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23A1A" w14:textId="77777777" w:rsidR="00081511" w:rsidRPr="00FC2A10" w:rsidRDefault="00081511" w:rsidP="00FC2A10">
      <w:pPr>
        <w:spacing w:line="240" w:lineRule="auto"/>
        <w:jc w:val="both"/>
        <w:rPr>
          <w:rFonts w:ascii="Georgia" w:hAnsi="Georgia" w:cs="Arial"/>
          <w:i/>
          <w:color w:val="000000"/>
        </w:rPr>
      </w:pPr>
    </w:p>
    <w:tbl>
      <w:tblPr>
        <w:tblStyle w:val="TableGrid"/>
        <w:tblW w:w="0" w:type="auto"/>
        <w:tblLook w:val="04A0" w:firstRow="1" w:lastRow="0" w:firstColumn="1" w:lastColumn="0" w:noHBand="0" w:noVBand="1"/>
      </w:tblPr>
      <w:tblGrid>
        <w:gridCol w:w="9350"/>
      </w:tblGrid>
      <w:tr w:rsidR="00081511" w:rsidRPr="00FC2A10" w14:paraId="6409B10D" w14:textId="77777777">
        <w:tc>
          <w:tcPr>
            <w:tcW w:w="9546" w:type="dxa"/>
            <w:shd w:val="clear" w:color="auto" w:fill="BFBFBF" w:themeFill="background1" w:themeFillShade="BF"/>
          </w:tcPr>
          <w:p w14:paraId="73EC432C" w14:textId="77777777" w:rsidR="00081511" w:rsidRPr="00FC2A10" w:rsidRDefault="00081511" w:rsidP="00FC2A10">
            <w:pPr>
              <w:jc w:val="both"/>
              <w:rPr>
                <w:rFonts w:ascii="Georgia" w:eastAsiaTheme="minorHAnsi" w:hAnsi="Georgia" w:cs="Arial"/>
                <w:i/>
                <w:color w:val="000000"/>
                <w:sz w:val="22"/>
                <w:szCs w:val="22"/>
              </w:rPr>
            </w:pPr>
          </w:p>
          <w:p w14:paraId="49D9EF1D" w14:textId="77777777" w:rsidR="00081511" w:rsidRPr="00FC2A10" w:rsidRDefault="00081511" w:rsidP="00FC2A10">
            <w:pPr>
              <w:jc w:val="both"/>
              <w:rPr>
                <w:rFonts w:ascii="Georgia" w:eastAsiaTheme="minorHAnsi" w:hAnsi="Georgia" w:cs="Arial"/>
                <w:i/>
                <w:color w:val="000000"/>
                <w:sz w:val="22"/>
                <w:szCs w:val="22"/>
              </w:rPr>
            </w:pPr>
          </w:p>
          <w:p w14:paraId="48B6F663" w14:textId="77777777" w:rsidR="00081511" w:rsidRPr="00FC2A10" w:rsidRDefault="006450B8" w:rsidP="00FC2A10">
            <w:pPr>
              <w:jc w:val="center"/>
              <w:rPr>
                <w:rFonts w:ascii="Georgia" w:hAnsi="Georgia" w:cs="Arial"/>
                <w:b/>
                <w:i/>
                <w:color w:val="000000"/>
                <w:sz w:val="22"/>
                <w:szCs w:val="22"/>
                <w:u w:val="single"/>
              </w:rPr>
            </w:pPr>
            <w:r w:rsidRPr="00FC2A10">
              <w:rPr>
                <w:rFonts w:ascii="Georgia" w:hAnsi="Georgia" w:cs="Arial"/>
                <w:b/>
                <w:i/>
                <w:color w:val="000000"/>
                <w:sz w:val="22"/>
                <w:szCs w:val="22"/>
                <w:u w:val="single"/>
              </w:rPr>
              <w:t>GUIDELINES FOR THE USE OF THE ESA SUBCONTRACT MODEL</w:t>
            </w:r>
          </w:p>
          <w:p w14:paraId="2E171F6A" w14:textId="77777777" w:rsidR="00081511" w:rsidRPr="00FC2A10" w:rsidRDefault="00081511" w:rsidP="00FC2A10">
            <w:pPr>
              <w:jc w:val="both"/>
              <w:rPr>
                <w:rFonts w:ascii="Georgia" w:eastAsiaTheme="minorHAnsi" w:hAnsi="Georgia" w:cs="Arial"/>
                <w:i/>
                <w:color w:val="000000"/>
                <w:sz w:val="22"/>
                <w:szCs w:val="22"/>
              </w:rPr>
            </w:pPr>
          </w:p>
          <w:p w14:paraId="481CEB1E" w14:textId="77777777" w:rsidR="00081511" w:rsidRPr="00FC2A10" w:rsidRDefault="006450B8" w:rsidP="00FC2A10">
            <w:p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Objective underlying the drafting of this model: </w:t>
            </w:r>
          </w:p>
          <w:p w14:paraId="1874ADED" w14:textId="77777777" w:rsidR="00081511" w:rsidRPr="00FC2A10" w:rsidRDefault="006450B8" w:rsidP="00FC2A10">
            <w:pPr>
              <w:pStyle w:val="ListParagraph"/>
              <w:numPr>
                <w:ilvl w:val="0"/>
                <w:numId w:val="31"/>
              </w:numPr>
              <w:contextualSpacing w:val="0"/>
              <w:jc w:val="both"/>
              <w:rPr>
                <w:rFonts w:ascii="Georgia" w:hAnsi="Georgia" w:cs="Arial"/>
                <w:i/>
                <w:color w:val="000000"/>
                <w:sz w:val="22"/>
                <w:szCs w:val="22"/>
              </w:rPr>
            </w:pPr>
            <w:r w:rsidRPr="00FC2A10">
              <w:rPr>
                <w:rFonts w:ascii="Georgia" w:hAnsi="Georgia" w:cs="Arial"/>
                <w:i/>
                <w:color w:val="000000"/>
                <w:sz w:val="22"/>
                <w:szCs w:val="22"/>
              </w:rPr>
              <w:t xml:space="preserve">time to contract reduction </w:t>
            </w:r>
          </w:p>
          <w:p w14:paraId="4F411046" w14:textId="77777777" w:rsidR="00081511" w:rsidRPr="00FC2A10" w:rsidRDefault="006450B8" w:rsidP="00FC2A10">
            <w:pPr>
              <w:pStyle w:val="ListParagraph"/>
              <w:numPr>
                <w:ilvl w:val="0"/>
                <w:numId w:val="31"/>
              </w:numPr>
              <w:contextualSpacing w:val="0"/>
              <w:jc w:val="both"/>
              <w:rPr>
                <w:rFonts w:ascii="Georgia" w:hAnsi="Georgia" w:cs="Arial"/>
                <w:i/>
                <w:color w:val="000000"/>
                <w:sz w:val="22"/>
                <w:szCs w:val="22"/>
              </w:rPr>
            </w:pPr>
            <w:r w:rsidRPr="00FC2A10">
              <w:rPr>
                <w:rFonts w:ascii="Georgia" w:hAnsi="Georgia" w:cs="Arial"/>
                <w:i/>
                <w:color w:val="000000"/>
                <w:sz w:val="22"/>
                <w:szCs w:val="22"/>
              </w:rPr>
              <w:t xml:space="preserve">cost effectiveness. </w:t>
            </w:r>
          </w:p>
          <w:p w14:paraId="0E1A2998" w14:textId="77777777" w:rsidR="00081511" w:rsidRPr="00FC2A10" w:rsidRDefault="006450B8" w:rsidP="00FC2A10">
            <w:pPr>
              <w:pStyle w:val="ListParagraph"/>
              <w:numPr>
                <w:ilvl w:val="0"/>
                <w:numId w:val="31"/>
              </w:numPr>
              <w:contextualSpacing w:val="0"/>
              <w:jc w:val="both"/>
              <w:rPr>
                <w:rFonts w:ascii="Georgia" w:hAnsi="Georgia" w:cs="Arial"/>
                <w:i/>
                <w:color w:val="000000"/>
                <w:sz w:val="22"/>
                <w:szCs w:val="22"/>
              </w:rPr>
            </w:pPr>
            <w:r w:rsidRPr="00FC2A10">
              <w:rPr>
                <w:rFonts w:ascii="Georgia" w:hAnsi="Georgia" w:cs="Arial"/>
                <w:i/>
                <w:color w:val="000000"/>
                <w:sz w:val="22"/>
                <w:szCs w:val="22"/>
              </w:rPr>
              <w:t>Ensure fair treatment of the subcontractor</w:t>
            </w:r>
          </w:p>
          <w:p w14:paraId="1CBA6FBB" w14:textId="77777777" w:rsidR="00081511" w:rsidRPr="00FC2A10" w:rsidRDefault="006450B8" w:rsidP="00FC2A10">
            <w:pPr>
              <w:pStyle w:val="ListParagraph"/>
              <w:numPr>
                <w:ilvl w:val="0"/>
                <w:numId w:val="31"/>
              </w:numPr>
              <w:contextualSpacing w:val="0"/>
              <w:jc w:val="both"/>
              <w:rPr>
                <w:rFonts w:ascii="Georgia" w:hAnsi="Georgia" w:cs="Arial"/>
                <w:i/>
                <w:color w:val="000000"/>
                <w:sz w:val="22"/>
                <w:szCs w:val="22"/>
              </w:rPr>
            </w:pPr>
            <w:r w:rsidRPr="00FC2A10">
              <w:rPr>
                <w:rFonts w:ascii="Georgia" w:hAnsi="Georgia" w:cs="Arial"/>
                <w:i/>
                <w:color w:val="000000"/>
                <w:sz w:val="22"/>
                <w:szCs w:val="22"/>
              </w:rPr>
              <w:t>Ensure fair competition.</w:t>
            </w:r>
          </w:p>
          <w:p w14:paraId="375D25A9" w14:textId="77777777" w:rsidR="00081511" w:rsidRPr="00FC2A10" w:rsidRDefault="00081511" w:rsidP="00FC2A10">
            <w:pPr>
              <w:jc w:val="both"/>
              <w:rPr>
                <w:rFonts w:ascii="Georgia" w:eastAsiaTheme="minorHAnsi" w:hAnsi="Georgia" w:cs="Arial"/>
                <w:i/>
                <w:color w:val="000000"/>
                <w:sz w:val="22"/>
                <w:szCs w:val="22"/>
              </w:rPr>
            </w:pPr>
          </w:p>
          <w:p w14:paraId="0B7A9E3D" w14:textId="77777777" w:rsidR="00081511" w:rsidRPr="00FC2A10" w:rsidRDefault="00081511" w:rsidP="00FC2A10">
            <w:pPr>
              <w:jc w:val="both"/>
              <w:rPr>
                <w:rFonts w:ascii="Georgia" w:eastAsiaTheme="minorHAnsi" w:hAnsi="Georgia" w:cs="Arial"/>
                <w:i/>
                <w:color w:val="000000"/>
                <w:sz w:val="22"/>
                <w:szCs w:val="22"/>
              </w:rPr>
            </w:pPr>
          </w:p>
          <w:p w14:paraId="7A153577" w14:textId="77777777" w:rsidR="00081511" w:rsidRPr="00FC2A10" w:rsidRDefault="006450B8" w:rsidP="00FC2A10">
            <w:p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The following is a model of subcontract for ESA programmes. ESA can impose the use of this model by the Prime Contractor in the data package in the ITT adapted as foreseen below. </w:t>
            </w:r>
          </w:p>
          <w:p w14:paraId="1AB115FC" w14:textId="77777777" w:rsidR="00081511" w:rsidRPr="00FC2A10" w:rsidRDefault="006450B8" w:rsidP="00FC2A10">
            <w:pPr>
              <w:jc w:val="both"/>
              <w:rPr>
                <w:rFonts w:ascii="Georgia" w:eastAsiaTheme="minorHAnsi" w:hAnsi="Georgia" w:cs="Arial"/>
                <w:i/>
                <w:color w:val="000000"/>
                <w:sz w:val="22"/>
                <w:szCs w:val="22"/>
              </w:rPr>
            </w:pPr>
            <w:r w:rsidRPr="00FC2A10">
              <w:rPr>
                <w:rFonts w:ascii="Georgia" w:hAnsi="Georgia" w:cs="Arial"/>
                <w:i/>
                <w:color w:val="000000"/>
                <w:sz w:val="22"/>
                <w:szCs w:val="22"/>
              </w:rPr>
              <w:t>Other layers of subcontracting should use it, as they think fit and subject to necessary adaptations in particular regarding terminology (the use of the term “Customer” is then recommended being understood that the Prime Contractor and the Agency shall be maintained in the text as part of the contractual chain).</w:t>
            </w:r>
          </w:p>
          <w:p w14:paraId="16A532DA" w14:textId="77777777" w:rsidR="00081511" w:rsidRPr="00FC2A10" w:rsidRDefault="00081511" w:rsidP="00FC2A10">
            <w:pPr>
              <w:jc w:val="both"/>
              <w:rPr>
                <w:rFonts w:ascii="Georgia" w:eastAsiaTheme="minorHAnsi" w:hAnsi="Georgia" w:cs="Arial"/>
                <w:i/>
                <w:color w:val="000000"/>
                <w:sz w:val="22"/>
                <w:szCs w:val="22"/>
              </w:rPr>
            </w:pPr>
          </w:p>
          <w:p w14:paraId="5A9C818D" w14:textId="235FA828" w:rsidR="00081511" w:rsidRPr="00FC2A10" w:rsidRDefault="006450B8" w:rsidP="00FC2A10">
            <w:p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It should be applicable for all subcontracted activities in the frame of ESA </w:t>
            </w:r>
            <w:r w:rsidR="00FC2A10" w:rsidRPr="00FC2A10">
              <w:rPr>
                <w:rFonts w:ascii="Georgia" w:hAnsi="Georgia" w:cs="Arial"/>
                <w:i/>
                <w:color w:val="000000"/>
                <w:sz w:val="22"/>
                <w:szCs w:val="22"/>
              </w:rPr>
              <w:t>P</w:t>
            </w:r>
            <w:r w:rsidRPr="00FC2A10">
              <w:rPr>
                <w:rFonts w:ascii="Georgia" w:hAnsi="Georgia" w:cs="Arial"/>
                <w:i/>
                <w:color w:val="000000"/>
                <w:sz w:val="22"/>
                <w:szCs w:val="22"/>
              </w:rPr>
              <w:t xml:space="preserve">rogrammes with the following </w:t>
            </w:r>
            <w:r w:rsidRPr="00FC2A10">
              <w:rPr>
                <w:rFonts w:ascii="Georgia" w:hAnsi="Georgia" w:cs="Arial"/>
                <w:i/>
                <w:color w:val="000000"/>
                <w:sz w:val="22"/>
                <w:szCs w:val="22"/>
                <w:u w:val="single"/>
              </w:rPr>
              <w:t>exceptions</w:t>
            </w:r>
            <w:r w:rsidRPr="00FC2A10">
              <w:rPr>
                <w:rFonts w:ascii="Georgia" w:hAnsi="Georgia" w:cs="Arial"/>
                <w:i/>
                <w:color w:val="000000"/>
                <w:sz w:val="22"/>
                <w:szCs w:val="22"/>
              </w:rPr>
              <w:t>:</w:t>
            </w:r>
          </w:p>
          <w:p w14:paraId="4122EC71" w14:textId="77777777" w:rsidR="00081511" w:rsidRPr="00FC2A10" w:rsidRDefault="006450B8" w:rsidP="00FC2A10">
            <w:pPr>
              <w:numPr>
                <w:ilvl w:val="0"/>
                <w:numId w:val="27"/>
              </w:numPr>
              <w:jc w:val="both"/>
              <w:rPr>
                <w:rFonts w:ascii="Georgia" w:eastAsiaTheme="minorHAnsi" w:hAnsi="Georgia" w:cs="Arial"/>
                <w:i/>
                <w:color w:val="000000"/>
                <w:sz w:val="22"/>
                <w:szCs w:val="22"/>
              </w:rPr>
            </w:pPr>
            <w:r w:rsidRPr="00FC2A10">
              <w:rPr>
                <w:rFonts w:ascii="Georgia" w:hAnsi="Georgia" w:cs="Arial"/>
                <w:i/>
                <w:color w:val="000000"/>
                <w:sz w:val="22"/>
                <w:szCs w:val="22"/>
              </w:rPr>
              <w:t>Launcher Programmes</w:t>
            </w:r>
          </w:p>
          <w:p w14:paraId="73D58C4E" w14:textId="77777777" w:rsidR="00081511" w:rsidRPr="00FC2A10" w:rsidRDefault="006450B8" w:rsidP="00FC2A10">
            <w:pPr>
              <w:numPr>
                <w:ilvl w:val="0"/>
                <w:numId w:val="27"/>
              </w:numPr>
              <w:jc w:val="both"/>
              <w:rPr>
                <w:rFonts w:ascii="Georgia" w:eastAsiaTheme="minorHAnsi" w:hAnsi="Georgia" w:cs="Arial"/>
                <w:i/>
                <w:color w:val="000000"/>
                <w:sz w:val="22"/>
                <w:szCs w:val="22"/>
              </w:rPr>
            </w:pPr>
            <w:r w:rsidRPr="00FC2A10">
              <w:rPr>
                <w:rFonts w:ascii="Georgia" w:hAnsi="Georgia" w:cs="Arial"/>
                <w:i/>
                <w:color w:val="000000"/>
                <w:sz w:val="22"/>
                <w:szCs w:val="22"/>
              </w:rPr>
              <w:t>Private-Public-Partnership-Programmes</w:t>
            </w:r>
          </w:p>
          <w:p w14:paraId="627483B2" w14:textId="77777777" w:rsidR="00081511" w:rsidRPr="00FC2A10" w:rsidRDefault="006450B8" w:rsidP="00FC2A10">
            <w:pPr>
              <w:numPr>
                <w:ilvl w:val="0"/>
                <w:numId w:val="27"/>
              </w:numPr>
              <w:jc w:val="both"/>
              <w:rPr>
                <w:rFonts w:ascii="Georgia" w:eastAsiaTheme="minorHAnsi" w:hAnsi="Georgia" w:cs="Arial"/>
                <w:i/>
                <w:color w:val="000000"/>
                <w:sz w:val="22"/>
                <w:szCs w:val="22"/>
              </w:rPr>
            </w:pPr>
            <w:r w:rsidRPr="00FC2A10">
              <w:rPr>
                <w:rFonts w:ascii="Georgia" w:hAnsi="Georgia" w:cs="Arial"/>
                <w:i/>
                <w:color w:val="000000"/>
                <w:sz w:val="22"/>
                <w:szCs w:val="22"/>
              </w:rPr>
              <w:t>(C)OTS procurements</w:t>
            </w:r>
          </w:p>
          <w:p w14:paraId="2AED2B24" w14:textId="77777777" w:rsidR="00081511" w:rsidRPr="00FC2A10" w:rsidRDefault="006450B8" w:rsidP="00FC2A10">
            <w:pPr>
              <w:numPr>
                <w:ilvl w:val="0"/>
                <w:numId w:val="27"/>
              </w:num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EXPRO(+) </w:t>
            </w:r>
          </w:p>
          <w:p w14:paraId="679CD7FF" w14:textId="77777777" w:rsidR="00081511" w:rsidRPr="00FC2A10" w:rsidRDefault="006450B8" w:rsidP="00FC2A10">
            <w:pPr>
              <w:numPr>
                <w:ilvl w:val="0"/>
                <w:numId w:val="27"/>
              </w:num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Studies / Technology Programmes </w:t>
            </w:r>
          </w:p>
          <w:p w14:paraId="07173C43" w14:textId="79041B3E" w:rsidR="00081511" w:rsidRPr="00FC2A10" w:rsidRDefault="006450B8" w:rsidP="00FC2A10">
            <w:pPr>
              <w:numPr>
                <w:ilvl w:val="0"/>
                <w:numId w:val="27"/>
              </w:num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Third party </w:t>
            </w:r>
            <w:r w:rsidR="00FC2A10" w:rsidRPr="00FC2A10">
              <w:rPr>
                <w:rFonts w:ascii="Georgia" w:hAnsi="Georgia" w:cs="Arial"/>
                <w:i/>
                <w:color w:val="000000"/>
                <w:sz w:val="22"/>
                <w:szCs w:val="22"/>
              </w:rPr>
              <w:t>P</w:t>
            </w:r>
            <w:r w:rsidRPr="00FC2A10">
              <w:rPr>
                <w:rFonts w:ascii="Georgia" w:hAnsi="Georgia" w:cs="Arial"/>
                <w:i/>
                <w:color w:val="000000"/>
                <w:sz w:val="22"/>
                <w:szCs w:val="22"/>
              </w:rPr>
              <w:t xml:space="preserve">rogrammes contracts (e.g. Galileo.) </w:t>
            </w:r>
          </w:p>
          <w:p w14:paraId="216F9C06" w14:textId="77777777" w:rsidR="00081511" w:rsidRPr="00FC2A10" w:rsidRDefault="006450B8" w:rsidP="00FC2A10">
            <w:pPr>
              <w:numPr>
                <w:ilvl w:val="0"/>
                <w:numId w:val="27"/>
              </w:numPr>
              <w:jc w:val="both"/>
              <w:rPr>
                <w:rFonts w:ascii="Georgia" w:eastAsiaTheme="minorHAnsi" w:hAnsi="Georgia" w:cs="Arial"/>
                <w:i/>
                <w:color w:val="000000"/>
                <w:sz w:val="22"/>
                <w:szCs w:val="22"/>
              </w:rPr>
            </w:pPr>
            <w:r w:rsidRPr="00FC2A10">
              <w:rPr>
                <w:rFonts w:ascii="Georgia" w:hAnsi="Georgia" w:cs="Arial"/>
                <w:i/>
                <w:color w:val="000000"/>
                <w:sz w:val="22"/>
                <w:szCs w:val="22"/>
              </w:rPr>
              <w:t>Further, Co-Funded Activities may need more specific T&amp;C modifications in order to reflect their nature.</w:t>
            </w:r>
          </w:p>
          <w:p w14:paraId="51C1692C" w14:textId="77777777" w:rsidR="00081511" w:rsidRPr="00FC2A10" w:rsidRDefault="00081511" w:rsidP="00FC2A10">
            <w:pPr>
              <w:jc w:val="both"/>
              <w:rPr>
                <w:rFonts w:ascii="Georgia" w:eastAsiaTheme="minorHAnsi" w:hAnsi="Georgia" w:cs="Arial"/>
                <w:i/>
                <w:color w:val="000000"/>
                <w:sz w:val="22"/>
                <w:szCs w:val="22"/>
              </w:rPr>
            </w:pPr>
          </w:p>
          <w:p w14:paraId="03EC9268" w14:textId="77777777" w:rsidR="00081511" w:rsidRPr="00FC2A10" w:rsidRDefault="006450B8" w:rsidP="00FC2A10">
            <w:p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This model shall help to draft each subcontract and ease the flow down of a prime contract throughout the contractual chain. </w:t>
            </w:r>
          </w:p>
          <w:p w14:paraId="25B955F5" w14:textId="77777777" w:rsidR="00081511" w:rsidRPr="00FC2A10" w:rsidRDefault="006450B8" w:rsidP="00FC2A10">
            <w:pPr>
              <w:jc w:val="both"/>
              <w:rPr>
                <w:rFonts w:ascii="Georgia" w:eastAsiaTheme="minorHAnsi" w:hAnsi="Georgia" w:cs="Arial"/>
                <w:b/>
                <w:i/>
                <w:color w:val="000000"/>
                <w:sz w:val="22"/>
                <w:szCs w:val="22"/>
              </w:rPr>
            </w:pPr>
            <w:r w:rsidRPr="00FC2A10">
              <w:rPr>
                <w:rFonts w:ascii="Georgia" w:hAnsi="Georgia" w:cs="Arial"/>
                <w:b/>
                <w:i/>
                <w:color w:val="000000"/>
                <w:sz w:val="22"/>
                <w:szCs w:val="22"/>
              </w:rPr>
              <w:t xml:space="preserve">It is not a template to be used as is, it should always be tailored to the specific programme and content of the concerned prime contract including any deviation to ESA GCC and the concerned layer of subcontracting. </w:t>
            </w:r>
          </w:p>
          <w:p w14:paraId="522357FE" w14:textId="77777777" w:rsidR="00081511" w:rsidRPr="00FC2A10" w:rsidRDefault="00081511" w:rsidP="00FC2A10">
            <w:pPr>
              <w:jc w:val="both"/>
              <w:rPr>
                <w:rFonts w:ascii="Georgia" w:eastAsiaTheme="minorHAnsi" w:hAnsi="Georgia" w:cs="Arial"/>
                <w:i/>
                <w:color w:val="000000"/>
                <w:sz w:val="22"/>
                <w:szCs w:val="22"/>
              </w:rPr>
            </w:pPr>
          </w:p>
          <w:p w14:paraId="30F389C2" w14:textId="77777777" w:rsidR="00081511" w:rsidRPr="00FC2A10" w:rsidRDefault="006450B8" w:rsidP="00FC2A10">
            <w:pPr>
              <w:jc w:val="both"/>
              <w:rPr>
                <w:rFonts w:ascii="Georgia" w:eastAsiaTheme="minorHAnsi" w:hAnsi="Georgia" w:cs="Arial"/>
                <w:i/>
                <w:color w:val="000000"/>
                <w:sz w:val="22"/>
                <w:szCs w:val="22"/>
              </w:rPr>
            </w:pPr>
            <w:r w:rsidRPr="00FC2A10">
              <w:rPr>
                <w:rFonts w:ascii="Georgia" w:hAnsi="Georgia" w:cs="Arial"/>
                <w:i/>
                <w:color w:val="000000"/>
                <w:sz w:val="22"/>
                <w:szCs w:val="22"/>
              </w:rPr>
              <w:t xml:space="preserve">In particular the part highlighted on </w:t>
            </w:r>
            <w:r w:rsidRPr="00FC2A10">
              <w:rPr>
                <w:rFonts w:ascii="Georgia" w:hAnsi="Georgia" w:cs="Arial"/>
                <w:b/>
                <w:i/>
                <w:color w:val="000000"/>
                <w:sz w:val="22"/>
                <w:szCs w:val="22"/>
                <w:u w:val="single"/>
              </w:rPr>
              <w:t>grey</w:t>
            </w:r>
            <w:r w:rsidRPr="00FC2A10">
              <w:rPr>
                <w:rFonts w:ascii="Georgia" w:hAnsi="Georgia" w:cs="Arial"/>
                <w:i/>
                <w:color w:val="000000"/>
                <w:sz w:val="22"/>
                <w:szCs w:val="22"/>
              </w:rPr>
              <w:t xml:space="preserve"> is subject to be customised/deleted/completed according to programme need or contractor status (SMEs, sub-systems suppliers…). </w:t>
            </w:r>
          </w:p>
          <w:p w14:paraId="09F8B331" w14:textId="77777777" w:rsidR="00081511" w:rsidRPr="00FC2A10" w:rsidRDefault="00081511" w:rsidP="00FC2A10">
            <w:pPr>
              <w:jc w:val="both"/>
              <w:rPr>
                <w:rFonts w:ascii="Georgia" w:eastAsiaTheme="minorHAnsi" w:hAnsi="Georgia" w:cs="Arial"/>
                <w:i/>
                <w:color w:val="000000"/>
                <w:sz w:val="22"/>
                <w:szCs w:val="22"/>
              </w:rPr>
            </w:pPr>
          </w:p>
          <w:p w14:paraId="24FF1EDE" w14:textId="77777777" w:rsidR="00081511" w:rsidRPr="00FC2A10" w:rsidRDefault="00081511" w:rsidP="00FC2A10">
            <w:pPr>
              <w:jc w:val="both"/>
              <w:rPr>
                <w:rFonts w:ascii="Georgia" w:eastAsiaTheme="minorHAnsi" w:hAnsi="Georgia" w:cs="Arial"/>
                <w:i/>
                <w:color w:val="000000"/>
                <w:sz w:val="22"/>
                <w:szCs w:val="22"/>
              </w:rPr>
            </w:pPr>
          </w:p>
          <w:p w14:paraId="6A4FE9BC" w14:textId="77777777" w:rsidR="00081511" w:rsidRPr="00FC2A10" w:rsidRDefault="00081511" w:rsidP="00FC2A10">
            <w:pPr>
              <w:jc w:val="both"/>
              <w:rPr>
                <w:rFonts w:ascii="Georgia" w:eastAsiaTheme="minorHAnsi" w:hAnsi="Georgia" w:cs="Arial"/>
                <w:i/>
                <w:color w:val="000000"/>
                <w:sz w:val="22"/>
                <w:szCs w:val="22"/>
              </w:rPr>
            </w:pPr>
          </w:p>
          <w:p w14:paraId="16C6CF41" w14:textId="77777777" w:rsidR="00081511" w:rsidRPr="00FC2A10" w:rsidRDefault="00081511" w:rsidP="00FC2A10">
            <w:pPr>
              <w:jc w:val="both"/>
              <w:rPr>
                <w:rFonts w:ascii="Georgia" w:eastAsiaTheme="minorHAnsi" w:hAnsi="Georgia" w:cs="Arial"/>
                <w:i/>
                <w:color w:val="000000"/>
                <w:sz w:val="22"/>
                <w:szCs w:val="22"/>
              </w:rPr>
            </w:pPr>
          </w:p>
        </w:tc>
      </w:tr>
    </w:tbl>
    <w:p w14:paraId="62DA21A7" w14:textId="77777777" w:rsidR="00081511" w:rsidRPr="00FC2A10" w:rsidRDefault="00081511" w:rsidP="00FC2A10">
      <w:pPr>
        <w:spacing w:line="240" w:lineRule="auto"/>
        <w:jc w:val="both"/>
        <w:rPr>
          <w:rFonts w:ascii="Georgia" w:hAnsi="Georgia" w:cs="Arial"/>
          <w:i/>
          <w:color w:val="000000"/>
        </w:rPr>
      </w:pPr>
    </w:p>
    <w:p w14:paraId="6549ED04" w14:textId="77777777" w:rsidR="00081511" w:rsidRPr="00FC2A10" w:rsidRDefault="00081511" w:rsidP="00FC2A10">
      <w:pPr>
        <w:spacing w:line="240" w:lineRule="auto"/>
        <w:jc w:val="both"/>
        <w:rPr>
          <w:rFonts w:ascii="Georgia" w:hAnsi="Georgia" w:cs="Arial"/>
          <w:i/>
          <w:color w:val="000000"/>
        </w:rPr>
      </w:pPr>
    </w:p>
    <w:p w14:paraId="60169B20" w14:textId="77777777" w:rsidR="00081511" w:rsidRPr="00FC2A10" w:rsidRDefault="00081511" w:rsidP="00FC2A10">
      <w:pPr>
        <w:spacing w:line="240" w:lineRule="auto"/>
        <w:jc w:val="both"/>
        <w:rPr>
          <w:rFonts w:ascii="Georgia" w:hAnsi="Georgia" w:cs="Arial"/>
          <w:i/>
          <w:color w:val="000000"/>
        </w:rPr>
      </w:pPr>
    </w:p>
    <w:p w14:paraId="5E4A114F" w14:textId="77777777" w:rsidR="00081511" w:rsidRPr="00FC2A10" w:rsidRDefault="006450B8" w:rsidP="00FC2A10">
      <w:pPr>
        <w:spacing w:line="240" w:lineRule="auto"/>
        <w:jc w:val="both"/>
        <w:rPr>
          <w:rFonts w:ascii="Georgia" w:hAnsi="Georgia" w:cs="Arial"/>
          <w:b/>
          <w:color w:val="000000"/>
        </w:rPr>
      </w:pPr>
      <w:r w:rsidRPr="00FC2A10">
        <w:rPr>
          <w:rFonts w:ascii="Georgia" w:hAnsi="Georgia" w:cs="Arial"/>
          <w:b/>
          <w:color w:val="000000"/>
        </w:rPr>
        <w:br w:type="page"/>
      </w:r>
    </w:p>
    <w:p w14:paraId="5A86F91C" w14:textId="77777777" w:rsidR="00081511" w:rsidRPr="00FC2A10" w:rsidRDefault="006450B8" w:rsidP="00FC2A10">
      <w:pPr>
        <w:pBdr>
          <w:bottom w:val="single" w:sz="6" w:space="1" w:color="auto"/>
        </w:pBdr>
        <w:spacing w:before="120" w:line="240" w:lineRule="auto"/>
        <w:jc w:val="center"/>
        <w:rPr>
          <w:rFonts w:ascii="Georgia" w:hAnsi="Georgia" w:cs="Arial"/>
          <w:b/>
          <w:color w:val="000000"/>
        </w:rPr>
      </w:pPr>
      <w:r w:rsidRPr="00FC2A10">
        <w:rPr>
          <w:rFonts w:ascii="Georgia" w:hAnsi="Georgia" w:cs="Arial"/>
          <w:b/>
          <w:color w:val="000000"/>
        </w:rPr>
        <w:lastRenderedPageBreak/>
        <w:t xml:space="preserve">EUROPEAN SPACE AGENCY </w:t>
      </w:r>
      <w:r w:rsidRPr="00FC2A10">
        <w:rPr>
          <w:rFonts w:ascii="Georgia" w:hAnsi="Georgia" w:cs="Arial"/>
          <w:color w:val="000000"/>
        </w:rPr>
        <w:t xml:space="preserve">[●] </w:t>
      </w:r>
      <w:r w:rsidRPr="00FC2A10">
        <w:rPr>
          <w:rFonts w:ascii="Georgia" w:hAnsi="Georgia" w:cs="Arial"/>
          <w:b/>
          <w:color w:val="000000"/>
        </w:rPr>
        <w:t>PROGRAMME</w:t>
      </w:r>
    </w:p>
    <w:p w14:paraId="070F9937" w14:textId="77777777" w:rsidR="00081511" w:rsidRPr="00FC2A10" w:rsidRDefault="006450B8" w:rsidP="00FC2A10">
      <w:pPr>
        <w:spacing w:before="120" w:line="240" w:lineRule="auto"/>
        <w:jc w:val="center"/>
        <w:rPr>
          <w:rFonts w:ascii="Georgia" w:hAnsi="Georgia" w:cs="Arial"/>
          <w:color w:val="000000"/>
        </w:rPr>
      </w:pPr>
      <w:r w:rsidRPr="00FC2A10">
        <w:rPr>
          <w:rFonts w:ascii="Georgia" w:hAnsi="Georgia" w:cs="Arial"/>
          <w:color w:val="000000"/>
        </w:rPr>
        <w:t>PROCUREMENT CONTRACT</w:t>
      </w:r>
    </w:p>
    <w:p w14:paraId="7C7597FC" w14:textId="77777777" w:rsidR="00081511" w:rsidRPr="00FC2A10" w:rsidRDefault="00081511" w:rsidP="00FC2A10">
      <w:pPr>
        <w:spacing w:before="120" w:line="240" w:lineRule="auto"/>
        <w:jc w:val="both"/>
        <w:rPr>
          <w:rFonts w:ascii="Georgia" w:hAnsi="Georgia" w:cs="Arial"/>
          <w:color w:val="000000"/>
        </w:rPr>
      </w:pPr>
    </w:p>
    <w:p w14:paraId="4654A9EA" w14:textId="77777777" w:rsidR="00081511" w:rsidRPr="00FC2A10" w:rsidRDefault="00081511" w:rsidP="00FC2A10">
      <w:pPr>
        <w:spacing w:before="120" w:line="240" w:lineRule="auto"/>
        <w:jc w:val="both"/>
        <w:rPr>
          <w:rFonts w:ascii="Georgia" w:hAnsi="Georgia" w:cs="Arial"/>
          <w:color w:val="000000"/>
        </w:rPr>
      </w:pPr>
    </w:p>
    <w:p w14:paraId="39074A27" w14:textId="77777777" w:rsidR="00081511" w:rsidRPr="00FC2A10" w:rsidRDefault="00081511" w:rsidP="00FC2A10">
      <w:pPr>
        <w:spacing w:before="120" w:line="240" w:lineRule="auto"/>
        <w:jc w:val="both"/>
        <w:rPr>
          <w:rFonts w:ascii="Georgia" w:hAnsi="Georgia" w:cs="Arial"/>
          <w:color w:val="000000"/>
        </w:rPr>
      </w:pPr>
    </w:p>
    <w:p w14:paraId="67B49355"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Between: </w:t>
      </w:r>
    </w:p>
    <w:p w14:paraId="15850391" w14:textId="77777777" w:rsidR="00081511" w:rsidRPr="00FC2A10" w:rsidRDefault="00081511" w:rsidP="00FC2A10">
      <w:pPr>
        <w:spacing w:before="120" w:line="240" w:lineRule="auto"/>
        <w:jc w:val="both"/>
        <w:rPr>
          <w:rFonts w:ascii="Georgia" w:hAnsi="Georgia" w:cs="Arial"/>
          <w:color w:val="000000"/>
        </w:rPr>
      </w:pPr>
    </w:p>
    <w:p w14:paraId="2AE6836E" w14:textId="77777777" w:rsidR="00081511" w:rsidRPr="00FC2A10" w:rsidRDefault="006450B8" w:rsidP="00FC2A10">
      <w:pPr>
        <w:spacing w:before="120" w:line="240" w:lineRule="auto"/>
        <w:ind w:right="50"/>
        <w:jc w:val="both"/>
        <w:rPr>
          <w:rFonts w:ascii="Georgia" w:hAnsi="Georgia" w:cs="Arial"/>
          <w:color w:val="000000"/>
          <w:highlight w:val="lightGray"/>
        </w:rPr>
      </w:pPr>
      <w:r w:rsidRPr="00FC2A10">
        <w:rPr>
          <w:rFonts w:ascii="Georgia" w:hAnsi="Georgia" w:cs="Arial"/>
          <w:color w:val="000000"/>
          <w:highlight w:val="lightGray"/>
        </w:rPr>
        <w:t xml:space="preserve">[●], a company located [●], represented by [●] </w:t>
      </w:r>
    </w:p>
    <w:p w14:paraId="684CDDD0" w14:textId="77777777" w:rsidR="00081511" w:rsidRPr="00FC2A10" w:rsidRDefault="006450B8" w:rsidP="00FC2A10">
      <w:pPr>
        <w:spacing w:before="120" w:line="240" w:lineRule="auto"/>
        <w:ind w:right="50"/>
        <w:jc w:val="both"/>
        <w:rPr>
          <w:rFonts w:ascii="Georgia" w:hAnsi="Georgia" w:cs="Arial"/>
        </w:rPr>
      </w:pPr>
      <w:r w:rsidRPr="00FC2A10">
        <w:rPr>
          <w:rFonts w:ascii="Georgia" w:hAnsi="Georgia" w:cs="Arial"/>
        </w:rPr>
        <w:t>(hereinafter called "the Prime Contractor"</w:t>
      </w:r>
      <w:r w:rsidRPr="00FC2A10">
        <w:rPr>
          <w:rFonts w:ascii="Georgia" w:hAnsi="Georgia" w:cs="Arial"/>
          <w:color w:val="000000"/>
        </w:rPr>
        <w:t xml:space="preserve"> or "[●] "</w:t>
      </w:r>
      <w:r w:rsidRPr="00FC2A10">
        <w:rPr>
          <w:rFonts w:ascii="Georgia" w:hAnsi="Georgia" w:cs="Arial"/>
        </w:rPr>
        <w:t xml:space="preserve">), </w:t>
      </w:r>
    </w:p>
    <w:p w14:paraId="67E66002" w14:textId="77777777" w:rsidR="00081511" w:rsidRPr="00FC2A10" w:rsidRDefault="00081511" w:rsidP="00FC2A10">
      <w:pPr>
        <w:spacing w:before="120" w:line="240" w:lineRule="auto"/>
        <w:ind w:right="50"/>
        <w:jc w:val="both"/>
        <w:rPr>
          <w:rFonts w:ascii="Georgia" w:hAnsi="Georgia" w:cs="Arial"/>
          <w:color w:val="000000"/>
        </w:rPr>
      </w:pPr>
    </w:p>
    <w:p w14:paraId="0BFE18B4"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and: </w:t>
      </w:r>
    </w:p>
    <w:p w14:paraId="2E065B0D" w14:textId="77777777" w:rsidR="00081511" w:rsidRPr="00FC2A10" w:rsidRDefault="00081511" w:rsidP="00FC2A10">
      <w:pPr>
        <w:spacing w:before="120" w:line="240" w:lineRule="auto"/>
        <w:jc w:val="both"/>
        <w:rPr>
          <w:rFonts w:ascii="Georgia" w:hAnsi="Georgia" w:cs="Arial"/>
          <w:color w:val="000000"/>
        </w:rPr>
      </w:pPr>
    </w:p>
    <w:p w14:paraId="44DFDB43" w14:textId="77777777" w:rsidR="00081511" w:rsidRPr="00FC2A10" w:rsidRDefault="006450B8" w:rsidP="00FC2A10">
      <w:pPr>
        <w:spacing w:before="120" w:line="240" w:lineRule="auto"/>
        <w:ind w:right="50"/>
        <w:jc w:val="both"/>
        <w:rPr>
          <w:rFonts w:ascii="Georgia" w:hAnsi="Georgia" w:cs="Arial"/>
          <w:color w:val="000000"/>
        </w:rPr>
      </w:pPr>
      <w:r w:rsidRPr="00FC2A10">
        <w:rPr>
          <w:rFonts w:ascii="Georgia" w:hAnsi="Georgia" w:cs="Arial"/>
          <w:color w:val="000000"/>
          <w:highlight w:val="lightGray"/>
        </w:rPr>
        <w:t>[●], located at _____________, represented by [●]</w:t>
      </w:r>
    </w:p>
    <w:p w14:paraId="5AEB7580" w14:textId="77777777" w:rsidR="00081511" w:rsidRPr="00FC2A10" w:rsidRDefault="006450B8" w:rsidP="00FC2A10">
      <w:pPr>
        <w:spacing w:before="120" w:line="240" w:lineRule="auto"/>
        <w:ind w:right="50"/>
        <w:jc w:val="both"/>
        <w:rPr>
          <w:rFonts w:ascii="Georgia" w:hAnsi="Georgia" w:cs="Arial"/>
          <w:color w:val="000000"/>
        </w:rPr>
      </w:pPr>
      <w:r w:rsidRPr="00FC2A10">
        <w:rPr>
          <w:rFonts w:ascii="Georgia" w:hAnsi="Georgia" w:cs="Arial"/>
          <w:color w:val="000000"/>
        </w:rPr>
        <w:t xml:space="preserve">(hereinafter called "the Contractor" or "[●] "), </w:t>
      </w:r>
    </w:p>
    <w:p w14:paraId="16079960" w14:textId="77777777" w:rsidR="00081511" w:rsidRPr="00FC2A10" w:rsidRDefault="00081511" w:rsidP="00FC2A10">
      <w:pPr>
        <w:spacing w:before="120" w:line="240" w:lineRule="auto"/>
        <w:ind w:left="7563"/>
        <w:jc w:val="both"/>
        <w:rPr>
          <w:rFonts w:ascii="Georgia" w:hAnsi="Georgia" w:cs="Arial"/>
          <w:color w:val="000000"/>
        </w:rPr>
      </w:pPr>
    </w:p>
    <w:p w14:paraId="3C93C49A"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the following has been agreed: </w:t>
      </w:r>
    </w:p>
    <w:p w14:paraId="0BEA21CA" w14:textId="77777777" w:rsidR="00081511" w:rsidRPr="00FC2A10" w:rsidRDefault="00081511" w:rsidP="00FC2A10">
      <w:pPr>
        <w:spacing w:before="120" w:line="240" w:lineRule="auto"/>
        <w:jc w:val="both"/>
        <w:rPr>
          <w:rFonts w:ascii="Georgia" w:hAnsi="Georgia" w:cs="Arial"/>
          <w:color w:val="000000"/>
        </w:rPr>
      </w:pPr>
    </w:p>
    <w:p w14:paraId="301EEDB1" w14:textId="77777777" w:rsidR="00081511" w:rsidRPr="00FC2A10" w:rsidRDefault="00081511" w:rsidP="00FC2A10">
      <w:pPr>
        <w:spacing w:before="120" w:line="240" w:lineRule="auto"/>
        <w:jc w:val="both"/>
        <w:rPr>
          <w:rFonts w:ascii="Georgia" w:hAnsi="Georgia" w:cs="Arial"/>
          <w:color w:val="000000"/>
        </w:rPr>
      </w:pPr>
    </w:p>
    <w:p w14:paraId="2D9178B1"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br w:type="page"/>
      </w:r>
    </w:p>
    <w:p w14:paraId="40CFEC87" w14:textId="77777777" w:rsidR="00081511" w:rsidRPr="00FC2A10" w:rsidRDefault="00081511" w:rsidP="00FC2A10">
      <w:pPr>
        <w:spacing w:before="120" w:line="240" w:lineRule="auto"/>
        <w:rPr>
          <w:rFonts w:ascii="Georgia" w:hAnsi="Georgia" w:cs="Arial"/>
          <w:color w:val="000000"/>
        </w:rPr>
      </w:pPr>
    </w:p>
    <w:p w14:paraId="03B1C2CD" w14:textId="77777777" w:rsidR="00081511" w:rsidRPr="00FC2A10" w:rsidRDefault="006450B8" w:rsidP="00FC2A10">
      <w:pPr>
        <w:spacing w:before="120" w:line="240" w:lineRule="auto"/>
        <w:rPr>
          <w:rFonts w:ascii="Georgia" w:hAnsi="Georgia" w:cs="Arial"/>
          <w:b/>
          <w:color w:val="000000"/>
          <w:u w:val="single"/>
        </w:rPr>
      </w:pPr>
      <w:r w:rsidRPr="00FC2A10">
        <w:rPr>
          <w:rFonts w:ascii="Georgia" w:hAnsi="Georgia" w:cs="Arial"/>
          <w:b/>
          <w:color w:val="000000"/>
          <w:u w:val="single"/>
        </w:rPr>
        <w:t xml:space="preserve">Table of Contents </w:t>
      </w:r>
    </w:p>
    <w:p w14:paraId="558AD816" w14:textId="77777777" w:rsidR="00081511" w:rsidRPr="00FC2A10" w:rsidRDefault="00081511" w:rsidP="00FC2A10">
      <w:pPr>
        <w:spacing w:before="120" w:line="240" w:lineRule="auto"/>
        <w:rPr>
          <w:rFonts w:ascii="Georgia" w:hAnsi="Georgia" w:cs="Arial"/>
          <w:color w:val="000000"/>
        </w:rPr>
      </w:pPr>
    </w:p>
    <w:p w14:paraId="4A90A4E0" w14:textId="77777777" w:rsidR="00081511" w:rsidRPr="00FC2A10" w:rsidRDefault="00081511" w:rsidP="00FC2A10">
      <w:pPr>
        <w:spacing w:before="120" w:line="240" w:lineRule="auto"/>
        <w:jc w:val="both"/>
        <w:rPr>
          <w:rFonts w:ascii="Georgia" w:hAnsi="Georgia" w:cs="Arial"/>
          <w:color w:val="000000"/>
        </w:rPr>
      </w:pPr>
    </w:p>
    <w:p w14:paraId="2A11F9E5" w14:textId="77777777" w:rsidR="00081511" w:rsidRPr="00FC2A10" w:rsidRDefault="006450B8" w:rsidP="00FC2A10">
      <w:pPr>
        <w:pStyle w:val="TOC1"/>
        <w:tabs>
          <w:tab w:val="right" w:leader="dot" w:pos="9396"/>
        </w:tabs>
        <w:rPr>
          <w:rFonts w:ascii="Georgia" w:eastAsiaTheme="minorEastAsia" w:hAnsi="Georgia" w:cstheme="minorBidi"/>
          <w:noProof/>
          <w:kern w:val="0"/>
          <w:sz w:val="22"/>
          <w:szCs w:val="22"/>
          <w:lang w:eastAsia="fr-FR"/>
        </w:rPr>
      </w:pPr>
      <w:r w:rsidRPr="00FC2A10">
        <w:rPr>
          <w:rFonts w:ascii="Georgia" w:hAnsi="Georgia"/>
          <w:sz w:val="22"/>
          <w:szCs w:val="22"/>
        </w:rPr>
        <w:fldChar w:fldCharType="begin"/>
      </w:r>
      <w:r w:rsidRPr="00FC2A10">
        <w:rPr>
          <w:rFonts w:ascii="Georgia" w:hAnsi="Georgia" w:cs="Arial"/>
          <w:sz w:val="22"/>
          <w:szCs w:val="22"/>
        </w:rPr>
        <w:instrText xml:space="preserve"> TOC \h \z \t "Style 1;1" </w:instrText>
      </w:r>
      <w:r w:rsidRPr="00FC2A10">
        <w:rPr>
          <w:rFonts w:ascii="Georgia" w:hAnsi="Georgia"/>
          <w:sz w:val="22"/>
          <w:szCs w:val="22"/>
        </w:rPr>
        <w:fldChar w:fldCharType="separate"/>
      </w:r>
      <w:hyperlink w:anchor="_Toc505777926" w:history="1">
        <w:r w:rsidRPr="00FC2A10">
          <w:rPr>
            <w:rStyle w:val="Hyperlink"/>
            <w:rFonts w:ascii="Georgia" w:hAnsi="Georgia"/>
            <w:noProof/>
            <w:sz w:val="22"/>
            <w:szCs w:val="22"/>
          </w:rPr>
          <w:t>PREAMBLE</w:t>
        </w:r>
        <w:r w:rsidRPr="00FC2A10">
          <w:rPr>
            <w:rFonts w:ascii="Georgia" w:hAnsi="Georgia"/>
            <w:noProof/>
            <w:webHidden/>
            <w:sz w:val="22"/>
            <w:szCs w:val="22"/>
          </w:rPr>
          <w:tab/>
        </w:r>
        <w:r w:rsidRPr="00FC2A10">
          <w:rPr>
            <w:rFonts w:ascii="Georgia" w:hAnsi="Georgia"/>
            <w:noProof/>
            <w:webHidden/>
            <w:sz w:val="22"/>
            <w:szCs w:val="22"/>
          </w:rPr>
          <w:fldChar w:fldCharType="begin"/>
        </w:r>
        <w:r w:rsidRPr="00FC2A10">
          <w:rPr>
            <w:rFonts w:ascii="Georgia" w:hAnsi="Georgia"/>
            <w:noProof/>
            <w:webHidden/>
            <w:sz w:val="22"/>
            <w:szCs w:val="22"/>
          </w:rPr>
          <w:instrText xml:space="preserve"> PAGEREF _Toc505777926 \h </w:instrText>
        </w:r>
        <w:r w:rsidRPr="00FC2A10">
          <w:rPr>
            <w:rFonts w:ascii="Georgia" w:hAnsi="Georgia"/>
            <w:noProof/>
            <w:webHidden/>
            <w:sz w:val="22"/>
            <w:szCs w:val="22"/>
          </w:rPr>
        </w:r>
        <w:r w:rsidRPr="00FC2A10">
          <w:rPr>
            <w:rFonts w:ascii="Georgia" w:hAnsi="Georgia"/>
            <w:noProof/>
            <w:webHidden/>
            <w:sz w:val="22"/>
            <w:szCs w:val="22"/>
          </w:rPr>
          <w:fldChar w:fldCharType="separate"/>
        </w:r>
        <w:r w:rsidRPr="00FC2A10">
          <w:rPr>
            <w:rFonts w:ascii="Georgia" w:hAnsi="Georgia"/>
            <w:noProof/>
            <w:webHidden/>
            <w:sz w:val="22"/>
            <w:szCs w:val="22"/>
          </w:rPr>
          <w:t>5</w:t>
        </w:r>
        <w:r w:rsidRPr="00FC2A10">
          <w:rPr>
            <w:rFonts w:ascii="Georgia" w:hAnsi="Georgia"/>
            <w:noProof/>
            <w:webHidden/>
            <w:sz w:val="22"/>
            <w:szCs w:val="22"/>
          </w:rPr>
          <w:fldChar w:fldCharType="end"/>
        </w:r>
      </w:hyperlink>
    </w:p>
    <w:p w14:paraId="0EAC9BD6"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27" w:history="1">
        <w:r w:rsidR="006450B8" w:rsidRPr="00FC2A10">
          <w:rPr>
            <w:rStyle w:val="Hyperlink"/>
            <w:rFonts w:ascii="Georgia" w:hAnsi="Georgia"/>
            <w:noProof/>
            <w:sz w:val="22"/>
            <w:szCs w:val="22"/>
          </w:rPr>
          <w:t>ARTICLE 1 - SUBJECT OF THE CONTRACT - APPLICABLE DOCUMENTS - CONTRACTORS OBLIGATIONS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_Toc505777927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6</w:t>
        </w:r>
        <w:r w:rsidR="006450B8" w:rsidRPr="00FC2A10">
          <w:rPr>
            <w:rFonts w:ascii="Georgia" w:hAnsi="Georgia"/>
            <w:noProof/>
            <w:webHidden/>
            <w:sz w:val="22"/>
            <w:szCs w:val="22"/>
          </w:rPr>
          <w:fldChar w:fldCharType="end"/>
        </w:r>
      </w:hyperlink>
    </w:p>
    <w:p w14:paraId="0EE32BD3"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28" w:history="1">
        <w:r w:rsidR="006450B8" w:rsidRPr="00FC2A10">
          <w:rPr>
            <w:rStyle w:val="Hyperlink"/>
            <w:rFonts w:ascii="Georgia" w:hAnsi="Georgia"/>
            <w:noProof/>
            <w:sz w:val="22"/>
            <w:szCs w:val="22"/>
          </w:rPr>
          <w:t>ARTICLE 2 - DELIVERY</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_Toc505777928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9</w:t>
        </w:r>
        <w:r w:rsidR="006450B8" w:rsidRPr="00FC2A10">
          <w:rPr>
            <w:rFonts w:ascii="Georgia" w:hAnsi="Georgia"/>
            <w:noProof/>
            <w:webHidden/>
            <w:sz w:val="22"/>
            <w:szCs w:val="22"/>
          </w:rPr>
          <w:fldChar w:fldCharType="end"/>
        </w:r>
      </w:hyperlink>
    </w:p>
    <w:p w14:paraId="3C14F147"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29" w:history="1">
        <w:r w:rsidR="006450B8" w:rsidRPr="00FC2A10">
          <w:rPr>
            <w:rStyle w:val="Hyperlink"/>
            <w:rFonts w:ascii="Georgia" w:hAnsi="Georgia"/>
            <w:noProof/>
            <w:sz w:val="22"/>
            <w:szCs w:val="22"/>
          </w:rPr>
          <w:t>ARTICLE 3 - PRICE &amp; PAYMENT</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_Toc505777929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10</w:t>
        </w:r>
        <w:r w:rsidR="006450B8" w:rsidRPr="00FC2A10">
          <w:rPr>
            <w:rFonts w:ascii="Georgia" w:hAnsi="Georgia"/>
            <w:noProof/>
            <w:webHidden/>
            <w:sz w:val="22"/>
            <w:szCs w:val="22"/>
          </w:rPr>
          <w:fldChar w:fldCharType="end"/>
        </w:r>
      </w:hyperlink>
    </w:p>
    <w:p w14:paraId="0A791068"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0" w:history="1">
        <w:r w:rsidR="006450B8" w:rsidRPr="00FC2A10">
          <w:rPr>
            <w:rStyle w:val="Hyperlink"/>
            <w:rFonts w:ascii="Georgia" w:hAnsi="Georgia"/>
            <w:noProof/>
            <w:sz w:val="22"/>
            <w:szCs w:val="22"/>
          </w:rPr>
          <w:t xml:space="preserve">ARTICLE 4 - MANAGEMENT AND CONTROL OF INVENTORY ITEMS/FIXED ASSETS </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_Toc505777930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24</w:t>
        </w:r>
        <w:r w:rsidR="006450B8" w:rsidRPr="00FC2A10">
          <w:rPr>
            <w:rFonts w:ascii="Georgia" w:hAnsi="Georgia"/>
            <w:noProof/>
            <w:webHidden/>
            <w:sz w:val="22"/>
            <w:szCs w:val="22"/>
          </w:rPr>
          <w:fldChar w:fldCharType="end"/>
        </w:r>
      </w:hyperlink>
    </w:p>
    <w:p w14:paraId="61771090"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1" w:history="1">
        <w:r w:rsidR="006450B8" w:rsidRPr="00FC2A10">
          <w:rPr>
            <w:rStyle w:val="Hyperlink"/>
            <w:rFonts w:ascii="Georgia" w:hAnsi="Georgia"/>
            <w:noProof/>
            <w:sz w:val="22"/>
            <w:szCs w:val="22"/>
          </w:rPr>
          <w:t>ARTICLE 5 - COMPLEMENTS AND AMENDMENTS TO THE GCC</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_Toc505777931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26</w:t>
        </w:r>
        <w:r w:rsidR="006450B8" w:rsidRPr="00FC2A10">
          <w:rPr>
            <w:rFonts w:ascii="Georgia" w:hAnsi="Georgia"/>
            <w:noProof/>
            <w:webHidden/>
            <w:sz w:val="22"/>
            <w:szCs w:val="22"/>
          </w:rPr>
          <w:fldChar w:fldCharType="end"/>
        </w:r>
      </w:hyperlink>
    </w:p>
    <w:p w14:paraId="2FC359A7"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2" w:history="1">
        <w:r w:rsidR="006450B8" w:rsidRPr="00FC2A10">
          <w:rPr>
            <w:rStyle w:val="Hyperlink"/>
            <w:rFonts w:ascii="Georgia" w:hAnsi="Georgia"/>
            <w:noProof/>
            <w:sz w:val="22"/>
            <w:szCs w:val="22"/>
          </w:rPr>
          <w:t>ARTICLE 6 - CHANGES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_Toc505777932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43</w:t>
        </w:r>
        <w:r w:rsidR="006450B8" w:rsidRPr="00FC2A10">
          <w:rPr>
            <w:rFonts w:ascii="Georgia" w:hAnsi="Georgia"/>
            <w:noProof/>
            <w:webHidden/>
            <w:sz w:val="22"/>
            <w:szCs w:val="22"/>
          </w:rPr>
          <w:fldChar w:fldCharType="end"/>
        </w:r>
      </w:hyperlink>
    </w:p>
    <w:p w14:paraId="74532060"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3" w:history="1">
        <w:r w:rsidR="006450B8" w:rsidRPr="00FC2A10">
          <w:rPr>
            <w:rStyle w:val="Hyperlink"/>
            <w:rFonts w:ascii="Georgia" w:hAnsi="Georgia"/>
            <w:noProof/>
            <w:sz w:val="22"/>
            <w:szCs w:val="22"/>
          </w:rPr>
          <w:t>ARTICLE 7 - ACCESS TO WORK IN PROGRESS AND TO DATA</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_Toc505777933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47</w:t>
        </w:r>
        <w:r w:rsidR="006450B8" w:rsidRPr="00FC2A10">
          <w:rPr>
            <w:rFonts w:ascii="Georgia" w:hAnsi="Georgia"/>
            <w:noProof/>
            <w:webHidden/>
            <w:sz w:val="22"/>
            <w:szCs w:val="22"/>
          </w:rPr>
          <w:fldChar w:fldCharType="end"/>
        </w:r>
      </w:hyperlink>
    </w:p>
    <w:p w14:paraId="340DF25F"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4" w:history="1">
        <w:r w:rsidR="006450B8" w:rsidRPr="00FC2A10">
          <w:rPr>
            <w:rStyle w:val="Hyperlink"/>
            <w:rFonts w:ascii="Georgia" w:hAnsi="Georgia"/>
            <w:noProof/>
            <w:sz w:val="22"/>
            <w:szCs w:val="22"/>
          </w:rPr>
          <w:t>ARTICLE 8 – ADDITIONAL PROVISIONS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_Toc505777934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48</w:t>
        </w:r>
        <w:r w:rsidR="006450B8" w:rsidRPr="00FC2A10">
          <w:rPr>
            <w:rFonts w:ascii="Georgia" w:hAnsi="Georgia"/>
            <w:noProof/>
            <w:webHidden/>
            <w:sz w:val="22"/>
            <w:szCs w:val="22"/>
          </w:rPr>
          <w:fldChar w:fldCharType="end"/>
        </w:r>
      </w:hyperlink>
    </w:p>
    <w:p w14:paraId="1617E4C8"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5" w:history="1">
        <w:r w:rsidR="006450B8" w:rsidRPr="00FC2A10">
          <w:rPr>
            <w:rStyle w:val="Hyperlink"/>
            <w:rFonts w:ascii="Georgia" w:hAnsi="Georgia"/>
            <w:noProof/>
            <w:sz w:val="22"/>
            <w:szCs w:val="22"/>
            <w:highlight w:val="lightGray"/>
          </w:rPr>
          <w:t>APPENDIX A:  FINANCIAL APPENDIX</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_Toc505777935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2DB07DF6"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6" w:history="1">
        <w:r w:rsidR="006450B8" w:rsidRPr="00FC2A10">
          <w:rPr>
            <w:rStyle w:val="Hyperlink"/>
            <w:rFonts w:ascii="Georgia" w:hAnsi="Georgia"/>
            <w:noProof/>
            <w:sz w:val="22"/>
            <w:szCs w:val="22"/>
          </w:rPr>
          <w:t>APPENDIX B: THE GENERAL CLAUSES AND CONDITIONS FOR ESA CONTRACTS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_Toc505777936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66DD0DC6"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7" w:history="1">
        <w:r w:rsidR="006450B8" w:rsidRPr="00FC2A10">
          <w:rPr>
            <w:rStyle w:val="Hyperlink"/>
            <w:rFonts w:ascii="Georgia" w:hAnsi="Georgia"/>
            <w:noProof/>
            <w:sz w:val="22"/>
            <w:szCs w:val="22"/>
            <w:highlight w:val="lightGray"/>
          </w:rPr>
          <w:t>APPENDIX C: SOW and TECHNICAL REQUIREMENTS AND LIST OF DELIVERABLES ITEMS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_Toc505777937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496642BD"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8" w:history="1">
        <w:r w:rsidR="006450B8" w:rsidRPr="00FC2A10">
          <w:rPr>
            <w:rStyle w:val="Hyperlink"/>
            <w:rFonts w:ascii="Georgia" w:hAnsi="Georgia"/>
            <w:noProof/>
            <w:sz w:val="22"/>
            <w:szCs w:val="22"/>
            <w:highlight w:val="lightGray"/>
          </w:rPr>
          <w:t>APPENDIX D: GEOGRAPHICAL RETURN REQUIREMENTS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_Toc505777938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731B3662"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39" w:history="1">
        <w:r w:rsidR="006450B8" w:rsidRPr="00FC2A10">
          <w:rPr>
            <w:rStyle w:val="Hyperlink"/>
            <w:rFonts w:ascii="Georgia" w:hAnsi="Georgia"/>
            <w:noProof/>
            <w:sz w:val="22"/>
            <w:szCs w:val="22"/>
          </w:rPr>
          <w:t>APPENDIX E:  PROCEDURE FOR THE SELECTION OF SUBCONTRACTORS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_Toc505777939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760232C0"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40" w:history="1">
        <w:r w:rsidR="006450B8" w:rsidRPr="00FC2A10">
          <w:rPr>
            <w:rStyle w:val="Hyperlink"/>
            <w:rFonts w:ascii="Georgia" w:hAnsi="Georgia"/>
            <w:noProof/>
            <w:sz w:val="22"/>
            <w:szCs w:val="22"/>
            <w:highlight w:val="lightGray"/>
          </w:rPr>
          <w:t>APPENDIX F: LIST OF BACKGROUND IPR AND SENSITIVE COMMERCIAL INFORMATION</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_Toc505777940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4D61F858"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41" w:history="1">
        <w:r w:rsidR="006450B8" w:rsidRPr="00FC2A10">
          <w:rPr>
            <w:rStyle w:val="Hyperlink"/>
            <w:rFonts w:ascii="Georgia" w:hAnsi="Georgia"/>
            <w:noProof/>
            <w:sz w:val="22"/>
            <w:szCs w:val="22"/>
          </w:rPr>
          <w:t>APPENDIX G: CONTRACT CLOSE-OUT CERTIFICATE (including a Statement of Invention and List of Fixed Assets)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_Toc505777941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428126E7"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42" w:history="1">
        <w:r w:rsidR="006450B8" w:rsidRPr="00FC2A10">
          <w:rPr>
            <w:rStyle w:val="Hyperlink"/>
            <w:rFonts w:ascii="Georgia" w:hAnsi="Georgia"/>
            <w:noProof/>
            <w:sz w:val="22"/>
            <w:szCs w:val="22"/>
            <w:highlight w:val="lightGray"/>
          </w:rPr>
          <w:t>APPENDIX H: SPECIAL CONDITIONS FOR CONTRACTS UNDER ITALIAN LAW</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_Toc505777942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6FBE4B13"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43" w:history="1">
        <w:r w:rsidR="006450B8" w:rsidRPr="00FC2A10">
          <w:rPr>
            <w:rStyle w:val="Hyperlink"/>
            <w:rFonts w:ascii="Georgia" w:hAnsi="Georgia"/>
            <w:noProof/>
            <w:sz w:val="22"/>
            <w:szCs w:val="22"/>
            <w:highlight w:val="lightGray"/>
          </w:rPr>
          <w:t>APPENDIX I: LIST OF FURNISHED ITEMS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_Toc505777943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72530BF7"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44" w:history="1">
        <w:r w:rsidR="006450B8" w:rsidRPr="00FC2A10">
          <w:rPr>
            <w:rStyle w:val="Hyperlink"/>
            <w:rFonts w:ascii="Georgia" w:hAnsi="Georgia"/>
            <w:noProof/>
            <w:sz w:val="22"/>
            <w:szCs w:val="22"/>
            <w:highlight w:val="lightGray"/>
          </w:rPr>
          <w:t>APPENDIX J: LIST OF EXPORT CONTROL DOCUMENTS</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_Toc505777944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50</w:t>
        </w:r>
        <w:r w:rsidR="006450B8" w:rsidRPr="00FC2A10">
          <w:rPr>
            <w:rFonts w:ascii="Georgia" w:hAnsi="Georgia"/>
            <w:noProof/>
            <w:webHidden/>
            <w:sz w:val="22"/>
            <w:szCs w:val="22"/>
          </w:rPr>
          <w:fldChar w:fldCharType="end"/>
        </w:r>
      </w:hyperlink>
    </w:p>
    <w:p w14:paraId="76FEEA81" w14:textId="77777777" w:rsidR="00081511" w:rsidRPr="00FC2A10" w:rsidRDefault="00EB385E" w:rsidP="00FC2A10">
      <w:pPr>
        <w:pStyle w:val="TOC1"/>
        <w:tabs>
          <w:tab w:val="right" w:leader="dot" w:pos="9396"/>
        </w:tabs>
        <w:rPr>
          <w:rFonts w:ascii="Georgia" w:eastAsiaTheme="minorEastAsia" w:hAnsi="Georgia" w:cstheme="minorBidi"/>
          <w:noProof/>
          <w:kern w:val="0"/>
          <w:sz w:val="22"/>
          <w:szCs w:val="22"/>
          <w:lang w:eastAsia="fr-FR"/>
        </w:rPr>
      </w:pPr>
      <w:hyperlink w:anchor="_Toc505777945" w:history="1">
        <w:r w:rsidR="006450B8" w:rsidRPr="00FC2A10">
          <w:rPr>
            <w:rStyle w:val="Hyperlink"/>
            <w:rFonts w:ascii="Georgia" w:hAnsi="Georgia"/>
            <w:noProof/>
            <w:sz w:val="22"/>
            <w:szCs w:val="22"/>
          </w:rPr>
          <w:t>APPENDIX K : PAYMENT MILESTONE ACHIEVEMENT CERTIFICATE (PMAC)</w:t>
        </w:r>
        <w:r w:rsidR="006450B8" w:rsidRPr="00FC2A10">
          <w:rPr>
            <w:rFonts w:ascii="Georgia" w:hAnsi="Georgia"/>
            <w:noProof/>
            <w:webHidden/>
            <w:sz w:val="22"/>
            <w:szCs w:val="22"/>
          </w:rPr>
          <w:tab/>
        </w:r>
        <w:r w:rsidR="006450B8" w:rsidRPr="00FC2A10">
          <w:rPr>
            <w:rFonts w:ascii="Georgia" w:hAnsi="Georgia"/>
            <w:noProof/>
            <w:webHidden/>
            <w:sz w:val="22"/>
            <w:szCs w:val="22"/>
          </w:rPr>
          <w:fldChar w:fldCharType="begin"/>
        </w:r>
        <w:r w:rsidR="006450B8" w:rsidRPr="00FC2A10">
          <w:rPr>
            <w:rFonts w:ascii="Georgia" w:hAnsi="Georgia"/>
            <w:noProof/>
            <w:webHidden/>
            <w:sz w:val="22"/>
            <w:szCs w:val="22"/>
          </w:rPr>
          <w:instrText xml:space="preserve"> PAGEREF _Toc505777945 \h </w:instrText>
        </w:r>
        <w:r w:rsidR="006450B8" w:rsidRPr="00FC2A10">
          <w:rPr>
            <w:rFonts w:ascii="Georgia" w:hAnsi="Georgia"/>
            <w:noProof/>
            <w:webHidden/>
            <w:sz w:val="22"/>
            <w:szCs w:val="22"/>
          </w:rPr>
        </w:r>
        <w:r w:rsidR="006450B8" w:rsidRPr="00FC2A10">
          <w:rPr>
            <w:rFonts w:ascii="Georgia" w:hAnsi="Georgia"/>
            <w:noProof/>
            <w:webHidden/>
            <w:sz w:val="22"/>
            <w:szCs w:val="22"/>
          </w:rPr>
          <w:fldChar w:fldCharType="separate"/>
        </w:r>
        <w:r w:rsidR="006450B8" w:rsidRPr="00FC2A10">
          <w:rPr>
            <w:rFonts w:ascii="Georgia" w:hAnsi="Georgia"/>
            <w:noProof/>
            <w:webHidden/>
            <w:sz w:val="22"/>
            <w:szCs w:val="22"/>
          </w:rPr>
          <w:t>51</w:t>
        </w:r>
        <w:r w:rsidR="006450B8" w:rsidRPr="00FC2A10">
          <w:rPr>
            <w:rFonts w:ascii="Georgia" w:hAnsi="Georgia"/>
            <w:noProof/>
            <w:webHidden/>
            <w:sz w:val="22"/>
            <w:szCs w:val="22"/>
          </w:rPr>
          <w:fldChar w:fldCharType="end"/>
        </w:r>
      </w:hyperlink>
    </w:p>
    <w:p w14:paraId="2C7746BC" w14:textId="77777777" w:rsidR="00081511" w:rsidRPr="00FC2A10" w:rsidRDefault="006450B8" w:rsidP="00FC2A10">
      <w:pPr>
        <w:pStyle w:val="Style1"/>
        <w:rPr>
          <w:rFonts w:ascii="Georgia" w:hAnsi="Georgia"/>
        </w:rPr>
      </w:pPr>
      <w:r w:rsidRPr="00FC2A10">
        <w:rPr>
          <w:rFonts w:ascii="Georgia" w:hAnsi="Georgia"/>
        </w:rPr>
        <w:fldChar w:fldCharType="end"/>
      </w:r>
      <w:r w:rsidRPr="00FC2A10">
        <w:rPr>
          <w:rFonts w:ascii="Georgia" w:hAnsi="Georgia"/>
        </w:rPr>
        <w:br w:type="page"/>
      </w:r>
      <w:bookmarkStart w:id="0" w:name="_Toc471834651"/>
      <w:bookmarkStart w:id="1" w:name="_Toc505777926"/>
      <w:r w:rsidRPr="00FC2A10">
        <w:rPr>
          <w:rFonts w:ascii="Georgia" w:hAnsi="Georgia"/>
        </w:rPr>
        <w:lastRenderedPageBreak/>
        <w:t>PREAMBLE</w:t>
      </w:r>
      <w:bookmarkEnd w:id="0"/>
      <w:bookmarkEnd w:id="1"/>
    </w:p>
    <w:p w14:paraId="76E1551D"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u w:val="single"/>
        </w:rPr>
        <w:t>Whereas</w:t>
      </w:r>
      <w:r w:rsidRPr="00FC2A10">
        <w:rPr>
          <w:rFonts w:ascii="Georgia" w:hAnsi="Georgia" w:cs="Arial"/>
          <w:color w:val="000000"/>
        </w:rPr>
        <w:t xml:space="preserve">: </w:t>
      </w:r>
    </w:p>
    <w:p w14:paraId="3D8B29EE" w14:textId="77777777" w:rsidR="00081511" w:rsidRPr="00FC2A10" w:rsidRDefault="006450B8" w:rsidP="00FC2A10">
      <w:pPr>
        <w:widowControl w:val="0"/>
        <w:numPr>
          <w:ilvl w:val="0"/>
          <w:numId w:val="9"/>
        </w:numPr>
        <w:autoSpaceDE w:val="0"/>
        <w:autoSpaceDN w:val="0"/>
        <w:spacing w:before="120" w:after="0" w:line="240" w:lineRule="auto"/>
        <w:jc w:val="both"/>
        <w:rPr>
          <w:rFonts w:ascii="Georgia" w:hAnsi="Georgia" w:cs="Arial"/>
          <w:color w:val="000000"/>
          <w:highlight w:val="lightGray"/>
        </w:rPr>
      </w:pPr>
      <w:r w:rsidRPr="00FC2A10">
        <w:rPr>
          <w:rFonts w:ascii="Georgia" w:hAnsi="Georgia" w:cs="Arial"/>
          <w:color w:val="000000"/>
          <w:highlight w:val="lightGray"/>
        </w:rPr>
        <w:t>The European Space Agency (hereinafter referred to as “the Agency” or “ESA”) is implementing its [●] Programme (hereinafter referred to as “</w:t>
      </w:r>
      <w:r w:rsidRPr="00FC2A10">
        <w:rPr>
          <w:rFonts w:ascii="Georgia" w:hAnsi="Georgia" w:cs="Arial"/>
          <w:b/>
          <w:color w:val="000000"/>
          <w:highlight w:val="lightGray"/>
          <w:u w:val="single"/>
        </w:rPr>
        <w:t>Programme</w:t>
      </w:r>
      <w:r w:rsidRPr="00FC2A10">
        <w:rPr>
          <w:rFonts w:ascii="Georgia" w:hAnsi="Georgia" w:cs="Arial"/>
          <w:color w:val="000000"/>
          <w:highlight w:val="lightGray"/>
        </w:rPr>
        <w:t>”) to [●]; and</w:t>
      </w:r>
    </w:p>
    <w:p w14:paraId="1ED4549F" w14:textId="77777777" w:rsidR="00081511" w:rsidRPr="00FC2A10" w:rsidRDefault="006450B8" w:rsidP="00FC2A10">
      <w:pPr>
        <w:widowControl w:val="0"/>
        <w:numPr>
          <w:ilvl w:val="0"/>
          <w:numId w:val="9"/>
        </w:numPr>
        <w:autoSpaceDE w:val="0"/>
        <w:autoSpaceDN w:val="0"/>
        <w:spacing w:before="120" w:after="0" w:line="240" w:lineRule="auto"/>
        <w:jc w:val="both"/>
        <w:rPr>
          <w:rFonts w:ascii="Georgia" w:hAnsi="Georgia" w:cs="Arial"/>
          <w:color w:val="000000"/>
          <w:highlight w:val="lightGray"/>
        </w:rPr>
      </w:pPr>
      <w:r w:rsidRPr="00FC2A10">
        <w:rPr>
          <w:rFonts w:ascii="Georgia" w:hAnsi="Georgia" w:cs="Arial"/>
          <w:color w:val="000000"/>
          <w:highlight w:val="lightGray"/>
        </w:rPr>
        <w:t>[●]; and</w:t>
      </w:r>
    </w:p>
    <w:p w14:paraId="52BF2456" w14:textId="77777777" w:rsidR="00081511" w:rsidRPr="00FC2A10" w:rsidRDefault="006450B8" w:rsidP="00FC2A10">
      <w:pPr>
        <w:widowControl w:val="0"/>
        <w:numPr>
          <w:ilvl w:val="0"/>
          <w:numId w:val="9"/>
        </w:numPr>
        <w:autoSpaceDE w:val="0"/>
        <w:autoSpaceDN w:val="0"/>
        <w:spacing w:before="120" w:after="0" w:line="240" w:lineRule="auto"/>
        <w:jc w:val="both"/>
        <w:rPr>
          <w:rFonts w:ascii="Georgia" w:hAnsi="Georgia" w:cs="Arial"/>
          <w:color w:val="000000"/>
          <w:highlight w:val="lightGray"/>
        </w:rPr>
      </w:pPr>
      <w:r w:rsidRPr="00FC2A10">
        <w:rPr>
          <w:rFonts w:ascii="Georgia" w:hAnsi="Georgia" w:cs="Arial"/>
          <w:color w:val="000000"/>
          <w:highlight w:val="lightGray"/>
        </w:rPr>
        <w:t>The Agency has selected the Prime Contractor to [●] (hereinafter referred to as the "</w:t>
      </w:r>
      <w:r w:rsidRPr="00FC2A10">
        <w:rPr>
          <w:rFonts w:ascii="Georgia" w:hAnsi="Georgia" w:cs="Arial"/>
          <w:b/>
          <w:color w:val="000000"/>
          <w:highlight w:val="lightGray"/>
          <w:u w:val="single"/>
        </w:rPr>
        <w:t>Project</w:t>
      </w:r>
      <w:r w:rsidRPr="00FC2A10">
        <w:rPr>
          <w:rFonts w:ascii="Georgia" w:hAnsi="Georgia" w:cs="Arial"/>
          <w:color w:val="000000"/>
          <w:highlight w:val="lightGray"/>
        </w:rPr>
        <w:t>"); and</w:t>
      </w:r>
    </w:p>
    <w:p w14:paraId="09E1E983" w14:textId="77777777" w:rsidR="00081511" w:rsidRPr="00FC2A10" w:rsidRDefault="006450B8" w:rsidP="00FC2A10">
      <w:pPr>
        <w:widowControl w:val="0"/>
        <w:numPr>
          <w:ilvl w:val="0"/>
          <w:numId w:val="9"/>
        </w:numPr>
        <w:autoSpaceDE w:val="0"/>
        <w:autoSpaceDN w:val="0"/>
        <w:spacing w:before="120" w:after="0" w:line="240" w:lineRule="auto"/>
        <w:jc w:val="both"/>
        <w:rPr>
          <w:rFonts w:ascii="Georgia" w:hAnsi="Georgia" w:cs="Arial"/>
          <w:color w:val="000000"/>
          <w:highlight w:val="lightGray"/>
        </w:rPr>
      </w:pPr>
      <w:r w:rsidRPr="00FC2A10">
        <w:rPr>
          <w:rFonts w:ascii="Georgia" w:hAnsi="Georgia" w:cs="Arial"/>
          <w:color w:val="000000"/>
          <w:highlight w:val="lightGray"/>
        </w:rPr>
        <w:t>The Contractor has submitted an offer in response to the Prime Contractor' Request for Proposal / Invitation to Tender [●] for [●]; and</w:t>
      </w:r>
    </w:p>
    <w:p w14:paraId="3AC7FA24" w14:textId="77777777" w:rsidR="00081511" w:rsidRPr="00FC2A10" w:rsidRDefault="006450B8" w:rsidP="00FC2A10">
      <w:pPr>
        <w:widowControl w:val="0"/>
        <w:numPr>
          <w:ilvl w:val="0"/>
          <w:numId w:val="9"/>
        </w:numPr>
        <w:autoSpaceDE w:val="0"/>
        <w:autoSpaceDN w:val="0"/>
        <w:spacing w:before="120" w:after="0" w:line="240" w:lineRule="auto"/>
        <w:jc w:val="both"/>
        <w:rPr>
          <w:rFonts w:ascii="Georgia" w:hAnsi="Georgia" w:cs="Arial"/>
          <w:color w:val="000000"/>
          <w:highlight w:val="lightGray"/>
        </w:rPr>
      </w:pPr>
      <w:r w:rsidRPr="00FC2A10">
        <w:rPr>
          <w:rFonts w:ascii="Georgia" w:hAnsi="Georgia" w:cs="Arial"/>
          <w:color w:val="000000"/>
          <w:highlight w:val="lightGray"/>
        </w:rPr>
        <w:t>The Prime Contractor is now willing to subcontract such activities to the Contractor through the present contract.</w:t>
      </w:r>
    </w:p>
    <w:p w14:paraId="24D40FB8" w14:textId="77777777" w:rsidR="00081511" w:rsidRPr="00FC2A10" w:rsidRDefault="00081511" w:rsidP="00FC2A10">
      <w:pPr>
        <w:spacing w:before="120" w:line="240" w:lineRule="auto"/>
        <w:ind w:left="620" w:hanging="620"/>
        <w:jc w:val="both"/>
        <w:rPr>
          <w:rFonts w:ascii="Georgia" w:hAnsi="Georgia" w:cs="Arial"/>
          <w:color w:val="000000"/>
        </w:rPr>
      </w:pPr>
    </w:p>
    <w:p w14:paraId="766BDB1C" w14:textId="77777777" w:rsidR="00081511" w:rsidRPr="00FC2A10" w:rsidRDefault="006450B8" w:rsidP="00FC2A10">
      <w:pPr>
        <w:spacing w:before="120" w:line="240" w:lineRule="auto"/>
        <w:jc w:val="both"/>
        <w:rPr>
          <w:rFonts w:ascii="Georgia" w:hAnsi="Georgia" w:cs="Arial"/>
          <w:b/>
          <w:color w:val="000000"/>
        </w:rPr>
      </w:pPr>
      <w:r w:rsidRPr="00FC2A10">
        <w:rPr>
          <w:rFonts w:ascii="Georgia" w:hAnsi="Georgia" w:cs="Arial"/>
          <w:b/>
          <w:color w:val="000000"/>
          <w:u w:val="single"/>
        </w:rPr>
        <w:t>Now, therefore, the Parties hereto have agreed as follows</w:t>
      </w:r>
      <w:r w:rsidRPr="00FC2A10">
        <w:rPr>
          <w:rFonts w:ascii="Georgia" w:hAnsi="Georgia" w:cs="Arial"/>
          <w:b/>
          <w:color w:val="000000"/>
        </w:rPr>
        <w:t>:</w:t>
      </w:r>
    </w:p>
    <w:p w14:paraId="22C1B623" w14:textId="77777777" w:rsidR="00081511" w:rsidRPr="00FC2A10" w:rsidRDefault="00081511" w:rsidP="00FC2A10">
      <w:pPr>
        <w:spacing w:before="120" w:line="240" w:lineRule="auto"/>
        <w:jc w:val="both"/>
        <w:rPr>
          <w:rFonts w:ascii="Georgia" w:hAnsi="Georgia" w:cs="Arial"/>
          <w:color w:val="000000"/>
        </w:rPr>
      </w:pPr>
    </w:p>
    <w:p w14:paraId="7C752504" w14:textId="77777777" w:rsidR="00081511" w:rsidRPr="00FC2A10" w:rsidRDefault="006450B8" w:rsidP="00FC2A10">
      <w:pPr>
        <w:pStyle w:val="Style1"/>
        <w:rPr>
          <w:rFonts w:ascii="Georgia" w:hAnsi="Georgia"/>
        </w:rPr>
      </w:pPr>
      <w:r w:rsidRPr="00FC2A10">
        <w:rPr>
          <w:rFonts w:ascii="Georgia" w:hAnsi="Georgia"/>
        </w:rPr>
        <w:br w:type="page"/>
      </w:r>
      <w:bookmarkStart w:id="2" w:name="_Toc471834652"/>
      <w:bookmarkStart w:id="3" w:name="_Toc505777927"/>
      <w:r w:rsidRPr="00FC2A10">
        <w:rPr>
          <w:rFonts w:ascii="Georgia" w:hAnsi="Georgia"/>
        </w:rPr>
        <w:lastRenderedPageBreak/>
        <w:t>ARTICLE 1 - SUBJECT OF THE CONTRACT - APPLICABLE DOCUMENTS - CONTRACTORS OBLIGATIONS</w:t>
      </w:r>
      <w:bookmarkEnd w:id="2"/>
      <w:bookmarkEnd w:id="3"/>
      <w:r w:rsidRPr="00FC2A10">
        <w:rPr>
          <w:rFonts w:ascii="Georgia" w:hAnsi="Georgia"/>
        </w:rPr>
        <w:t xml:space="preserve"> </w:t>
      </w:r>
    </w:p>
    <w:p w14:paraId="351A1585" w14:textId="77777777" w:rsidR="00081511" w:rsidRPr="00FC2A10" w:rsidRDefault="006450B8" w:rsidP="00FC2A10">
      <w:pPr>
        <w:pStyle w:val="Heading2"/>
        <w:wordWrap/>
        <w:spacing w:before="120" w:after="0"/>
        <w:rPr>
          <w:rFonts w:ascii="Georgia" w:hAnsi="Georgia" w:cs="Arial"/>
          <w:szCs w:val="22"/>
        </w:rPr>
      </w:pPr>
      <w:r w:rsidRPr="00FC2A10">
        <w:rPr>
          <w:rFonts w:ascii="Georgia" w:hAnsi="Georgia" w:cs="Arial"/>
          <w:szCs w:val="22"/>
        </w:rPr>
        <w:t xml:space="preserve">1.1. Subject of the Contract </w:t>
      </w:r>
    </w:p>
    <w:p w14:paraId="44B86DF3" w14:textId="0ED27AF6" w:rsidR="00081511" w:rsidRPr="00FC2A10" w:rsidRDefault="006450B8" w:rsidP="00FC2A10">
      <w:pPr>
        <w:spacing w:before="120" w:line="240" w:lineRule="auto"/>
        <w:ind w:left="800"/>
        <w:jc w:val="both"/>
        <w:rPr>
          <w:rFonts w:ascii="Georgia" w:hAnsi="Georgia" w:cs="Arial"/>
          <w:color w:val="000000"/>
        </w:rPr>
      </w:pPr>
      <w:r w:rsidRPr="00FC2A10">
        <w:rPr>
          <w:rFonts w:ascii="Georgia" w:hAnsi="Georgia" w:cs="Arial"/>
          <w:color w:val="000000"/>
        </w:rPr>
        <w:t>The Contractor shall perform the work as defined in Appendix C hereto relating to the Project, in accordance with the tasks description and the requirements of this Contract (hereinafter referred to as the "</w:t>
      </w:r>
      <w:r w:rsidRPr="00FC2A10">
        <w:rPr>
          <w:rFonts w:ascii="Georgia" w:hAnsi="Georgia" w:cs="Arial"/>
          <w:b/>
          <w:color w:val="000000"/>
          <w:u w:val="single"/>
        </w:rPr>
        <w:t>Contract</w:t>
      </w:r>
      <w:r w:rsidRPr="00FC2A10">
        <w:rPr>
          <w:rFonts w:ascii="Georgia" w:hAnsi="Georgia" w:cs="Arial"/>
          <w:color w:val="000000"/>
        </w:rPr>
        <w:t>"), and perform the work as defined in the Appendix C (hereinafter referred to as the “</w:t>
      </w:r>
      <w:r w:rsidRPr="00FC2A10">
        <w:rPr>
          <w:rFonts w:ascii="Georgia" w:hAnsi="Georgia" w:cs="Arial"/>
          <w:b/>
          <w:color w:val="000000"/>
          <w:u w:val="single"/>
        </w:rPr>
        <w:t>Work</w:t>
      </w:r>
      <w:r w:rsidRPr="00FC2A10">
        <w:rPr>
          <w:rFonts w:ascii="Georgia" w:hAnsi="Georgia" w:cs="Arial"/>
          <w:color w:val="000000"/>
        </w:rPr>
        <w:t>”) hereto related to:</w:t>
      </w:r>
    </w:p>
    <w:p w14:paraId="725EECEC" w14:textId="77777777" w:rsidR="00081511" w:rsidRPr="00FC2A10" w:rsidRDefault="006450B8" w:rsidP="00FC2A10">
      <w:pPr>
        <w:widowControl w:val="0"/>
        <w:numPr>
          <w:ilvl w:val="0"/>
          <w:numId w:val="19"/>
        </w:numPr>
        <w:autoSpaceDE w:val="0"/>
        <w:autoSpaceDN w:val="0"/>
        <w:spacing w:before="120" w:after="0" w:line="240" w:lineRule="auto"/>
        <w:jc w:val="both"/>
        <w:rPr>
          <w:rFonts w:ascii="Georgia" w:hAnsi="Georgia"/>
          <w:color w:val="000000"/>
          <w:highlight w:val="lightGray"/>
        </w:rPr>
      </w:pPr>
      <w:r w:rsidRPr="00FC2A10">
        <w:rPr>
          <w:rFonts w:ascii="Georgia" w:hAnsi="Georgia"/>
          <w:color w:val="000000"/>
          <w:highlight w:val="lightGray"/>
        </w:rPr>
        <w:t>[●]</w:t>
      </w:r>
    </w:p>
    <w:p w14:paraId="3EB41E48" w14:textId="77777777" w:rsidR="00081511" w:rsidRPr="00FC2A10" w:rsidRDefault="006450B8" w:rsidP="00FC2A10">
      <w:pPr>
        <w:widowControl w:val="0"/>
        <w:numPr>
          <w:ilvl w:val="0"/>
          <w:numId w:val="19"/>
        </w:numPr>
        <w:autoSpaceDE w:val="0"/>
        <w:autoSpaceDN w:val="0"/>
        <w:spacing w:before="120" w:after="0" w:line="240" w:lineRule="auto"/>
        <w:jc w:val="both"/>
        <w:rPr>
          <w:rFonts w:ascii="Georgia" w:hAnsi="Georgia"/>
          <w:color w:val="000000"/>
          <w:highlight w:val="lightGray"/>
        </w:rPr>
      </w:pPr>
      <w:r w:rsidRPr="00FC2A10">
        <w:rPr>
          <w:rFonts w:ascii="Georgia" w:hAnsi="Georgia"/>
          <w:color w:val="000000"/>
          <w:highlight w:val="lightGray"/>
        </w:rPr>
        <w:t>[●]</w:t>
      </w:r>
    </w:p>
    <w:p w14:paraId="1EFA9670" w14:textId="77777777" w:rsidR="00081511" w:rsidRPr="00FC2A10" w:rsidRDefault="006450B8" w:rsidP="00FC2A10">
      <w:pPr>
        <w:widowControl w:val="0"/>
        <w:numPr>
          <w:ilvl w:val="0"/>
          <w:numId w:val="19"/>
        </w:numPr>
        <w:autoSpaceDE w:val="0"/>
        <w:autoSpaceDN w:val="0"/>
        <w:spacing w:before="120" w:after="0" w:line="240" w:lineRule="auto"/>
        <w:jc w:val="both"/>
        <w:rPr>
          <w:rFonts w:ascii="Georgia" w:hAnsi="Georgia"/>
          <w:color w:val="000000"/>
          <w:highlight w:val="lightGray"/>
        </w:rPr>
      </w:pPr>
      <w:r w:rsidRPr="00FC2A10">
        <w:rPr>
          <w:rFonts w:ascii="Georgia" w:hAnsi="Georgia"/>
          <w:color w:val="000000"/>
          <w:highlight w:val="lightGray"/>
        </w:rPr>
        <w:t>….</w:t>
      </w:r>
    </w:p>
    <w:p w14:paraId="0E69F7D8" w14:textId="77777777" w:rsidR="00081511" w:rsidRPr="00FC2A10" w:rsidRDefault="00081511" w:rsidP="00FC2A10">
      <w:pPr>
        <w:spacing w:before="120" w:line="240" w:lineRule="auto"/>
        <w:jc w:val="both"/>
        <w:rPr>
          <w:rFonts w:ascii="Georgia" w:hAnsi="Georgia" w:cs="Arial"/>
          <w:color w:val="000000"/>
        </w:rPr>
      </w:pPr>
    </w:p>
    <w:p w14:paraId="1255D2F1" w14:textId="77777777" w:rsidR="00081511" w:rsidRPr="00FC2A10" w:rsidRDefault="006450B8" w:rsidP="00FC2A10">
      <w:pPr>
        <w:spacing w:before="120" w:line="240" w:lineRule="auto"/>
        <w:ind w:left="800"/>
        <w:jc w:val="both"/>
        <w:rPr>
          <w:rFonts w:ascii="Georgia" w:hAnsi="Georgia" w:cs="Arial"/>
          <w:color w:val="000000"/>
        </w:rPr>
      </w:pPr>
      <w:r w:rsidRPr="00FC2A10">
        <w:rPr>
          <w:rFonts w:ascii="Georgia" w:hAnsi="Georgia" w:cs="Arial"/>
          <w:color w:val="000000"/>
          <w:highlight w:val="lightGray"/>
        </w:rPr>
        <w:t>Additionally, the Contractor undertakes to perform the tasks relevant to the options as defined in Article 1.4.5 below, should the Prime Contractor decide to exercise them.</w:t>
      </w:r>
      <w:r w:rsidRPr="00FC2A10">
        <w:rPr>
          <w:rFonts w:ascii="Georgia" w:hAnsi="Georgia" w:cs="Arial"/>
          <w:color w:val="000000"/>
        </w:rPr>
        <w:t xml:space="preserve"> </w:t>
      </w:r>
    </w:p>
    <w:p w14:paraId="018A273E" w14:textId="77777777" w:rsidR="00081511" w:rsidRPr="00FC2A10" w:rsidRDefault="00081511" w:rsidP="00FC2A10">
      <w:pPr>
        <w:spacing w:before="120" w:line="240" w:lineRule="auto"/>
        <w:ind w:left="800"/>
        <w:jc w:val="both"/>
        <w:rPr>
          <w:rFonts w:ascii="Georgia" w:hAnsi="Georgia" w:cs="Arial"/>
          <w:color w:val="000000"/>
        </w:rPr>
      </w:pPr>
    </w:p>
    <w:p w14:paraId="2C103823" w14:textId="77777777" w:rsidR="00081511" w:rsidRPr="00FC2A10" w:rsidRDefault="006450B8" w:rsidP="00FC2A10">
      <w:pPr>
        <w:pStyle w:val="Heading2"/>
        <w:wordWrap/>
        <w:spacing w:before="120" w:after="0"/>
        <w:rPr>
          <w:rFonts w:ascii="Georgia" w:hAnsi="Georgia" w:cs="Arial"/>
          <w:szCs w:val="22"/>
          <w:highlight w:val="lightGray"/>
        </w:rPr>
      </w:pPr>
      <w:r w:rsidRPr="00FC2A10">
        <w:rPr>
          <w:rFonts w:ascii="Georgia" w:hAnsi="Georgia" w:cs="Arial"/>
          <w:szCs w:val="22"/>
          <w:highlight w:val="lightGray"/>
        </w:rPr>
        <w:t xml:space="preserve">1.2 </w:t>
      </w:r>
      <w:r w:rsidRPr="00FC2A10">
        <w:rPr>
          <w:rFonts w:ascii="Georgia" w:hAnsi="Georgia" w:cs="Arial"/>
          <w:szCs w:val="22"/>
          <w:highlight w:val="lightGray"/>
        </w:rPr>
        <w:tab/>
        <w:t>Phasing [to be adapted on a case by case basis according to Prime Contract phasing if any or deleted]</w:t>
      </w:r>
    </w:p>
    <w:p w14:paraId="05465C8E" w14:textId="77777777" w:rsidR="00081511" w:rsidRPr="00FC2A10" w:rsidRDefault="006450B8" w:rsidP="00FC2A10">
      <w:pPr>
        <w:spacing w:before="120" w:line="240" w:lineRule="auto"/>
        <w:jc w:val="both"/>
        <w:rPr>
          <w:rFonts w:ascii="Georgia" w:hAnsi="Georgia" w:cs="Arial"/>
          <w:color w:val="000000"/>
          <w:highlight w:val="lightGray"/>
        </w:rPr>
      </w:pPr>
      <w:r w:rsidRPr="00FC2A10">
        <w:rPr>
          <w:rFonts w:ascii="Georgia" w:hAnsi="Georgia" w:cs="Arial"/>
          <w:color w:val="000000"/>
          <w:highlight w:val="lightGray"/>
        </w:rPr>
        <w:t xml:space="preserve">1.2.1 </w:t>
      </w:r>
      <w:r w:rsidRPr="00FC2A10">
        <w:rPr>
          <w:rFonts w:ascii="Georgia" w:hAnsi="Georgia" w:cs="Arial"/>
          <w:color w:val="000000"/>
          <w:highlight w:val="lightGray"/>
        </w:rPr>
        <w:tab/>
        <w:t xml:space="preserve">The Work shall be performed in Phases as follows: </w:t>
      </w:r>
    </w:p>
    <w:p w14:paraId="77595749" w14:textId="77777777" w:rsidR="00081511" w:rsidRPr="00FC2A10" w:rsidRDefault="006450B8" w:rsidP="00FC2A10">
      <w:pPr>
        <w:widowControl w:val="0"/>
        <w:numPr>
          <w:ilvl w:val="0"/>
          <w:numId w:val="10"/>
        </w:numPr>
        <w:autoSpaceDE w:val="0"/>
        <w:autoSpaceDN w:val="0"/>
        <w:spacing w:before="120" w:after="0" w:line="240" w:lineRule="auto"/>
        <w:ind w:left="1134" w:hanging="425"/>
        <w:jc w:val="both"/>
        <w:rPr>
          <w:rFonts w:ascii="Georgia" w:hAnsi="Georgia" w:cs="Arial"/>
          <w:color w:val="000000"/>
          <w:highlight w:val="lightGray"/>
        </w:rPr>
      </w:pPr>
      <w:r w:rsidRPr="00FC2A10">
        <w:rPr>
          <w:rFonts w:ascii="Georgia" w:hAnsi="Georgia" w:cs="Arial"/>
          <w:color w:val="000000"/>
          <w:highlight w:val="lightGray"/>
        </w:rPr>
        <w:t>Phase B1 covers all activities of [●],</w:t>
      </w:r>
    </w:p>
    <w:p w14:paraId="39768DB5" w14:textId="77777777" w:rsidR="00081511" w:rsidRPr="00FC2A10" w:rsidRDefault="006450B8" w:rsidP="00FC2A10">
      <w:pPr>
        <w:widowControl w:val="0"/>
        <w:numPr>
          <w:ilvl w:val="0"/>
          <w:numId w:val="10"/>
        </w:numPr>
        <w:autoSpaceDE w:val="0"/>
        <w:autoSpaceDN w:val="0"/>
        <w:spacing w:before="120" w:after="0" w:line="240" w:lineRule="auto"/>
        <w:ind w:left="1134" w:hanging="425"/>
        <w:jc w:val="both"/>
        <w:rPr>
          <w:rFonts w:ascii="Georgia" w:hAnsi="Georgia" w:cs="Arial"/>
          <w:color w:val="000000"/>
          <w:highlight w:val="lightGray"/>
        </w:rPr>
      </w:pPr>
      <w:r w:rsidRPr="00FC2A10">
        <w:rPr>
          <w:rFonts w:ascii="Georgia" w:hAnsi="Georgia" w:cs="Arial"/>
          <w:color w:val="000000"/>
          <w:highlight w:val="lightGray"/>
        </w:rPr>
        <w:t>Phase B2 including any necessary pre-development, long lead items (LLI) on advanced C/D activities, agreed with the Agency</w:t>
      </w:r>
      <w:r w:rsidRPr="00FC2A10">
        <w:rPr>
          <w:rFonts w:ascii="Georgia" w:hAnsi="Georgia" w:cs="Arial"/>
          <w:b/>
          <w:color w:val="000000"/>
          <w:highlight w:val="lightGray"/>
        </w:rPr>
        <w:t>,</w:t>
      </w:r>
    </w:p>
    <w:p w14:paraId="1427367E" w14:textId="77777777" w:rsidR="00081511" w:rsidRPr="00FC2A10" w:rsidRDefault="006450B8" w:rsidP="00FC2A10">
      <w:pPr>
        <w:widowControl w:val="0"/>
        <w:numPr>
          <w:ilvl w:val="0"/>
          <w:numId w:val="10"/>
        </w:numPr>
        <w:autoSpaceDE w:val="0"/>
        <w:autoSpaceDN w:val="0"/>
        <w:spacing w:before="120" w:after="0" w:line="240" w:lineRule="auto"/>
        <w:ind w:left="1134" w:hanging="425"/>
        <w:jc w:val="both"/>
        <w:rPr>
          <w:rFonts w:ascii="Georgia" w:hAnsi="Georgia" w:cs="Arial"/>
          <w:color w:val="000000"/>
          <w:highlight w:val="lightGray"/>
        </w:rPr>
      </w:pPr>
      <w:r w:rsidRPr="00FC2A10">
        <w:rPr>
          <w:rFonts w:ascii="Georgia" w:hAnsi="Georgia" w:cs="Arial"/>
          <w:color w:val="000000"/>
          <w:highlight w:val="lightGray"/>
        </w:rPr>
        <w:t>Phase C/D and recurrent model(s) where applicable ,</w:t>
      </w:r>
    </w:p>
    <w:p w14:paraId="3F623C2A" w14:textId="77777777" w:rsidR="00081511" w:rsidRPr="00FC2A10" w:rsidRDefault="006450B8" w:rsidP="00FC2A10">
      <w:pPr>
        <w:widowControl w:val="0"/>
        <w:numPr>
          <w:ilvl w:val="0"/>
          <w:numId w:val="10"/>
        </w:numPr>
        <w:autoSpaceDE w:val="0"/>
        <w:autoSpaceDN w:val="0"/>
        <w:spacing w:before="120" w:after="0" w:line="240" w:lineRule="auto"/>
        <w:ind w:left="1134" w:hanging="425"/>
        <w:jc w:val="both"/>
        <w:rPr>
          <w:rFonts w:ascii="Georgia" w:hAnsi="Georgia" w:cs="Arial"/>
          <w:color w:val="000000"/>
          <w:highlight w:val="lightGray"/>
        </w:rPr>
      </w:pPr>
      <w:r w:rsidRPr="00FC2A10">
        <w:rPr>
          <w:rFonts w:ascii="Georgia" w:hAnsi="Georgia" w:cs="Arial"/>
          <w:color w:val="000000"/>
          <w:highlight w:val="lightGray"/>
        </w:rPr>
        <w:t>Phase E1.</w:t>
      </w:r>
    </w:p>
    <w:p w14:paraId="36AB0088" w14:textId="77777777" w:rsidR="00081511" w:rsidRPr="00FC2A10" w:rsidRDefault="006450B8" w:rsidP="00FC2A10">
      <w:pPr>
        <w:spacing w:before="120" w:line="240" w:lineRule="auto"/>
        <w:ind w:left="1134" w:hanging="425"/>
        <w:jc w:val="both"/>
        <w:rPr>
          <w:rFonts w:ascii="Georgia" w:hAnsi="Georgia" w:cs="Arial"/>
          <w:color w:val="000000"/>
          <w:highlight w:val="lightGray"/>
        </w:rPr>
      </w:pPr>
      <w:r w:rsidRPr="00FC2A10">
        <w:rPr>
          <w:rFonts w:ascii="Georgia" w:hAnsi="Georgia" w:cs="Arial"/>
          <w:color w:val="000000"/>
          <w:highlight w:val="lightGray"/>
        </w:rPr>
        <w:t xml:space="preserve">These Phases are described in more detail within the Statement of Work. </w:t>
      </w:r>
    </w:p>
    <w:p w14:paraId="5940431D" w14:textId="77777777" w:rsidR="00081511" w:rsidRPr="00FC2A10" w:rsidRDefault="00081511" w:rsidP="00FC2A10">
      <w:pPr>
        <w:spacing w:before="120" w:line="240" w:lineRule="auto"/>
        <w:ind w:left="1134" w:hanging="425"/>
        <w:jc w:val="both"/>
        <w:rPr>
          <w:rFonts w:ascii="Georgia" w:hAnsi="Georgia" w:cs="Arial"/>
          <w:highlight w:val="lightGray"/>
        </w:rPr>
      </w:pPr>
    </w:p>
    <w:p w14:paraId="115B83FC" w14:textId="77777777" w:rsidR="00081511" w:rsidRPr="00FC2A10" w:rsidRDefault="006450B8" w:rsidP="00FC2A10">
      <w:pPr>
        <w:spacing w:before="120" w:line="240" w:lineRule="auto"/>
        <w:ind w:left="709" w:hanging="709"/>
        <w:jc w:val="both"/>
        <w:rPr>
          <w:rFonts w:ascii="Georgia" w:hAnsi="Georgia" w:cs="Arial"/>
          <w:highlight w:val="lightGray"/>
        </w:rPr>
      </w:pPr>
      <w:r w:rsidRPr="00FC2A10">
        <w:rPr>
          <w:rFonts w:ascii="Georgia" w:hAnsi="Georgia" w:cs="Arial"/>
          <w:highlight w:val="lightGray"/>
        </w:rPr>
        <w:t xml:space="preserve">1.2.2 </w:t>
      </w:r>
      <w:r w:rsidRPr="00FC2A10">
        <w:rPr>
          <w:rFonts w:ascii="Georgia" w:hAnsi="Georgia" w:cs="Arial"/>
          <w:highlight w:val="lightGray"/>
        </w:rPr>
        <w:tab/>
        <w:t xml:space="preserve">The Prime Contractor reserves the right not to proceed with each of the above mentioned Phases following completion of the preceding phase. </w:t>
      </w:r>
    </w:p>
    <w:p w14:paraId="7EE302DB" w14:textId="77777777" w:rsidR="00081511" w:rsidRPr="00FC2A10" w:rsidRDefault="00081511" w:rsidP="00FC2A10">
      <w:pPr>
        <w:spacing w:before="120" w:line="240" w:lineRule="auto"/>
        <w:ind w:left="709" w:hanging="709"/>
        <w:jc w:val="both"/>
        <w:rPr>
          <w:rFonts w:ascii="Georgia" w:hAnsi="Georgia" w:cs="Arial"/>
          <w:highlight w:val="lightGray"/>
        </w:rPr>
      </w:pPr>
    </w:p>
    <w:p w14:paraId="65F1811E" w14:textId="77777777" w:rsidR="00081511" w:rsidRPr="00FC2A10" w:rsidRDefault="006450B8" w:rsidP="00FC2A10">
      <w:pPr>
        <w:spacing w:before="120" w:line="240" w:lineRule="auto"/>
        <w:ind w:left="709" w:hanging="709"/>
        <w:jc w:val="both"/>
        <w:rPr>
          <w:rFonts w:ascii="Georgia" w:hAnsi="Georgia" w:cs="Arial"/>
          <w:highlight w:val="lightGray"/>
        </w:rPr>
      </w:pPr>
      <w:r w:rsidRPr="00FC2A10">
        <w:rPr>
          <w:rFonts w:ascii="Georgia" w:hAnsi="Georgia" w:cs="Arial"/>
          <w:highlight w:val="lightGray"/>
        </w:rPr>
        <w:t xml:space="preserve">1.2.3 </w:t>
      </w:r>
      <w:r w:rsidRPr="00FC2A10">
        <w:rPr>
          <w:rFonts w:ascii="Georgia" w:hAnsi="Georgia" w:cs="Arial"/>
          <w:highlight w:val="lightGray"/>
        </w:rPr>
        <w:tab/>
        <w:t xml:space="preserve">The Prime Contractor and the Agency will not assume financial liability for any of the above mentioned Phases unless prior authorization to start the relevant Phase has been notified, in writing, by the Prime Contractor’ representatives nominated in Clause 5 of Article 5 to the Contractor. </w:t>
      </w:r>
    </w:p>
    <w:p w14:paraId="7CF35BF3" w14:textId="77777777" w:rsidR="00081511" w:rsidRPr="00FC2A10" w:rsidRDefault="00081511" w:rsidP="00FC2A10">
      <w:pPr>
        <w:spacing w:before="120" w:line="240" w:lineRule="auto"/>
        <w:ind w:left="709" w:hanging="709"/>
        <w:jc w:val="both"/>
        <w:rPr>
          <w:rFonts w:ascii="Georgia" w:hAnsi="Georgia" w:cs="Arial"/>
          <w:highlight w:val="lightGray"/>
        </w:rPr>
      </w:pPr>
    </w:p>
    <w:p w14:paraId="1F1B6361"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 xml:space="preserve">1.2.4 </w:t>
      </w:r>
      <w:r w:rsidRPr="00FC2A10">
        <w:rPr>
          <w:rFonts w:ascii="Georgia" w:hAnsi="Georgia" w:cs="Arial"/>
          <w:highlight w:val="lightGray"/>
        </w:rPr>
        <w:tab/>
        <w:t>The decision whether to proceed with a subsequent Phase or not shall be taken among others after completion of the preceding Phase and after acceptance, by the Prime Contractor, of the Deliverables due under such preceding Phase.</w:t>
      </w:r>
    </w:p>
    <w:p w14:paraId="78C03B81" w14:textId="77777777" w:rsidR="00081511" w:rsidRPr="00FC2A10" w:rsidRDefault="00081511" w:rsidP="00FC2A10">
      <w:pPr>
        <w:spacing w:before="120" w:line="240" w:lineRule="auto"/>
        <w:ind w:left="720" w:hanging="720"/>
        <w:jc w:val="both"/>
        <w:rPr>
          <w:rFonts w:ascii="Georgia" w:hAnsi="Georgia" w:cs="Arial"/>
          <w:highlight w:val="lightGray"/>
        </w:rPr>
      </w:pPr>
    </w:p>
    <w:p w14:paraId="01B7B7B5" w14:textId="77777777" w:rsidR="00081511" w:rsidRPr="00FC2A10" w:rsidRDefault="006450B8" w:rsidP="00FC2A10">
      <w:pPr>
        <w:spacing w:before="120" w:line="240" w:lineRule="auto"/>
        <w:ind w:left="709" w:hanging="709"/>
        <w:jc w:val="both"/>
        <w:rPr>
          <w:rFonts w:ascii="Georgia" w:hAnsi="Georgia" w:cs="Arial"/>
          <w:highlight w:val="lightGray"/>
        </w:rPr>
      </w:pPr>
      <w:r w:rsidRPr="00FC2A10">
        <w:rPr>
          <w:rFonts w:ascii="Georgia" w:hAnsi="Georgia" w:cs="Arial"/>
          <w:highlight w:val="lightGray"/>
        </w:rPr>
        <w:t xml:space="preserve">1.2.5 </w:t>
      </w:r>
      <w:r w:rsidRPr="00FC2A10">
        <w:rPr>
          <w:rFonts w:ascii="Georgia" w:hAnsi="Georgia" w:cs="Arial"/>
          <w:highlight w:val="lightGray"/>
        </w:rPr>
        <w:tab/>
        <w:t xml:space="preserve">Notwithstanding this, the Contractor shall perform its obligations, during Phase B2, with a view to secure compliance with its commitment for Phase C/D and in particular ensure that the Deliverables or part thereof covered by Phase C/D and the recurrent model(s) are completed by no later than any planned completion date specified in the Statement of Work. </w:t>
      </w:r>
    </w:p>
    <w:p w14:paraId="000F4757" w14:textId="77777777" w:rsidR="00081511" w:rsidRPr="00FC2A10" w:rsidRDefault="006450B8" w:rsidP="00FC2A10">
      <w:pPr>
        <w:spacing w:before="120" w:line="240" w:lineRule="auto"/>
        <w:ind w:left="720"/>
        <w:jc w:val="both"/>
        <w:rPr>
          <w:rFonts w:ascii="Georgia" w:hAnsi="Georgia" w:cs="Arial"/>
          <w:highlight w:val="lightGray"/>
        </w:rPr>
      </w:pPr>
      <w:r w:rsidRPr="00FC2A10">
        <w:rPr>
          <w:rFonts w:ascii="Georgia" w:hAnsi="Georgia" w:cs="Arial"/>
          <w:highlight w:val="lightGray"/>
        </w:rPr>
        <w:t xml:space="preserve">This implies in particular, but not only, that the Contractor  undertakes, subject to prior written authorisation of the Prime Contractor, to start performing any activity related to Phase C/D and the recurrent model(s) and the support to Phase E at any time that shall be required for meeting the delivery dates agreed with the Prime Contractor. </w:t>
      </w:r>
    </w:p>
    <w:p w14:paraId="65308B01" w14:textId="77777777" w:rsidR="00081511" w:rsidRPr="00FC2A10" w:rsidRDefault="00081511" w:rsidP="00FC2A10">
      <w:pPr>
        <w:spacing w:before="120" w:line="240" w:lineRule="auto"/>
        <w:ind w:left="720"/>
        <w:jc w:val="both"/>
        <w:rPr>
          <w:rFonts w:ascii="Georgia" w:hAnsi="Georgia" w:cs="Arial"/>
          <w:highlight w:val="lightGray"/>
        </w:rPr>
      </w:pPr>
    </w:p>
    <w:p w14:paraId="12519142" w14:textId="77777777" w:rsidR="00081511" w:rsidRPr="00FC2A10" w:rsidRDefault="006450B8" w:rsidP="00FC2A10">
      <w:pPr>
        <w:spacing w:before="120" w:line="240" w:lineRule="auto"/>
        <w:ind w:left="720" w:hanging="720"/>
        <w:jc w:val="both"/>
        <w:rPr>
          <w:rFonts w:ascii="Georgia" w:hAnsi="Georgia" w:cs="Arial"/>
        </w:rPr>
      </w:pPr>
      <w:r w:rsidRPr="00FC2A10">
        <w:rPr>
          <w:rFonts w:ascii="Georgia" w:hAnsi="Georgia" w:cs="Arial"/>
          <w:highlight w:val="lightGray"/>
        </w:rPr>
        <w:t xml:space="preserve">1.2.6 </w:t>
      </w:r>
      <w:r w:rsidRPr="00FC2A10">
        <w:rPr>
          <w:rFonts w:ascii="Georgia" w:hAnsi="Georgia" w:cs="Arial"/>
          <w:highlight w:val="lightGray"/>
        </w:rPr>
        <w:tab/>
        <w:t>Should the Prime Contractor decide not to proceed with the Work at the end of Phase B2 and/or Phase C/D and recurrent model(s), the Prime Contractor shall not be obliged to pay the compensation foreseen in Clause 31.3 of the General Clauses and Conditions for ESA Contracts.</w:t>
      </w:r>
      <w:r w:rsidRPr="00FC2A10">
        <w:rPr>
          <w:rFonts w:ascii="Georgia" w:hAnsi="Georgia" w:cs="Arial"/>
        </w:rPr>
        <w:t xml:space="preserve"> </w:t>
      </w:r>
    </w:p>
    <w:p w14:paraId="5E3E4919" w14:textId="77777777" w:rsidR="00081511" w:rsidRPr="00FC2A10" w:rsidRDefault="00081511" w:rsidP="00FC2A10">
      <w:pPr>
        <w:spacing w:before="120" w:line="240" w:lineRule="auto"/>
        <w:jc w:val="both"/>
        <w:rPr>
          <w:rFonts w:ascii="Georgia" w:hAnsi="Georgia" w:cs="Arial"/>
        </w:rPr>
      </w:pPr>
    </w:p>
    <w:p w14:paraId="16871FCC" w14:textId="77777777" w:rsidR="00081511" w:rsidRPr="00FC2A10" w:rsidRDefault="006450B8" w:rsidP="00FC2A10">
      <w:pPr>
        <w:spacing w:before="120" w:after="120" w:line="240" w:lineRule="auto"/>
        <w:jc w:val="both"/>
        <w:rPr>
          <w:rFonts w:ascii="Georgia" w:hAnsi="Georgia" w:cs="Arial"/>
          <w:i/>
        </w:rPr>
      </w:pPr>
      <w:r w:rsidRPr="00FC2A10">
        <w:rPr>
          <w:rFonts w:ascii="Georgia" w:hAnsi="Georgia" w:cs="Arial"/>
          <w:b/>
          <w:i/>
        </w:rPr>
        <w:t>1.3</w:t>
      </w:r>
      <w:r w:rsidRPr="00FC2A10">
        <w:rPr>
          <w:rFonts w:ascii="Georgia" w:hAnsi="Georgia" w:cs="Arial"/>
        </w:rPr>
        <w:tab/>
      </w:r>
      <w:r w:rsidRPr="00FC2A10">
        <w:rPr>
          <w:rFonts w:ascii="Georgia" w:hAnsi="Georgia" w:cs="Arial"/>
          <w:b/>
          <w:i/>
          <w:highlight w:val="lightGray"/>
        </w:rPr>
        <w:t>Applicable Documents</w:t>
      </w:r>
      <w:r w:rsidRPr="00FC2A10">
        <w:rPr>
          <w:rFonts w:ascii="Georgia" w:hAnsi="Georgia" w:cs="Arial"/>
          <w:b/>
          <w:i/>
        </w:rPr>
        <w:t xml:space="preserve"> [TO BE ADAPTED]</w:t>
      </w:r>
    </w:p>
    <w:p w14:paraId="58DB952C" w14:textId="77777777" w:rsidR="00081511" w:rsidRPr="00FC2A10" w:rsidRDefault="006450B8" w:rsidP="00FC2A10">
      <w:pPr>
        <w:spacing w:before="120" w:line="240" w:lineRule="auto"/>
        <w:ind w:left="720"/>
        <w:jc w:val="both"/>
        <w:rPr>
          <w:rFonts w:ascii="Georgia" w:hAnsi="Georgia" w:cs="Arial"/>
        </w:rPr>
      </w:pPr>
      <w:r w:rsidRPr="00FC2A10">
        <w:rPr>
          <w:rFonts w:ascii="Georgia" w:hAnsi="Georgia" w:cs="Arial"/>
        </w:rPr>
        <w:lastRenderedPageBreak/>
        <w:t>The Work shall be performed in accordance with the following documents, which constitute an integral part hereof and are listed in order of precedence, in case of conflict, below:</w:t>
      </w:r>
    </w:p>
    <w:p w14:paraId="7AF69E6F" w14:textId="77777777" w:rsidR="00081511" w:rsidRPr="00FC2A10" w:rsidRDefault="006450B8" w:rsidP="00FC2A10">
      <w:pPr>
        <w:widowControl w:val="0"/>
        <w:numPr>
          <w:ilvl w:val="0"/>
          <w:numId w:val="11"/>
        </w:numPr>
        <w:autoSpaceDE w:val="0"/>
        <w:autoSpaceDN w:val="0"/>
        <w:spacing w:before="120" w:after="0" w:line="240" w:lineRule="auto"/>
        <w:ind w:left="2835" w:hanging="1755"/>
        <w:jc w:val="both"/>
        <w:rPr>
          <w:rFonts w:ascii="Georgia" w:hAnsi="Georgia" w:cs="Arial"/>
        </w:rPr>
      </w:pPr>
      <w:r w:rsidRPr="00FC2A10">
        <w:rPr>
          <w:rFonts w:ascii="Georgia" w:hAnsi="Georgia" w:cs="Arial"/>
        </w:rPr>
        <w:t>The Articles of this Contract</w:t>
      </w:r>
    </w:p>
    <w:p w14:paraId="62290647" w14:textId="77777777" w:rsidR="00081511" w:rsidRPr="00FC2A10" w:rsidRDefault="006450B8" w:rsidP="00FC2A10">
      <w:pPr>
        <w:widowControl w:val="0"/>
        <w:numPr>
          <w:ilvl w:val="0"/>
          <w:numId w:val="11"/>
        </w:numPr>
        <w:autoSpaceDE w:val="0"/>
        <w:autoSpaceDN w:val="0"/>
        <w:spacing w:before="120" w:after="0" w:line="240" w:lineRule="auto"/>
        <w:ind w:left="2835" w:hanging="1755"/>
        <w:jc w:val="both"/>
        <w:rPr>
          <w:rFonts w:ascii="Georgia" w:hAnsi="Georgia" w:cs="Arial"/>
        </w:rPr>
      </w:pPr>
      <w:r w:rsidRPr="00FC2A10">
        <w:rPr>
          <w:rFonts w:ascii="Georgia" w:hAnsi="Georgia" w:cs="Arial"/>
          <w:u w:val="single"/>
        </w:rPr>
        <w:t>Appendix A</w:t>
      </w:r>
      <w:r w:rsidRPr="00FC2A10">
        <w:rPr>
          <w:rFonts w:ascii="Georgia" w:hAnsi="Georgia" w:cs="Arial"/>
        </w:rPr>
        <w:t xml:space="preserve"> </w:t>
      </w:r>
      <w:r w:rsidRPr="00FC2A10">
        <w:rPr>
          <w:rFonts w:ascii="Georgia" w:hAnsi="Georgia" w:cs="Arial"/>
        </w:rPr>
        <w:tab/>
        <w:t xml:space="preserve">Financial Appendix </w:t>
      </w:r>
    </w:p>
    <w:p w14:paraId="5AE2B8AB" w14:textId="2100C566" w:rsidR="00081511" w:rsidRPr="00CE22B5" w:rsidRDefault="006450B8" w:rsidP="00FC2A10">
      <w:pPr>
        <w:widowControl w:val="0"/>
        <w:numPr>
          <w:ilvl w:val="0"/>
          <w:numId w:val="11"/>
        </w:numPr>
        <w:autoSpaceDE w:val="0"/>
        <w:autoSpaceDN w:val="0"/>
        <w:spacing w:before="120" w:after="0" w:line="240" w:lineRule="auto"/>
        <w:ind w:left="2884" w:hanging="1804"/>
        <w:jc w:val="both"/>
        <w:rPr>
          <w:rFonts w:ascii="Georgia" w:hAnsi="Georgia" w:cs="Arial"/>
        </w:rPr>
      </w:pPr>
      <w:r w:rsidRPr="00FC2A10">
        <w:rPr>
          <w:rFonts w:ascii="Georgia" w:hAnsi="Georgia" w:cs="Arial"/>
          <w:u w:val="single"/>
        </w:rPr>
        <w:t xml:space="preserve">Appendix </w:t>
      </w:r>
      <w:r w:rsidRPr="00CF4CA7">
        <w:rPr>
          <w:rFonts w:ascii="Georgia" w:hAnsi="Georgia" w:cs="Arial"/>
          <w:u w:val="single"/>
        </w:rPr>
        <w:t>B</w:t>
      </w:r>
      <w:r w:rsidRPr="00CF4CA7">
        <w:rPr>
          <w:rFonts w:ascii="Georgia" w:hAnsi="Georgia" w:cs="Arial"/>
        </w:rPr>
        <w:t xml:space="preserve"> </w:t>
      </w:r>
      <w:r w:rsidRPr="00CF4CA7">
        <w:rPr>
          <w:rFonts w:ascii="Georgia" w:hAnsi="Georgia" w:cs="Arial"/>
        </w:rPr>
        <w:tab/>
        <w:t xml:space="preserve">The General Clauses and Conditions for ESA Contracts (herein referred to as the “GCC”), ref. ESA/REG/002 </w:t>
      </w:r>
      <w:r w:rsidRPr="00CE22B5">
        <w:rPr>
          <w:rFonts w:ascii="Georgia" w:hAnsi="Georgia" w:cs="Arial"/>
        </w:rPr>
        <w:t xml:space="preserve">rev2 not attached hereto but known to both parties and available on </w:t>
      </w:r>
      <w:del w:id="4" w:author="Hendriline Hertzog" w:date="2021-06-09T10:59:00Z">
        <w:r w:rsidRPr="00CE22B5" w:rsidDel="000A5B1B">
          <w:rPr>
            <w:rFonts w:ascii="Georgia" w:hAnsi="Georgia" w:cs="Arial"/>
            <w:color w:val="0000FF"/>
            <w:u w:val="single"/>
            <w:rPrChange w:id="5" w:author="Hendriline Hertzog" w:date="2021-06-09T11:14:00Z">
              <w:rPr>
                <w:rFonts w:ascii="Georgia" w:hAnsi="Georgia" w:cs="Arial"/>
                <w:color w:val="0000FF"/>
                <w:highlight w:val="yellow"/>
                <w:u w:val="single"/>
              </w:rPr>
            </w:rPrChange>
          </w:rPr>
          <w:delText>http://emits.esa.int/</w:delText>
        </w:r>
        <w:r w:rsidRPr="00CE22B5" w:rsidDel="000A5B1B">
          <w:rPr>
            <w:rFonts w:ascii="Georgia" w:hAnsi="Georgia" w:cs="Arial"/>
            <w:color w:val="000000"/>
          </w:rPr>
          <w:delText xml:space="preserve"> </w:delText>
        </w:r>
      </w:del>
      <w:hyperlink r:id="rId8" w:history="1">
        <w:r w:rsidR="000A5B1B" w:rsidRPr="00CE22B5">
          <w:rPr>
            <w:rStyle w:val="Hyperlink"/>
            <w:rFonts w:ascii="Georgia" w:hAnsi="Georgia" w:cs="Arial"/>
          </w:rPr>
          <w:t>https://esastar-publication.sso.esa.int/supportingDocumentation</w:t>
        </w:r>
      </w:hyperlink>
      <w:r w:rsidRPr="00CE22B5">
        <w:rPr>
          <w:rStyle w:val="Hyperlink"/>
          <w:rFonts w:ascii="Georgia" w:hAnsi="Georgia"/>
        </w:rPr>
        <w:t>"</w:t>
      </w:r>
      <w:del w:id="6" w:author="Hendriline Hertzog" w:date="2021-06-09T11:01:00Z">
        <w:r w:rsidRPr="00CE22B5" w:rsidDel="001A266A">
          <w:rPr>
            <w:rStyle w:val="Hyperlink"/>
            <w:rFonts w:ascii="Georgia" w:hAnsi="Georgia"/>
          </w:rPr>
          <w:delText>Reference Documentation", "Administrative Documents</w:delText>
        </w:r>
      </w:del>
      <w:ins w:id="7" w:author="Hendriline Hertzog" w:date="2021-06-09T11:01:00Z">
        <w:r w:rsidR="001A266A" w:rsidRPr="00CE22B5">
          <w:rPr>
            <w:rFonts w:ascii="Georgia" w:hAnsi="Georgia" w:cs="Arial"/>
            <w:color w:val="000000"/>
          </w:rPr>
          <w:t xml:space="preserve"> Reference Documentation/Administrative </w:t>
        </w:r>
      </w:ins>
      <w:r w:rsidRPr="00CE22B5">
        <w:rPr>
          <w:rFonts w:ascii="Georgia" w:hAnsi="Georgia" w:cs="Arial"/>
          <w:color w:val="000000"/>
        </w:rPr>
        <w:t>", as amended by this Contract.</w:t>
      </w:r>
    </w:p>
    <w:p w14:paraId="46D36105" w14:textId="77777777" w:rsidR="00081511" w:rsidRPr="00FC2A10" w:rsidRDefault="006450B8" w:rsidP="00FC2A10">
      <w:pPr>
        <w:widowControl w:val="0"/>
        <w:numPr>
          <w:ilvl w:val="0"/>
          <w:numId w:val="11"/>
        </w:numPr>
        <w:autoSpaceDE w:val="0"/>
        <w:autoSpaceDN w:val="0"/>
        <w:spacing w:before="120" w:after="0" w:line="240" w:lineRule="auto"/>
        <w:ind w:left="2898" w:hanging="1818"/>
        <w:jc w:val="both"/>
        <w:rPr>
          <w:rFonts w:ascii="Georgia" w:hAnsi="Georgia" w:cs="Arial"/>
          <w:color w:val="000000"/>
        </w:rPr>
      </w:pPr>
      <w:r w:rsidRPr="00CE22B5">
        <w:rPr>
          <w:rFonts w:ascii="Georgia" w:hAnsi="Georgia" w:cs="Arial"/>
          <w:color w:val="000000"/>
          <w:u w:val="single"/>
        </w:rPr>
        <w:t>Appendix C</w:t>
      </w:r>
      <w:r w:rsidRPr="00CE22B5">
        <w:rPr>
          <w:rFonts w:ascii="Georgia" w:hAnsi="Georgia" w:cs="Arial"/>
          <w:color w:val="000000"/>
        </w:rPr>
        <w:t xml:space="preserve"> </w:t>
      </w:r>
      <w:r w:rsidRPr="00CE22B5">
        <w:rPr>
          <w:rFonts w:ascii="Georgia" w:hAnsi="Georgia" w:cs="Arial"/>
          <w:color w:val="000000"/>
        </w:rPr>
        <w:tab/>
        <w:t>SOW and technical</w:t>
      </w:r>
      <w:r w:rsidRPr="00FC2A10">
        <w:rPr>
          <w:rFonts w:ascii="Georgia" w:hAnsi="Georgia" w:cs="Arial"/>
          <w:color w:val="000000"/>
        </w:rPr>
        <w:t xml:space="preserve"> attachments (including in particular DISL, </w:t>
      </w:r>
      <w:r w:rsidRPr="00FC2A10">
        <w:rPr>
          <w:rFonts w:ascii="Georgia" w:hAnsi="Georgia" w:cs="Arial"/>
        </w:rPr>
        <w:t>Deliverable Items and Services List</w:t>
      </w:r>
      <w:r w:rsidRPr="00FC2A10">
        <w:rPr>
          <w:rFonts w:ascii="Georgia" w:hAnsi="Georgia" w:cs="Arial"/>
          <w:color w:val="000000"/>
        </w:rPr>
        <w:t xml:space="preserve">) </w:t>
      </w:r>
      <w:r w:rsidRPr="00FC2A10">
        <w:rPr>
          <w:rFonts w:ascii="Georgia" w:hAnsi="Georgia" w:cs="Arial"/>
          <w:shd w:val="clear" w:color="auto" w:fill="C0C0C0"/>
        </w:rPr>
        <w:t>[</w:t>
      </w:r>
      <w:r w:rsidRPr="00FC2A10">
        <w:rPr>
          <w:rFonts w:ascii="Georgia" w:hAnsi="Georgia" w:cs="Arial"/>
          <w:i/>
          <w:shd w:val="clear" w:color="auto" w:fill="C0C0C0"/>
        </w:rPr>
        <w:t>if applicable, the agreed compliance matrix</w:t>
      </w:r>
      <w:r w:rsidRPr="00FC2A10">
        <w:rPr>
          <w:rFonts w:ascii="Georgia" w:hAnsi="Georgia" w:cs="Arial"/>
          <w:shd w:val="clear" w:color="auto" w:fill="C0C0C0"/>
        </w:rPr>
        <w:t>]</w:t>
      </w:r>
    </w:p>
    <w:p w14:paraId="363DE20C" w14:textId="77777777" w:rsidR="00081511" w:rsidRPr="00FC2A10" w:rsidRDefault="006450B8" w:rsidP="00FC2A10">
      <w:pPr>
        <w:widowControl w:val="0"/>
        <w:numPr>
          <w:ilvl w:val="0"/>
          <w:numId w:val="11"/>
        </w:numPr>
        <w:autoSpaceDE w:val="0"/>
        <w:autoSpaceDN w:val="0"/>
        <w:spacing w:before="120" w:after="0" w:line="240" w:lineRule="auto"/>
        <w:ind w:left="2898" w:hanging="1818"/>
        <w:jc w:val="both"/>
        <w:rPr>
          <w:rFonts w:ascii="Georgia" w:hAnsi="Georgia" w:cs="Arial"/>
          <w:color w:val="000000"/>
          <w:u w:val="single"/>
        </w:rPr>
      </w:pPr>
      <w:r w:rsidRPr="00FC2A10">
        <w:rPr>
          <w:rFonts w:ascii="Georgia" w:hAnsi="Georgia" w:cs="Arial"/>
          <w:color w:val="000000"/>
          <w:u w:val="single"/>
        </w:rPr>
        <w:t>Appendix D</w:t>
      </w:r>
      <w:r w:rsidRPr="00FC2A10">
        <w:rPr>
          <w:rFonts w:ascii="Georgia" w:hAnsi="Georgia" w:cs="Arial"/>
          <w:color w:val="000000"/>
        </w:rPr>
        <w:tab/>
        <w:t xml:space="preserve">Geographical Return Requirements </w:t>
      </w:r>
      <w:r w:rsidRPr="00FC2A10">
        <w:rPr>
          <w:rFonts w:ascii="Georgia" w:hAnsi="Georgia" w:cs="Arial"/>
          <w:color w:val="000000"/>
          <w:highlight w:val="lightGray"/>
        </w:rPr>
        <w:t>[</w:t>
      </w:r>
      <w:r w:rsidRPr="00FC2A10">
        <w:rPr>
          <w:rFonts w:ascii="Georgia" w:hAnsi="Georgia" w:cs="Arial"/>
          <w:i/>
          <w:color w:val="000000"/>
          <w:highlight w:val="lightGray"/>
        </w:rPr>
        <w:t>if applicable</w:t>
      </w:r>
      <w:r w:rsidRPr="00FC2A10">
        <w:rPr>
          <w:rFonts w:ascii="Georgia" w:hAnsi="Georgia" w:cs="Arial"/>
          <w:color w:val="000000"/>
          <w:highlight w:val="lightGray"/>
        </w:rPr>
        <w:t>]</w:t>
      </w:r>
    </w:p>
    <w:p w14:paraId="7F15A90B" w14:textId="77777777" w:rsidR="00081511" w:rsidRPr="00FC2A10" w:rsidRDefault="006450B8" w:rsidP="00FC2A10">
      <w:pPr>
        <w:widowControl w:val="0"/>
        <w:numPr>
          <w:ilvl w:val="0"/>
          <w:numId w:val="11"/>
        </w:numPr>
        <w:autoSpaceDE w:val="0"/>
        <w:autoSpaceDN w:val="0"/>
        <w:spacing w:before="120" w:after="0" w:line="240" w:lineRule="auto"/>
        <w:ind w:left="2898" w:hanging="1818"/>
        <w:jc w:val="both"/>
        <w:rPr>
          <w:rFonts w:ascii="Georgia" w:hAnsi="Georgia" w:cs="Arial"/>
          <w:color w:val="000000"/>
          <w:u w:val="single"/>
        </w:rPr>
      </w:pPr>
      <w:r w:rsidRPr="00FC2A10">
        <w:rPr>
          <w:rFonts w:ascii="Georgia" w:hAnsi="Georgia" w:cs="Arial"/>
          <w:color w:val="000000"/>
          <w:u w:val="single"/>
        </w:rPr>
        <w:t>Appendix E</w:t>
      </w:r>
      <w:r w:rsidRPr="00FC2A10">
        <w:rPr>
          <w:rFonts w:ascii="Georgia" w:hAnsi="Georgia" w:cs="Arial"/>
          <w:color w:val="000000"/>
        </w:rPr>
        <w:tab/>
        <w:t xml:space="preserve">Agency's procedure for the Selection of Subcontractors and the Best Practices for the selection of Subcontractors by Prime Contractors in the frame of ESA's major Procurements ESA/IPC (2012)65, rev.2); </w:t>
      </w:r>
      <w:r w:rsidRPr="00FC2A10">
        <w:rPr>
          <w:rFonts w:ascii="Georgia" w:hAnsi="Georgia" w:cs="Arial"/>
          <w:i/>
          <w:color w:val="000000"/>
          <w:highlight w:val="lightGray"/>
        </w:rPr>
        <w:t>[if any]</w:t>
      </w:r>
    </w:p>
    <w:p w14:paraId="7D02FE28" w14:textId="77777777" w:rsidR="00081511" w:rsidRPr="00FC2A10" w:rsidRDefault="006450B8" w:rsidP="00FC2A10">
      <w:pPr>
        <w:widowControl w:val="0"/>
        <w:numPr>
          <w:ilvl w:val="0"/>
          <w:numId w:val="11"/>
        </w:numPr>
        <w:autoSpaceDE w:val="0"/>
        <w:autoSpaceDN w:val="0"/>
        <w:spacing w:before="120" w:after="0" w:line="240" w:lineRule="auto"/>
        <w:ind w:left="2912" w:hanging="1832"/>
        <w:jc w:val="both"/>
        <w:rPr>
          <w:rFonts w:ascii="Georgia" w:hAnsi="Georgia" w:cs="Arial"/>
          <w:color w:val="000000"/>
          <w:u w:val="single"/>
        </w:rPr>
      </w:pPr>
      <w:r w:rsidRPr="00FC2A10">
        <w:rPr>
          <w:rFonts w:ascii="Georgia" w:hAnsi="Georgia" w:cs="Arial"/>
          <w:color w:val="000000"/>
          <w:u w:val="single"/>
        </w:rPr>
        <w:t>Appendix F</w:t>
      </w:r>
      <w:r w:rsidRPr="00FC2A10">
        <w:rPr>
          <w:rFonts w:ascii="Georgia" w:hAnsi="Georgia" w:cs="Arial"/>
          <w:color w:val="000000"/>
        </w:rPr>
        <w:tab/>
        <w:t>List of background IPR and sensitive commercial information</w:t>
      </w:r>
      <w:r w:rsidRPr="00FC2A10">
        <w:rPr>
          <w:rFonts w:ascii="Georgia" w:hAnsi="Georgia" w:cs="Arial"/>
          <w:b/>
          <w:color w:val="000000"/>
        </w:rPr>
        <w:t xml:space="preserve"> </w:t>
      </w:r>
    </w:p>
    <w:p w14:paraId="76DD4BC6" w14:textId="77777777" w:rsidR="00081511" w:rsidRPr="00FC2A10" w:rsidRDefault="006450B8" w:rsidP="00FC2A10">
      <w:pPr>
        <w:widowControl w:val="0"/>
        <w:numPr>
          <w:ilvl w:val="0"/>
          <w:numId w:val="11"/>
        </w:numPr>
        <w:autoSpaceDE w:val="0"/>
        <w:autoSpaceDN w:val="0"/>
        <w:spacing w:before="120" w:after="0" w:line="240" w:lineRule="auto"/>
        <w:ind w:left="2912" w:hanging="1832"/>
        <w:jc w:val="both"/>
        <w:rPr>
          <w:rFonts w:ascii="Georgia" w:hAnsi="Georgia" w:cs="Arial"/>
          <w:color w:val="000000"/>
          <w:u w:val="single"/>
        </w:rPr>
      </w:pPr>
      <w:r w:rsidRPr="00FC2A10">
        <w:rPr>
          <w:rFonts w:ascii="Georgia" w:hAnsi="Georgia" w:cs="Arial"/>
          <w:color w:val="000000"/>
          <w:u w:val="single"/>
        </w:rPr>
        <w:t>Appendix G</w:t>
      </w:r>
      <w:r w:rsidRPr="00FC2A10">
        <w:rPr>
          <w:rFonts w:ascii="Georgia" w:hAnsi="Georgia" w:cs="Arial"/>
          <w:color w:val="000000"/>
        </w:rPr>
        <w:tab/>
        <w:t>Contract Close-out Certificate (including inter alia the Statement of Invention and list of Fixed assets)</w:t>
      </w:r>
    </w:p>
    <w:p w14:paraId="22B0E5E4" w14:textId="77777777" w:rsidR="00081511" w:rsidRPr="00FC2A10" w:rsidRDefault="006450B8" w:rsidP="00FC2A10">
      <w:pPr>
        <w:widowControl w:val="0"/>
        <w:numPr>
          <w:ilvl w:val="0"/>
          <w:numId w:val="11"/>
        </w:numPr>
        <w:autoSpaceDE w:val="0"/>
        <w:autoSpaceDN w:val="0"/>
        <w:spacing w:before="120" w:after="0" w:line="240" w:lineRule="auto"/>
        <w:ind w:left="2912" w:hanging="1832"/>
        <w:jc w:val="both"/>
        <w:rPr>
          <w:rFonts w:ascii="Georgia" w:hAnsi="Georgia" w:cs="Arial"/>
          <w:color w:val="000000"/>
          <w:u w:val="single"/>
        </w:rPr>
      </w:pPr>
      <w:r w:rsidRPr="00FC2A10">
        <w:rPr>
          <w:rFonts w:ascii="Georgia" w:hAnsi="Georgia" w:cs="Arial"/>
          <w:color w:val="000000"/>
          <w:u w:val="single"/>
        </w:rPr>
        <w:t>Appendix H</w:t>
      </w:r>
      <w:r w:rsidRPr="00FC2A10">
        <w:rPr>
          <w:rFonts w:ascii="Georgia" w:hAnsi="Georgia" w:cs="Arial"/>
          <w:color w:val="000000"/>
        </w:rPr>
        <w:tab/>
        <w:t xml:space="preserve">Italian law requirements </w:t>
      </w:r>
      <w:r w:rsidRPr="00FC2A10">
        <w:rPr>
          <w:rFonts w:ascii="Georgia" w:hAnsi="Georgia" w:cs="Arial"/>
          <w:color w:val="000000"/>
          <w:highlight w:val="lightGray"/>
        </w:rPr>
        <w:t>[</w:t>
      </w:r>
      <w:r w:rsidRPr="00FC2A10">
        <w:rPr>
          <w:rFonts w:ascii="Georgia" w:hAnsi="Georgia" w:cs="Arial"/>
          <w:i/>
          <w:color w:val="000000"/>
          <w:highlight w:val="lightGray"/>
        </w:rPr>
        <w:t>if any</w:t>
      </w:r>
      <w:r w:rsidRPr="00FC2A10">
        <w:rPr>
          <w:rFonts w:ascii="Georgia" w:hAnsi="Georgia" w:cs="Arial"/>
          <w:color w:val="000000"/>
          <w:highlight w:val="lightGray"/>
        </w:rPr>
        <w:t>]</w:t>
      </w:r>
    </w:p>
    <w:p w14:paraId="77701226" w14:textId="77777777" w:rsidR="00081511" w:rsidRPr="00FC2A10" w:rsidRDefault="006450B8" w:rsidP="00FC2A10">
      <w:pPr>
        <w:widowControl w:val="0"/>
        <w:numPr>
          <w:ilvl w:val="0"/>
          <w:numId w:val="11"/>
        </w:numPr>
        <w:autoSpaceDE w:val="0"/>
        <w:autoSpaceDN w:val="0"/>
        <w:spacing w:before="120" w:after="0" w:line="240" w:lineRule="auto"/>
        <w:ind w:left="2912" w:hanging="1832"/>
        <w:jc w:val="both"/>
        <w:rPr>
          <w:rFonts w:ascii="Georgia" w:hAnsi="Georgia" w:cs="Arial"/>
          <w:color w:val="000000"/>
          <w:u w:val="single"/>
        </w:rPr>
      </w:pPr>
      <w:r w:rsidRPr="00FC2A10">
        <w:rPr>
          <w:rFonts w:ascii="Georgia" w:hAnsi="Georgia" w:cs="Arial"/>
          <w:color w:val="000000"/>
          <w:u w:val="single"/>
        </w:rPr>
        <w:t>Appendix I</w:t>
      </w:r>
      <w:r w:rsidRPr="00FC2A10">
        <w:rPr>
          <w:rFonts w:ascii="Georgia" w:hAnsi="Georgia" w:cs="Arial"/>
          <w:color w:val="000000"/>
        </w:rPr>
        <w:tab/>
        <w:t xml:space="preserve">List of CFI </w:t>
      </w:r>
      <w:r w:rsidRPr="00FC2A10">
        <w:rPr>
          <w:rFonts w:ascii="Georgia" w:hAnsi="Georgia" w:cs="Arial"/>
          <w:color w:val="000000"/>
          <w:highlight w:val="lightGray"/>
        </w:rPr>
        <w:t>[</w:t>
      </w:r>
      <w:r w:rsidRPr="00FC2A10">
        <w:rPr>
          <w:rFonts w:ascii="Georgia" w:hAnsi="Georgia" w:cs="Arial"/>
          <w:i/>
          <w:color w:val="000000"/>
          <w:highlight w:val="lightGray"/>
        </w:rPr>
        <w:t>if any and if not in the SOW</w:t>
      </w:r>
      <w:r w:rsidRPr="00FC2A10">
        <w:rPr>
          <w:rFonts w:ascii="Georgia" w:hAnsi="Georgia" w:cs="Arial"/>
          <w:color w:val="000000"/>
          <w:highlight w:val="lightGray"/>
        </w:rPr>
        <w:t>]</w:t>
      </w:r>
    </w:p>
    <w:p w14:paraId="21753018" w14:textId="77777777" w:rsidR="00081511" w:rsidRPr="00FC2A10" w:rsidRDefault="006450B8" w:rsidP="00FC2A10">
      <w:pPr>
        <w:widowControl w:val="0"/>
        <w:numPr>
          <w:ilvl w:val="0"/>
          <w:numId w:val="11"/>
        </w:numPr>
        <w:autoSpaceDE w:val="0"/>
        <w:autoSpaceDN w:val="0"/>
        <w:spacing w:before="120" w:after="0" w:line="240" w:lineRule="auto"/>
        <w:ind w:left="2912" w:hanging="1832"/>
        <w:jc w:val="both"/>
        <w:rPr>
          <w:rFonts w:ascii="Georgia" w:hAnsi="Georgia" w:cs="Arial"/>
          <w:color w:val="000000"/>
          <w:u w:val="single"/>
        </w:rPr>
      </w:pPr>
      <w:r w:rsidRPr="00FC2A10">
        <w:rPr>
          <w:rFonts w:ascii="Georgia" w:hAnsi="Georgia" w:cs="Arial"/>
          <w:color w:val="000000"/>
          <w:u w:val="single"/>
        </w:rPr>
        <w:t>Appendix J</w:t>
      </w:r>
      <w:r w:rsidRPr="00FC2A10">
        <w:rPr>
          <w:rFonts w:ascii="Georgia" w:hAnsi="Georgia" w:cs="Arial"/>
          <w:color w:val="000000"/>
        </w:rPr>
        <w:t xml:space="preserve"> </w:t>
      </w:r>
      <w:r w:rsidRPr="00FC2A10">
        <w:rPr>
          <w:rFonts w:ascii="Georgia" w:hAnsi="Georgia" w:cs="Arial"/>
          <w:color w:val="000000"/>
        </w:rPr>
        <w:tab/>
        <w:t>Contract Change Notice Template</w:t>
      </w:r>
    </w:p>
    <w:p w14:paraId="27C2DEF7" w14:textId="77777777" w:rsidR="00081511" w:rsidRPr="00FC2A10" w:rsidRDefault="006450B8" w:rsidP="00FC2A10">
      <w:pPr>
        <w:spacing w:before="120" w:line="240" w:lineRule="auto"/>
        <w:ind w:left="800" w:right="73"/>
        <w:jc w:val="both"/>
        <w:rPr>
          <w:rFonts w:ascii="Georgia" w:hAnsi="Georgia" w:cs="Arial"/>
        </w:rPr>
      </w:pPr>
      <w:r w:rsidRPr="00FC2A10">
        <w:rPr>
          <w:rFonts w:ascii="Georgia" w:hAnsi="Georgia" w:cs="Arial"/>
        </w:rPr>
        <w:t>For the avoidance of doubt, reference herein to a document shall be deemed to constitute a reference to such document including its specific applicable documents and its annex, and the Work shall, when delivered, be in accordance with the contractual baseline as specified above (hereafter referred to as the “</w:t>
      </w:r>
      <w:r w:rsidRPr="00FC2A10">
        <w:rPr>
          <w:rFonts w:ascii="Georgia" w:hAnsi="Georgia" w:cs="Arial"/>
          <w:b/>
          <w:u w:val="single"/>
        </w:rPr>
        <w:t>Contractual Baseline</w:t>
      </w:r>
      <w:r w:rsidRPr="00FC2A10">
        <w:rPr>
          <w:rFonts w:ascii="Georgia" w:hAnsi="Georgia" w:cs="Arial"/>
        </w:rPr>
        <w:t>”).</w:t>
      </w:r>
    </w:p>
    <w:p w14:paraId="79F05FD3" w14:textId="77777777" w:rsidR="00081511" w:rsidRPr="00FC2A10" w:rsidRDefault="006450B8" w:rsidP="00FC2A10">
      <w:pPr>
        <w:spacing w:before="120" w:line="240" w:lineRule="auto"/>
        <w:ind w:left="800" w:right="73"/>
        <w:jc w:val="both"/>
        <w:rPr>
          <w:rFonts w:ascii="Georgia" w:hAnsi="Georgia" w:cs="Arial"/>
        </w:rPr>
      </w:pPr>
      <w:r w:rsidRPr="00FC2A10">
        <w:rPr>
          <w:rFonts w:ascii="Georgia" w:hAnsi="Georgia" w:cs="Arial"/>
          <w:highlight w:val="lightGray"/>
        </w:rPr>
        <w:t>The additional Recurrent Model included in a second step in the Contractual Baseline, through exercise of the associated Option defined in Article 1.6 here below shall, when delivered, and unless otherwise agreed by the Parties, be in accordance with the Contractual Baseline of the previous flight model at launch, including all changes implemented on previous flight model, without prejudice to the application of Article 5, Clause 22 below.</w:t>
      </w:r>
      <w:r w:rsidRPr="00FC2A10">
        <w:rPr>
          <w:rFonts w:ascii="Georgia" w:hAnsi="Georgia" w:cs="Arial"/>
        </w:rPr>
        <w:t xml:space="preserve"> </w:t>
      </w:r>
    </w:p>
    <w:p w14:paraId="15992767" w14:textId="77777777" w:rsidR="00081511" w:rsidRPr="00FC2A10" w:rsidRDefault="006450B8" w:rsidP="00FC2A10">
      <w:pPr>
        <w:spacing w:before="120" w:line="240" w:lineRule="auto"/>
        <w:ind w:left="800" w:right="73"/>
        <w:jc w:val="both"/>
        <w:rPr>
          <w:rFonts w:ascii="Georgia" w:hAnsi="Georgia" w:cs="Arial"/>
        </w:rPr>
      </w:pPr>
      <w:r w:rsidRPr="00FC2A10">
        <w:rPr>
          <w:rFonts w:ascii="Georgia" w:hAnsi="Georgia" w:cs="Arial"/>
        </w:rPr>
        <w:t xml:space="preserve">Changes to the Contractual Baseline shall be governed by the provisions of Article 6. </w:t>
      </w:r>
    </w:p>
    <w:p w14:paraId="2F8956BD"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The Contractor shall not deviate from these requirements until formally authorized to do so in writing by the Prime Contractor. </w:t>
      </w:r>
    </w:p>
    <w:p w14:paraId="42D14C9A" w14:textId="77777777" w:rsidR="00081511" w:rsidRPr="00FC2A10" w:rsidRDefault="00081511" w:rsidP="00FC2A10">
      <w:pPr>
        <w:spacing w:before="120" w:line="240" w:lineRule="auto"/>
        <w:ind w:left="800"/>
        <w:jc w:val="both"/>
        <w:rPr>
          <w:rFonts w:ascii="Georgia" w:hAnsi="Georgia" w:cs="Arial"/>
        </w:rPr>
      </w:pPr>
    </w:p>
    <w:p w14:paraId="727495C5" w14:textId="58C50B8D" w:rsidR="00081511" w:rsidRPr="00FC2A10" w:rsidRDefault="006450B8" w:rsidP="00FC2A10">
      <w:pPr>
        <w:pStyle w:val="Heading2"/>
        <w:wordWrap/>
        <w:spacing w:before="120" w:after="0"/>
        <w:rPr>
          <w:rFonts w:ascii="Georgia" w:hAnsi="Georgia"/>
          <w:szCs w:val="22"/>
        </w:rPr>
      </w:pPr>
      <w:r w:rsidRPr="00FC2A10">
        <w:rPr>
          <w:rFonts w:ascii="Georgia" w:hAnsi="Georgia" w:cs="Arial"/>
          <w:szCs w:val="22"/>
        </w:rPr>
        <w:t>1.4</w:t>
      </w:r>
      <w:r w:rsidR="00FC2A10" w:rsidRPr="00FC2A10">
        <w:rPr>
          <w:rFonts w:ascii="Georgia" w:hAnsi="Georgia" w:cs="Arial"/>
          <w:szCs w:val="22"/>
        </w:rPr>
        <w:tab/>
        <w:t>Management P</w:t>
      </w:r>
      <w:r w:rsidRPr="00FC2A10">
        <w:rPr>
          <w:rFonts w:ascii="Georgia" w:hAnsi="Georgia"/>
          <w:szCs w:val="22"/>
        </w:rPr>
        <w:t>rovisions</w:t>
      </w:r>
    </w:p>
    <w:p w14:paraId="7DA2A0FF" w14:textId="77777777" w:rsidR="00081511" w:rsidRPr="00FC2A10" w:rsidRDefault="00081511" w:rsidP="00FC2A10">
      <w:pPr>
        <w:spacing w:before="120" w:line="240" w:lineRule="auto"/>
        <w:jc w:val="both"/>
        <w:rPr>
          <w:rFonts w:ascii="Georgia" w:hAnsi="Georgia"/>
        </w:rPr>
      </w:pPr>
    </w:p>
    <w:p w14:paraId="63074F58" w14:textId="77777777" w:rsidR="00081511" w:rsidRPr="00FC2A10" w:rsidRDefault="006450B8" w:rsidP="00FC2A10">
      <w:pPr>
        <w:pStyle w:val="Heading3"/>
        <w:wordWrap/>
        <w:spacing w:before="120"/>
        <w:rPr>
          <w:rFonts w:ascii="Georgia" w:hAnsi="Georgia"/>
          <w:szCs w:val="22"/>
        </w:rPr>
      </w:pPr>
      <w:r w:rsidRPr="00FC2A10">
        <w:rPr>
          <w:rFonts w:ascii="Georgia" w:hAnsi="Georgia" w:cs="Arial"/>
          <w:szCs w:val="22"/>
        </w:rPr>
        <w:t xml:space="preserve">1.4.1 </w:t>
      </w:r>
      <w:r w:rsidRPr="00FC2A10">
        <w:rPr>
          <w:rFonts w:ascii="Georgia" w:hAnsi="Georgia" w:cs="Arial"/>
          <w:szCs w:val="22"/>
        </w:rPr>
        <w:tab/>
        <w:t xml:space="preserve">General management Provisions </w:t>
      </w:r>
    </w:p>
    <w:p w14:paraId="2A7BD4C9" w14:textId="23BD8C2E" w:rsidR="00081511" w:rsidRPr="00FC2A10" w:rsidRDefault="006450B8" w:rsidP="00FC2A10">
      <w:pPr>
        <w:spacing w:before="120" w:line="240" w:lineRule="auto"/>
        <w:ind w:left="848"/>
        <w:jc w:val="both"/>
        <w:rPr>
          <w:rFonts w:ascii="Georgia" w:hAnsi="Georgia" w:cs="Arial"/>
        </w:rPr>
      </w:pPr>
      <w:r w:rsidRPr="00FC2A10">
        <w:rPr>
          <w:rFonts w:ascii="Georgia" w:hAnsi="Georgia" w:cs="Arial"/>
        </w:rPr>
        <w:t xml:space="preserve">In the discharge of his obligations under this Contract, the Contractor shall exercise an effective management in compliance with the management requirements of the contract as defined in Appendix C and in particular shall: </w:t>
      </w:r>
    </w:p>
    <w:p w14:paraId="6B9EF97C" w14:textId="77777777" w:rsidR="00081511" w:rsidRPr="00FC2A10" w:rsidRDefault="006450B8" w:rsidP="00FC2A10">
      <w:pPr>
        <w:tabs>
          <w:tab w:val="left" w:pos="1276"/>
        </w:tabs>
        <w:spacing w:before="120" w:line="240" w:lineRule="auto"/>
        <w:ind w:left="1276" w:right="75" w:hanging="425"/>
        <w:jc w:val="both"/>
        <w:rPr>
          <w:rFonts w:ascii="Georgia" w:hAnsi="Georgia" w:cs="Arial"/>
        </w:rPr>
      </w:pPr>
      <w:r w:rsidRPr="00FC2A10">
        <w:rPr>
          <w:rFonts w:ascii="Georgia" w:hAnsi="Georgia" w:cs="Arial"/>
        </w:rPr>
        <w:t>i)</w:t>
      </w:r>
      <w:r w:rsidRPr="00FC2A10">
        <w:rPr>
          <w:rFonts w:ascii="Georgia" w:hAnsi="Georgia" w:cs="Arial"/>
        </w:rPr>
        <w:tab/>
        <w:t xml:space="preserve">afford to the Prime Contractor and the Agency full visibility into the performance of the Contractor tasks, the selection of his Subcontractors, the management of his Subcontractors and the performance of their tasks and the right to participate </w:t>
      </w:r>
      <w:r w:rsidRPr="00FC2A10">
        <w:rPr>
          <w:rFonts w:ascii="Georgia" w:hAnsi="Georgia" w:cs="Arial"/>
          <w:highlight w:val="lightGray"/>
        </w:rPr>
        <w:t>as observers</w:t>
      </w:r>
      <w:r w:rsidRPr="00FC2A10">
        <w:rPr>
          <w:rFonts w:ascii="Georgia" w:hAnsi="Georgia" w:cs="Arial"/>
        </w:rPr>
        <w:t xml:space="preserve"> </w:t>
      </w:r>
      <w:r w:rsidRPr="00FC2A10">
        <w:rPr>
          <w:rFonts w:ascii="Georgia" w:hAnsi="Georgia" w:cs="Arial"/>
          <w:i/>
          <w:highlight w:val="lightGray"/>
        </w:rPr>
        <w:t>[in case of cost reimbursement contracts Observers shall be deleted</w:t>
      </w:r>
      <w:r w:rsidRPr="00FC2A10">
        <w:rPr>
          <w:rFonts w:ascii="Georgia" w:hAnsi="Georgia" w:cs="Arial"/>
          <w:i/>
        </w:rPr>
        <w:t xml:space="preserve">] </w:t>
      </w:r>
      <w:r w:rsidRPr="00FC2A10">
        <w:rPr>
          <w:rFonts w:ascii="Georgia" w:hAnsi="Georgia" w:cs="Arial"/>
        </w:rPr>
        <w:t xml:space="preserve">in negotiations with such Subcontractors. This shall include access to all documentation associated with the execution of the Contract under the conditions set forth under Part II of the GCC as modified by this Contract. </w:t>
      </w:r>
    </w:p>
    <w:p w14:paraId="4CD5FB6A" w14:textId="77777777" w:rsidR="00081511" w:rsidRPr="00FC2A10" w:rsidRDefault="006450B8" w:rsidP="00FC2A10">
      <w:pPr>
        <w:tabs>
          <w:tab w:val="left" w:pos="1276"/>
        </w:tabs>
        <w:spacing w:before="120" w:line="240" w:lineRule="auto"/>
        <w:ind w:left="1276" w:right="75" w:hanging="425"/>
        <w:jc w:val="both"/>
        <w:rPr>
          <w:rFonts w:ascii="Georgia" w:hAnsi="Georgia" w:cs="Arial"/>
        </w:rPr>
      </w:pPr>
      <w:r w:rsidRPr="00FC2A10">
        <w:rPr>
          <w:rFonts w:ascii="Georgia" w:hAnsi="Georgia" w:cs="Arial"/>
        </w:rPr>
        <w:t>ii)</w:t>
      </w:r>
      <w:r w:rsidRPr="00FC2A10">
        <w:rPr>
          <w:rFonts w:ascii="Georgia" w:hAnsi="Georgia" w:cs="Arial"/>
        </w:rPr>
        <w:tab/>
        <w:t xml:space="preserve">demonstrate to the Prime Contractor and the Agency that the requirements are met and the manner in which they are met. The Contractor shall not conclude waivers </w:t>
      </w:r>
      <w:r w:rsidRPr="00FC2A10">
        <w:rPr>
          <w:rFonts w:ascii="Georgia" w:hAnsi="Georgia" w:cs="Arial"/>
        </w:rPr>
        <w:lastRenderedPageBreak/>
        <w:t xml:space="preserve">or deviations which potentially impact compliance with the Contractual Baseline without first obtaining the approval of the Prime Contractor. </w:t>
      </w:r>
    </w:p>
    <w:p w14:paraId="481AE49A" w14:textId="2F4B10BD" w:rsidR="00081511" w:rsidRPr="00FC2A10" w:rsidRDefault="006450B8" w:rsidP="00FC2A10">
      <w:pPr>
        <w:tabs>
          <w:tab w:val="left" w:pos="1276"/>
        </w:tabs>
        <w:spacing w:before="120" w:line="240" w:lineRule="auto"/>
        <w:ind w:left="1276" w:right="75" w:hanging="425"/>
        <w:jc w:val="both"/>
        <w:rPr>
          <w:rFonts w:ascii="Georgia" w:hAnsi="Georgia" w:cs="Arial"/>
        </w:rPr>
      </w:pPr>
      <w:r w:rsidRPr="00FC2A10">
        <w:rPr>
          <w:rFonts w:ascii="Georgia" w:hAnsi="Georgia" w:cs="Arial"/>
        </w:rPr>
        <w:t>iii)</w:t>
      </w:r>
      <w:r w:rsidRPr="00FC2A10">
        <w:rPr>
          <w:rFonts w:ascii="Georgia" w:hAnsi="Georgia" w:cs="Arial"/>
        </w:rPr>
        <w:tab/>
        <w:t>notify the Prime Contractor of all Changes notified to him by Subcontractors even if the Contractor considers that such Changes have no impact on this Con</w:t>
      </w:r>
      <w:r w:rsidR="00CA438A">
        <w:rPr>
          <w:rFonts w:ascii="Georgia" w:hAnsi="Georgia" w:cs="Arial"/>
        </w:rPr>
        <w:t>tract and the Prime Contractor</w:t>
      </w:r>
      <w:r w:rsidRPr="00FC2A10">
        <w:rPr>
          <w:rFonts w:ascii="Georgia" w:hAnsi="Georgia" w:cs="Arial"/>
        </w:rPr>
        <w:t xml:space="preserve">s requirements. </w:t>
      </w:r>
    </w:p>
    <w:p w14:paraId="4AC0D2A5" w14:textId="77777777" w:rsidR="00081511" w:rsidRPr="00FC2A10" w:rsidRDefault="006450B8" w:rsidP="00FC2A10">
      <w:pPr>
        <w:tabs>
          <w:tab w:val="left" w:pos="1276"/>
        </w:tabs>
        <w:spacing w:before="120" w:line="240" w:lineRule="auto"/>
        <w:ind w:left="1276" w:right="75" w:hanging="425"/>
        <w:jc w:val="both"/>
        <w:rPr>
          <w:rFonts w:ascii="Georgia" w:hAnsi="Georgia" w:cs="Arial"/>
        </w:rPr>
      </w:pPr>
      <w:r w:rsidRPr="00FC2A10">
        <w:rPr>
          <w:rFonts w:ascii="Georgia" w:hAnsi="Georgia" w:cs="Arial"/>
        </w:rPr>
        <w:t>iv)</w:t>
      </w:r>
      <w:r w:rsidRPr="00FC2A10">
        <w:rPr>
          <w:rFonts w:ascii="Georgia" w:hAnsi="Georgia" w:cs="Arial"/>
        </w:rPr>
        <w:tab/>
        <w:t xml:space="preserve">hold meetings and reviews as specified in Appendix C, and timely invite the Prime Contractor to those meetings and reviews. </w:t>
      </w:r>
    </w:p>
    <w:p w14:paraId="625DD097" w14:textId="77777777" w:rsidR="00081511" w:rsidRPr="00FC2A10" w:rsidRDefault="006450B8" w:rsidP="00FC2A10">
      <w:pPr>
        <w:tabs>
          <w:tab w:val="left" w:pos="1276"/>
        </w:tabs>
        <w:spacing w:before="120" w:line="240" w:lineRule="auto"/>
        <w:ind w:left="1276" w:right="75" w:hanging="425"/>
        <w:jc w:val="both"/>
        <w:rPr>
          <w:rFonts w:ascii="Georgia" w:hAnsi="Georgia" w:cs="Arial"/>
        </w:rPr>
      </w:pPr>
      <w:r w:rsidRPr="00FC2A10">
        <w:rPr>
          <w:rFonts w:ascii="Georgia" w:hAnsi="Georgia" w:cs="Arial"/>
        </w:rPr>
        <w:t>v) accept that the Agency and/or the Prime Contractor at their discretion may participate in all formal progress meetings and reviews at all levels of contracting, and shall be timely invited to any formal meetings and reviews.</w:t>
      </w:r>
    </w:p>
    <w:p w14:paraId="44182A17" w14:textId="77777777" w:rsidR="00081511" w:rsidRPr="00FC2A10" w:rsidRDefault="00081511" w:rsidP="00FC2A10">
      <w:pPr>
        <w:spacing w:before="120" w:line="240" w:lineRule="auto"/>
        <w:ind w:left="1186" w:right="75" w:hanging="335"/>
        <w:jc w:val="both"/>
        <w:rPr>
          <w:rFonts w:ascii="Georgia" w:hAnsi="Georgia" w:cs="Arial"/>
        </w:rPr>
      </w:pPr>
    </w:p>
    <w:p w14:paraId="6E138A25" w14:textId="77777777" w:rsidR="00081511" w:rsidRPr="00FC2A10" w:rsidRDefault="006450B8" w:rsidP="00FC2A10">
      <w:pPr>
        <w:pStyle w:val="Heading3"/>
        <w:wordWrap/>
        <w:spacing w:before="120"/>
        <w:rPr>
          <w:rFonts w:ascii="Georgia" w:hAnsi="Georgia" w:cs="Arial"/>
          <w:szCs w:val="22"/>
        </w:rPr>
      </w:pPr>
      <w:r w:rsidRPr="00FC2A10">
        <w:rPr>
          <w:rFonts w:ascii="Georgia" w:hAnsi="Georgia" w:cs="Arial"/>
          <w:szCs w:val="22"/>
        </w:rPr>
        <w:t xml:space="preserve">1.4.2 </w:t>
      </w:r>
      <w:r w:rsidRPr="00FC2A10">
        <w:rPr>
          <w:rFonts w:ascii="Georgia" w:hAnsi="Georgia" w:cs="Arial"/>
          <w:szCs w:val="22"/>
        </w:rPr>
        <w:tab/>
        <w:t xml:space="preserve">COORDINATION ACTIVITIES </w:t>
      </w:r>
    </w:p>
    <w:p w14:paraId="7EA7ACD1"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The Prime Contractor shall ensure the timely co-ordination of any and all activities with the following entities:</w:t>
      </w:r>
    </w:p>
    <w:p w14:paraId="019DC60A" w14:textId="77777777" w:rsidR="00081511" w:rsidRPr="00FC2A10" w:rsidRDefault="006450B8" w:rsidP="00FC2A10">
      <w:pPr>
        <w:widowControl w:val="0"/>
        <w:numPr>
          <w:ilvl w:val="0"/>
          <w:numId w:val="12"/>
        </w:numPr>
        <w:autoSpaceDE w:val="0"/>
        <w:autoSpaceDN w:val="0"/>
        <w:spacing w:before="120" w:after="0" w:line="240" w:lineRule="auto"/>
        <w:jc w:val="both"/>
        <w:rPr>
          <w:rFonts w:ascii="Georgia" w:hAnsi="Georgia" w:cs="Arial"/>
        </w:rPr>
      </w:pPr>
      <w:r w:rsidRPr="00FC2A10">
        <w:rPr>
          <w:rFonts w:ascii="Georgia" w:hAnsi="Georgia" w:cs="Arial"/>
        </w:rPr>
        <w:t xml:space="preserve">The Agency; </w:t>
      </w:r>
    </w:p>
    <w:p w14:paraId="1CC327B4" w14:textId="77777777" w:rsidR="00081511" w:rsidRPr="00FC2A10" w:rsidRDefault="006450B8" w:rsidP="00FC2A10">
      <w:pPr>
        <w:widowControl w:val="0"/>
        <w:numPr>
          <w:ilvl w:val="0"/>
          <w:numId w:val="12"/>
        </w:numPr>
        <w:autoSpaceDE w:val="0"/>
        <w:autoSpaceDN w:val="0"/>
        <w:spacing w:before="120" w:after="0" w:line="240" w:lineRule="auto"/>
        <w:jc w:val="both"/>
        <w:rPr>
          <w:rFonts w:ascii="Georgia" w:hAnsi="Georgia" w:cs="Arial"/>
        </w:rPr>
      </w:pPr>
      <w:r w:rsidRPr="00FC2A10">
        <w:rPr>
          <w:rFonts w:ascii="Georgia" w:hAnsi="Georgia"/>
          <w:highlight w:val="lightGray"/>
        </w:rPr>
        <w:t>[●]</w:t>
      </w:r>
      <w:r w:rsidRPr="00FC2A10">
        <w:rPr>
          <w:rFonts w:ascii="Georgia" w:hAnsi="Georgia" w:cs="Arial"/>
        </w:rPr>
        <w:t>;</w:t>
      </w:r>
    </w:p>
    <w:p w14:paraId="05D6F578" w14:textId="77777777" w:rsidR="00081511" w:rsidRPr="00FC2A10" w:rsidRDefault="006450B8" w:rsidP="00FC2A10">
      <w:pPr>
        <w:widowControl w:val="0"/>
        <w:numPr>
          <w:ilvl w:val="0"/>
          <w:numId w:val="12"/>
        </w:numPr>
        <w:autoSpaceDE w:val="0"/>
        <w:autoSpaceDN w:val="0"/>
        <w:spacing w:before="120" w:after="0" w:line="240" w:lineRule="auto"/>
        <w:jc w:val="both"/>
        <w:rPr>
          <w:rFonts w:ascii="Georgia" w:hAnsi="Georgia" w:cs="Arial"/>
        </w:rPr>
      </w:pPr>
      <w:r w:rsidRPr="00FC2A10">
        <w:rPr>
          <w:rFonts w:ascii="Georgia" w:hAnsi="Georgia" w:cs="Arial"/>
        </w:rPr>
        <w:t>All other subcontractors under the Prime Contract.</w:t>
      </w:r>
    </w:p>
    <w:p w14:paraId="2293A9BD"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highlight w:val="lightGray"/>
        </w:rPr>
        <w:t>The Prime Contract states that the Agency will be responsible for the co-ordination of any and all activities with all other parties connected with the mission not specified herein.</w:t>
      </w:r>
    </w:p>
    <w:p w14:paraId="15E38F24"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In the discharge of his obligations under this Contract, the Contractor shall not make, unless expressly authorised to do so by the Representatives of the Prime Contractor as identified under in Article 5, Clause 5, direct contact with the parties identified here above.</w:t>
      </w:r>
    </w:p>
    <w:p w14:paraId="55F7213F" w14:textId="77777777" w:rsidR="00081511" w:rsidRPr="00FC2A10" w:rsidRDefault="00081511" w:rsidP="00FC2A10">
      <w:pPr>
        <w:spacing w:before="120" w:line="240" w:lineRule="auto"/>
        <w:ind w:left="800"/>
        <w:jc w:val="both"/>
        <w:rPr>
          <w:rFonts w:ascii="Georgia" w:hAnsi="Georgia" w:cs="Arial"/>
        </w:rPr>
      </w:pPr>
    </w:p>
    <w:p w14:paraId="04C342D2" w14:textId="77777777" w:rsidR="00081511" w:rsidRPr="00FC2A10" w:rsidRDefault="006450B8" w:rsidP="00FC2A10">
      <w:pPr>
        <w:pStyle w:val="Heading3"/>
        <w:wordWrap/>
        <w:spacing w:before="120"/>
        <w:rPr>
          <w:rFonts w:ascii="Georgia" w:hAnsi="Georgia" w:cs="Arial"/>
          <w:szCs w:val="22"/>
        </w:rPr>
      </w:pPr>
      <w:r w:rsidRPr="00FC2A10">
        <w:rPr>
          <w:rFonts w:ascii="Georgia" w:hAnsi="Georgia" w:cs="Arial"/>
          <w:szCs w:val="22"/>
        </w:rPr>
        <w:t xml:space="preserve">1.5 </w:t>
      </w:r>
      <w:r w:rsidRPr="00FC2A10">
        <w:rPr>
          <w:rFonts w:ascii="Georgia" w:hAnsi="Georgia" w:cs="Arial"/>
          <w:szCs w:val="22"/>
        </w:rPr>
        <w:tab/>
        <w:t xml:space="preserve">ADDITIONAL TECHNICAL ASSISTANCE </w:t>
      </w:r>
    </w:p>
    <w:p w14:paraId="51E734AD" w14:textId="77777777" w:rsidR="00081511" w:rsidRPr="00FC2A10" w:rsidRDefault="006450B8" w:rsidP="00FC2A10">
      <w:pPr>
        <w:spacing w:before="120" w:line="240" w:lineRule="auto"/>
        <w:ind w:left="800" w:right="73"/>
        <w:jc w:val="both"/>
        <w:rPr>
          <w:rFonts w:ascii="Georgia" w:hAnsi="Georgia" w:cs="Arial"/>
        </w:rPr>
      </w:pPr>
      <w:r w:rsidRPr="00FC2A10">
        <w:rPr>
          <w:rFonts w:ascii="Georgia" w:hAnsi="Georgia" w:cs="Arial"/>
        </w:rPr>
        <w:t xml:space="preserve">In addition to the baseline activities, the Contractor shall provide such technical support as may be required by the Prime Contractor or by the Agency (such as post-delivery support, storage) through the Prime Contractor on terms no more onerous for the Prime Contractor than those on which similar work is undertaken under the terms of the present Contract, to be agreed between the Parties following the procedure foreseen in Article 6. </w:t>
      </w:r>
    </w:p>
    <w:p w14:paraId="2DDCA824" w14:textId="77777777" w:rsidR="00081511" w:rsidRPr="00FC2A10" w:rsidRDefault="00081511" w:rsidP="00FC2A10">
      <w:pPr>
        <w:spacing w:before="120" w:line="240" w:lineRule="auto"/>
        <w:ind w:left="800" w:right="73"/>
        <w:jc w:val="both"/>
        <w:rPr>
          <w:rFonts w:ascii="Georgia" w:hAnsi="Georgia" w:cs="Arial"/>
        </w:rPr>
      </w:pPr>
    </w:p>
    <w:p w14:paraId="052B3803" w14:textId="77777777" w:rsidR="00081511" w:rsidRPr="00FC2A10" w:rsidRDefault="006450B8" w:rsidP="00FC2A10">
      <w:pPr>
        <w:pStyle w:val="Heading3"/>
        <w:wordWrap/>
        <w:spacing w:before="120"/>
        <w:rPr>
          <w:rFonts w:ascii="Georgia" w:hAnsi="Georgia" w:cs="Arial"/>
          <w:szCs w:val="22"/>
        </w:rPr>
      </w:pPr>
      <w:r w:rsidRPr="00FC2A10">
        <w:rPr>
          <w:rFonts w:ascii="Georgia" w:hAnsi="Georgia" w:cs="Arial"/>
          <w:szCs w:val="22"/>
          <w:highlight w:val="lightGray"/>
        </w:rPr>
        <w:t xml:space="preserve">1.6 </w:t>
      </w:r>
      <w:r w:rsidRPr="00FC2A10">
        <w:rPr>
          <w:rFonts w:ascii="Georgia" w:hAnsi="Georgia" w:cs="Arial"/>
          <w:szCs w:val="22"/>
          <w:highlight w:val="lightGray"/>
        </w:rPr>
        <w:tab/>
        <w:t>OPTIONS</w:t>
      </w:r>
    </w:p>
    <w:p w14:paraId="661070C7" w14:textId="77777777" w:rsidR="00081511" w:rsidRPr="00FC2A10" w:rsidRDefault="006450B8" w:rsidP="00FC2A10">
      <w:pPr>
        <w:spacing w:before="120" w:line="240" w:lineRule="auto"/>
        <w:ind w:left="800"/>
        <w:jc w:val="both"/>
        <w:rPr>
          <w:rFonts w:ascii="Georgia" w:hAnsi="Georgia" w:cs="Arial"/>
          <w:highlight w:val="lightGray"/>
        </w:rPr>
      </w:pPr>
      <w:r w:rsidRPr="00FC2A10">
        <w:rPr>
          <w:rFonts w:ascii="Georgia" w:hAnsi="Georgia" w:cs="Arial"/>
          <w:highlight w:val="lightGray"/>
        </w:rPr>
        <w:t>In addition to its undertakings under the present Contract, the Contractor grants to the Prime Contractor</w:t>
      </w:r>
      <w:r w:rsidRPr="00FC2A10">
        <w:rPr>
          <w:rFonts w:ascii="Georgia" w:hAnsi="Georgia" w:cs="Arial"/>
          <w:color w:val="FF0000"/>
          <w:highlight w:val="lightGray"/>
        </w:rPr>
        <w:t xml:space="preserve"> </w:t>
      </w:r>
      <w:r w:rsidRPr="00FC2A10">
        <w:rPr>
          <w:rFonts w:ascii="Georgia" w:hAnsi="Georgia" w:cs="Arial"/>
          <w:highlight w:val="lightGray"/>
        </w:rPr>
        <w:t xml:space="preserve">and to the Agency the following options as further defined in Section [●] of the SOW (Appendix C[●] hereto): </w:t>
      </w:r>
    </w:p>
    <w:p w14:paraId="1FC36A25" w14:textId="77777777" w:rsidR="00081511" w:rsidRPr="00FC2A10" w:rsidRDefault="006450B8" w:rsidP="00FC2A10">
      <w:pPr>
        <w:widowControl w:val="0"/>
        <w:numPr>
          <w:ilvl w:val="0"/>
          <w:numId w:val="13"/>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rPr>
        <w:t>[●]</w:t>
      </w:r>
    </w:p>
    <w:p w14:paraId="26CBDDD7" w14:textId="77777777" w:rsidR="00081511" w:rsidRPr="00FC2A10" w:rsidRDefault="006450B8" w:rsidP="00FC2A10">
      <w:pPr>
        <w:widowControl w:val="0"/>
        <w:numPr>
          <w:ilvl w:val="0"/>
          <w:numId w:val="13"/>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rPr>
        <w:t>[●]</w:t>
      </w:r>
    </w:p>
    <w:p w14:paraId="760A571F" w14:textId="77777777" w:rsidR="00081511" w:rsidRPr="00FC2A10" w:rsidRDefault="006450B8" w:rsidP="00FC2A10">
      <w:pPr>
        <w:spacing w:before="120" w:line="240" w:lineRule="auto"/>
        <w:ind w:left="709"/>
        <w:jc w:val="both"/>
        <w:rPr>
          <w:rFonts w:ascii="Georgia" w:hAnsi="Georgia" w:cs="Arial"/>
        </w:rPr>
      </w:pPr>
      <w:r w:rsidRPr="00FC2A10">
        <w:rPr>
          <w:rFonts w:ascii="Georgia" w:hAnsi="Georgia" w:cs="Arial"/>
        </w:rPr>
        <w:t xml:space="preserve">The offer of the option shall remain valid until </w:t>
      </w:r>
      <w:r w:rsidRPr="00FC2A10">
        <w:rPr>
          <w:rFonts w:ascii="Georgia" w:hAnsi="Georgia" w:cs="Arial"/>
          <w:highlight w:val="lightGray"/>
        </w:rPr>
        <w:t>[●]</w:t>
      </w:r>
      <w:r w:rsidRPr="00FC2A10">
        <w:rPr>
          <w:rFonts w:ascii="Georgia" w:hAnsi="Georgia" w:cs="Arial"/>
        </w:rPr>
        <w:t>.</w:t>
      </w:r>
    </w:p>
    <w:p w14:paraId="05BD2E2F" w14:textId="77777777" w:rsidR="00081511" w:rsidRPr="00FC2A10" w:rsidRDefault="006450B8" w:rsidP="00FC2A10">
      <w:pPr>
        <w:spacing w:before="120" w:line="240" w:lineRule="auto"/>
        <w:ind w:left="709"/>
        <w:jc w:val="both"/>
        <w:rPr>
          <w:rFonts w:ascii="Georgia" w:hAnsi="Georgia" w:cs="Arial"/>
        </w:rPr>
      </w:pPr>
      <w:r w:rsidRPr="00FC2A10">
        <w:rPr>
          <w:rFonts w:ascii="Georgia" w:hAnsi="Georgia" w:cs="Arial"/>
        </w:rPr>
        <w:t>The Prime Contractor shall have the right to exercise the option by written notification.</w:t>
      </w:r>
    </w:p>
    <w:p w14:paraId="45A18688" w14:textId="39B78738" w:rsidR="00081511" w:rsidRPr="00FC2A10" w:rsidRDefault="006450B8" w:rsidP="00FC2A10">
      <w:pPr>
        <w:pStyle w:val="Heading2"/>
        <w:wordWrap/>
        <w:spacing w:before="120" w:after="0"/>
        <w:rPr>
          <w:rFonts w:ascii="Georgia" w:hAnsi="Georgia" w:cs="Arial"/>
          <w:szCs w:val="22"/>
        </w:rPr>
      </w:pPr>
      <w:r w:rsidRPr="00FC2A10">
        <w:rPr>
          <w:rFonts w:ascii="Georgia" w:hAnsi="Georgia" w:cs="Arial"/>
          <w:szCs w:val="22"/>
        </w:rPr>
        <w:t xml:space="preserve">1.7 </w:t>
      </w:r>
      <w:r w:rsidRPr="00FC2A10">
        <w:rPr>
          <w:rFonts w:ascii="Georgia" w:hAnsi="Georgia" w:cs="Arial"/>
          <w:szCs w:val="22"/>
        </w:rPr>
        <w:tab/>
        <w:t xml:space="preserve">Previous Contracts - No Undertakings </w:t>
      </w:r>
    </w:p>
    <w:p w14:paraId="60B2F7DB"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 xml:space="preserve">No previous and/or parallel contracts shall entail any liability or implicit obligation whatsoever for the Prime Contractor and/or the Agency with respect to their output or impact on the performance of the present Contract or parts thereof. </w:t>
      </w:r>
    </w:p>
    <w:p w14:paraId="4CDB6E57" w14:textId="77777777" w:rsidR="00081511" w:rsidRPr="00FC2A10" w:rsidRDefault="00081511" w:rsidP="00FC2A10">
      <w:pPr>
        <w:spacing w:before="120" w:line="240" w:lineRule="auto"/>
        <w:ind w:left="670"/>
        <w:jc w:val="both"/>
        <w:rPr>
          <w:rFonts w:ascii="Georgia" w:hAnsi="Georgia" w:cs="Arial"/>
        </w:rPr>
      </w:pPr>
    </w:p>
    <w:p w14:paraId="1924DB05" w14:textId="77777777" w:rsidR="00081511" w:rsidRPr="00FC2A10" w:rsidRDefault="006450B8" w:rsidP="00FC2A10">
      <w:pPr>
        <w:pStyle w:val="Style1"/>
        <w:rPr>
          <w:rFonts w:ascii="Georgia" w:hAnsi="Georgia"/>
        </w:rPr>
      </w:pPr>
      <w:bookmarkStart w:id="8" w:name="_Toc471834653"/>
      <w:bookmarkStart w:id="9" w:name="_Toc505777928"/>
      <w:r w:rsidRPr="00FC2A10">
        <w:rPr>
          <w:rFonts w:ascii="Georgia" w:hAnsi="Georgia"/>
        </w:rPr>
        <w:t>ARTICLE 2 - DELIVERY</w:t>
      </w:r>
      <w:bookmarkEnd w:id="8"/>
      <w:bookmarkEnd w:id="9"/>
      <w:r w:rsidRPr="00FC2A10">
        <w:rPr>
          <w:rFonts w:ascii="Georgia" w:hAnsi="Georgia"/>
        </w:rPr>
        <w:t xml:space="preserve"> </w:t>
      </w:r>
    </w:p>
    <w:p w14:paraId="35F3195F" w14:textId="77777777" w:rsidR="00081511" w:rsidRPr="00FC2A10" w:rsidRDefault="006450B8" w:rsidP="00FC2A10">
      <w:pPr>
        <w:spacing w:before="120" w:line="240" w:lineRule="auto"/>
        <w:ind w:left="803" w:right="238" w:hanging="803"/>
        <w:jc w:val="both"/>
        <w:rPr>
          <w:rFonts w:ascii="Georgia" w:hAnsi="Georgia" w:cs="Arial"/>
        </w:rPr>
      </w:pPr>
      <w:r w:rsidRPr="00FC2A10">
        <w:rPr>
          <w:rFonts w:ascii="Georgia" w:hAnsi="Georgia" w:cs="Arial"/>
        </w:rPr>
        <w:t xml:space="preserve">2.1 </w:t>
      </w:r>
      <w:r w:rsidRPr="00FC2A10">
        <w:rPr>
          <w:rFonts w:ascii="Georgia" w:hAnsi="Georgia" w:cs="Arial"/>
        </w:rPr>
        <w:tab/>
        <w:t>The Work contractual delivery dates and review dates and place are as follows:</w:t>
      </w:r>
    </w:p>
    <w:p w14:paraId="4A212116" w14:textId="77777777" w:rsidR="00081511" w:rsidRPr="00FC2A10" w:rsidRDefault="006450B8" w:rsidP="00FC2A10">
      <w:pPr>
        <w:spacing w:before="120" w:line="240" w:lineRule="auto"/>
        <w:ind w:left="2242" w:right="238" w:hanging="802"/>
        <w:jc w:val="both"/>
        <w:rPr>
          <w:rFonts w:ascii="Georgia" w:hAnsi="Georgia" w:cs="Arial"/>
        </w:rPr>
      </w:pPr>
      <w:r w:rsidRPr="00FC2A10">
        <w:rPr>
          <w:rFonts w:ascii="Georgia" w:hAnsi="Georgia" w:cs="Arial"/>
        </w:rPr>
        <w:t>•</w:t>
      </w:r>
      <w:r w:rsidRPr="00FC2A10">
        <w:rPr>
          <w:rFonts w:ascii="Georgia" w:hAnsi="Georgia" w:cs="Arial"/>
        </w:rPr>
        <w:tab/>
        <w:t>Work Delivery Dates and place as specified in SOW [●].</w:t>
      </w:r>
    </w:p>
    <w:p w14:paraId="73FF1F15" w14:textId="77777777" w:rsidR="00081511" w:rsidRPr="00FC2A10" w:rsidRDefault="006450B8" w:rsidP="00FC2A10">
      <w:pPr>
        <w:spacing w:before="120" w:line="240" w:lineRule="auto"/>
        <w:ind w:left="2242" w:right="238" w:hanging="802"/>
        <w:jc w:val="both"/>
        <w:rPr>
          <w:rFonts w:ascii="Georgia" w:hAnsi="Georgia" w:cs="Arial"/>
        </w:rPr>
      </w:pPr>
      <w:r w:rsidRPr="00FC2A10">
        <w:rPr>
          <w:rFonts w:ascii="Georgia" w:hAnsi="Georgia" w:cs="Arial"/>
        </w:rPr>
        <w:t>•</w:t>
      </w:r>
      <w:r w:rsidRPr="00FC2A10">
        <w:rPr>
          <w:rFonts w:ascii="Georgia" w:hAnsi="Georgia" w:cs="Arial"/>
        </w:rPr>
        <w:tab/>
        <w:t>Work Review Dates and place as specified in SOW [●].</w:t>
      </w:r>
    </w:p>
    <w:p w14:paraId="1D585D85" w14:textId="77777777" w:rsidR="00081511" w:rsidRPr="00FC2A10" w:rsidRDefault="00081511" w:rsidP="00FC2A10">
      <w:pPr>
        <w:spacing w:before="120" w:line="240" w:lineRule="auto"/>
        <w:ind w:left="2242" w:right="238" w:hanging="802"/>
        <w:jc w:val="both"/>
        <w:rPr>
          <w:rFonts w:ascii="Georgia" w:hAnsi="Georgia" w:cs="Arial"/>
        </w:rPr>
      </w:pPr>
    </w:p>
    <w:p w14:paraId="62087894" w14:textId="77777777" w:rsidR="00081511" w:rsidRPr="00FC2A10" w:rsidRDefault="006450B8" w:rsidP="00FC2A10">
      <w:pPr>
        <w:spacing w:before="120" w:line="240" w:lineRule="auto"/>
        <w:ind w:left="803" w:right="238" w:hanging="802"/>
        <w:jc w:val="both"/>
        <w:rPr>
          <w:rFonts w:ascii="Georgia" w:hAnsi="Georgia" w:cs="Arial"/>
        </w:rPr>
      </w:pPr>
      <w:r w:rsidRPr="00FC2A10">
        <w:rPr>
          <w:rFonts w:ascii="Georgia" w:hAnsi="Georgia" w:cs="Arial"/>
        </w:rPr>
        <w:lastRenderedPageBreak/>
        <w:t xml:space="preserve">2.2 </w:t>
      </w:r>
      <w:r w:rsidRPr="00FC2A10">
        <w:rPr>
          <w:rFonts w:ascii="Georgia" w:hAnsi="Georgia" w:cs="Arial"/>
        </w:rPr>
        <w:tab/>
        <w:t xml:space="preserve">The Deliverables specified in the Deliverable Items and Services List (DISL) (Appendix [●] hereto) shall be available as </w:t>
      </w:r>
      <w:r w:rsidRPr="00FC2A10">
        <w:rPr>
          <w:rFonts w:ascii="Georgia" w:hAnsi="Georgia"/>
          <w:highlight w:val="lightGray"/>
        </w:rPr>
        <w:t>necessary to meet programme schedule requirements and</w:t>
      </w:r>
      <w:r w:rsidRPr="00FC2A10">
        <w:rPr>
          <w:rFonts w:ascii="Georgia" w:hAnsi="Georgia" w:cs="Arial"/>
          <w:highlight w:val="lightGray"/>
        </w:rPr>
        <w:t xml:space="preserve"> delivered in Europe nominally</w:t>
      </w:r>
      <w:r w:rsidRPr="00FC2A10">
        <w:rPr>
          <w:rFonts w:ascii="Georgia" w:hAnsi="Georgia" w:cs="Arial"/>
        </w:rPr>
        <w:t xml:space="preserve">, with the exception of those items agreed not to become the property of the Agency or otherwise disposed of, as foreseen in Article 4.4 below, at the request of the Prime Contractor. </w:t>
      </w:r>
    </w:p>
    <w:p w14:paraId="7A06A79E" w14:textId="77777777" w:rsidR="00081511" w:rsidRPr="00FC2A10" w:rsidRDefault="00081511" w:rsidP="00FC2A10">
      <w:pPr>
        <w:spacing w:before="120" w:line="240" w:lineRule="auto"/>
        <w:ind w:left="803" w:right="238" w:hanging="802"/>
        <w:jc w:val="both"/>
        <w:rPr>
          <w:rFonts w:ascii="Georgia" w:hAnsi="Georgia" w:cs="Arial"/>
        </w:rPr>
      </w:pPr>
    </w:p>
    <w:p w14:paraId="6C596124" w14:textId="77777777" w:rsidR="00081511" w:rsidRPr="00FC2A10" w:rsidRDefault="006450B8" w:rsidP="00FC2A10">
      <w:pPr>
        <w:spacing w:before="120" w:line="240" w:lineRule="auto"/>
        <w:ind w:left="803" w:right="238" w:hanging="802"/>
        <w:jc w:val="both"/>
        <w:rPr>
          <w:rFonts w:ascii="Georgia" w:hAnsi="Georgia" w:cs="Arial"/>
        </w:rPr>
      </w:pPr>
      <w:r w:rsidRPr="00FC2A10">
        <w:rPr>
          <w:rFonts w:ascii="Georgia" w:hAnsi="Georgia" w:cs="Arial"/>
        </w:rPr>
        <w:t xml:space="preserve">2. 3 </w:t>
      </w:r>
      <w:r w:rsidRPr="00FC2A10">
        <w:rPr>
          <w:rFonts w:ascii="Georgia" w:hAnsi="Georgia" w:cs="Arial"/>
        </w:rPr>
        <w:tab/>
        <w:t xml:space="preserve">The documentation specified in the Document Requirement List (Appendix [●] hereto) shall be delivered as defined therein. </w:t>
      </w:r>
    </w:p>
    <w:p w14:paraId="3BF08EF3" w14:textId="77777777" w:rsidR="00081511" w:rsidRPr="00FC2A10" w:rsidRDefault="00081511" w:rsidP="00FC2A10">
      <w:pPr>
        <w:spacing w:before="120" w:line="240" w:lineRule="auto"/>
        <w:ind w:left="803" w:right="238" w:hanging="802"/>
        <w:jc w:val="both"/>
        <w:rPr>
          <w:rFonts w:ascii="Georgia" w:hAnsi="Georgia" w:cs="Arial"/>
        </w:rPr>
      </w:pPr>
    </w:p>
    <w:p w14:paraId="16A8D746" w14:textId="77777777" w:rsidR="00081511" w:rsidRPr="00FC2A10" w:rsidRDefault="006450B8" w:rsidP="00FC2A10">
      <w:pPr>
        <w:spacing w:before="120" w:line="240" w:lineRule="auto"/>
        <w:ind w:left="803" w:right="238" w:hanging="802"/>
        <w:jc w:val="both"/>
        <w:rPr>
          <w:rFonts w:ascii="Georgia" w:hAnsi="Georgia" w:cs="Arial"/>
        </w:rPr>
      </w:pPr>
      <w:r w:rsidRPr="00FC2A10">
        <w:rPr>
          <w:rFonts w:ascii="Georgia" w:hAnsi="Georgia" w:cs="Arial"/>
        </w:rPr>
        <w:t>2. 4</w:t>
      </w:r>
      <w:r w:rsidRPr="00FC2A10">
        <w:rPr>
          <w:rFonts w:ascii="Georgia" w:hAnsi="Georgia" w:cs="Arial"/>
        </w:rPr>
        <w:tab/>
      </w:r>
      <w:r w:rsidRPr="00FC2A10">
        <w:rPr>
          <w:rFonts w:ascii="Georgia" w:hAnsi="Georgia" w:cs="Arial"/>
          <w:highlight w:val="lightGray"/>
        </w:rPr>
        <w:t>Residual items not specified in the DISL and covered by Article 4 "Items purchased or paid for under the Contract – Fixed Assets", shall be delivered to [●], after successful completion of the [●precise event/review] of the last of the Satellite covered by this Contract or shall otherwise be disposed of in accordance with the provisions of Article 4.4 below.</w:t>
      </w:r>
      <w:r w:rsidRPr="00FC2A10">
        <w:rPr>
          <w:rFonts w:ascii="Georgia" w:hAnsi="Georgia" w:cs="Arial"/>
        </w:rPr>
        <w:t xml:space="preserve"> </w:t>
      </w:r>
    </w:p>
    <w:p w14:paraId="6657477C" w14:textId="77777777" w:rsidR="00081511" w:rsidRPr="00FC2A10" w:rsidRDefault="00081511" w:rsidP="00FC2A10">
      <w:pPr>
        <w:spacing w:before="120" w:line="240" w:lineRule="auto"/>
        <w:ind w:left="803" w:right="238" w:hanging="802"/>
        <w:jc w:val="both"/>
        <w:rPr>
          <w:rFonts w:ascii="Georgia" w:hAnsi="Georgia" w:cs="Arial"/>
        </w:rPr>
      </w:pPr>
    </w:p>
    <w:p w14:paraId="3D5E3C95" w14:textId="77777777" w:rsidR="00081511" w:rsidRPr="00FC2A10" w:rsidRDefault="006450B8" w:rsidP="00FC2A10">
      <w:pPr>
        <w:spacing w:before="120" w:line="240" w:lineRule="auto"/>
        <w:ind w:left="803" w:right="238" w:hanging="802"/>
        <w:jc w:val="both"/>
        <w:rPr>
          <w:rFonts w:ascii="Georgia" w:hAnsi="Georgia" w:cs="Arial"/>
        </w:rPr>
      </w:pPr>
      <w:r w:rsidRPr="00FC2A10">
        <w:rPr>
          <w:rFonts w:ascii="Georgia" w:hAnsi="Georgia" w:cs="Arial"/>
        </w:rPr>
        <w:t>2.5</w:t>
      </w:r>
      <w:r w:rsidRPr="00FC2A10">
        <w:rPr>
          <w:rFonts w:ascii="Georgia" w:hAnsi="Georgia" w:cs="Arial"/>
        </w:rPr>
        <w:tab/>
        <w:t>Should the Work contain dangerous substances or require special safety precautions with respect to handling, transport, storage or use, the Contractor shall provide the Prime Contractor in writing with the necessary information concerning the nature of the said substances and the precautions to be taken before delivering it. The Contractor shall ensure that the appropriate instructions and warnings are obvious prior to any shipment and clearly indicated on the Work, as well as on the packaging in which it is placed.</w:t>
      </w:r>
    </w:p>
    <w:p w14:paraId="6347067B" w14:textId="77777777" w:rsidR="00081511" w:rsidRPr="00FC2A10" w:rsidRDefault="006450B8" w:rsidP="00FC2A10">
      <w:pPr>
        <w:spacing w:before="120" w:line="240" w:lineRule="auto"/>
        <w:ind w:left="798" w:right="238"/>
        <w:jc w:val="both"/>
        <w:rPr>
          <w:rFonts w:ascii="Georgia" w:hAnsi="Georgia" w:cs="Arial"/>
        </w:rPr>
      </w:pPr>
      <w:r w:rsidRPr="00FC2A10">
        <w:rPr>
          <w:rFonts w:ascii="Georgia" w:hAnsi="Georgia" w:cs="Arial"/>
        </w:rPr>
        <w:t>In particular, but without limitation, the Contractor shall inform the Prime Contractor in writing about all indications, instructions and warnings brought to its attention and which it considers as necessary in order to comply with any law or regulation with respect to health, safety and environment.</w:t>
      </w:r>
    </w:p>
    <w:p w14:paraId="36D07B2B" w14:textId="77777777" w:rsidR="00081511" w:rsidRPr="00FC2A10" w:rsidRDefault="00081511" w:rsidP="00FC2A10">
      <w:pPr>
        <w:spacing w:before="120" w:line="240" w:lineRule="auto"/>
        <w:ind w:left="803" w:right="238" w:hanging="802"/>
        <w:jc w:val="both"/>
        <w:rPr>
          <w:rFonts w:ascii="Georgia" w:hAnsi="Georgia" w:cs="Arial"/>
          <w:color w:val="000000"/>
        </w:rPr>
      </w:pPr>
    </w:p>
    <w:p w14:paraId="7711FC55" w14:textId="77777777" w:rsidR="00081511" w:rsidRPr="00FC2A10" w:rsidRDefault="006450B8" w:rsidP="00FC2A10">
      <w:pPr>
        <w:pStyle w:val="Style1"/>
        <w:rPr>
          <w:rFonts w:ascii="Georgia" w:hAnsi="Georgia"/>
        </w:rPr>
      </w:pPr>
      <w:bookmarkStart w:id="10" w:name="_Toc505777929"/>
      <w:bookmarkStart w:id="11" w:name="_Toc471834654"/>
      <w:r w:rsidRPr="00FC2A10">
        <w:rPr>
          <w:rFonts w:ascii="Georgia" w:hAnsi="Georgia"/>
        </w:rPr>
        <w:t>ARTICLE 3 - PRICE &amp; PAYMENT</w:t>
      </w:r>
      <w:bookmarkEnd w:id="10"/>
      <w:r w:rsidRPr="00FC2A10">
        <w:rPr>
          <w:rFonts w:ascii="Georgia" w:hAnsi="Georgia"/>
        </w:rPr>
        <w:t xml:space="preserve"> </w:t>
      </w:r>
      <w:bookmarkEnd w:id="11"/>
    </w:p>
    <w:p w14:paraId="080A2F4F" w14:textId="77777777" w:rsidR="00081511" w:rsidRPr="00FC2A10" w:rsidRDefault="00081511" w:rsidP="00FC2A10">
      <w:pPr>
        <w:spacing w:line="240" w:lineRule="auto"/>
        <w:jc w:val="both"/>
        <w:rPr>
          <w:rFonts w:ascii="Georgia" w:hAnsi="Georgia"/>
        </w:rPr>
      </w:pPr>
    </w:p>
    <w:p w14:paraId="09C5A8DE" w14:textId="77777777" w:rsidR="00081511" w:rsidRPr="00FC2A10" w:rsidRDefault="006450B8" w:rsidP="00FC2A10">
      <w:pPr>
        <w:pStyle w:val="Heading2"/>
        <w:wordWrap/>
        <w:spacing w:before="120" w:after="0"/>
        <w:rPr>
          <w:rFonts w:ascii="Georgia" w:hAnsi="Georgia" w:cs="Arial"/>
          <w:szCs w:val="22"/>
        </w:rPr>
      </w:pPr>
      <w:r w:rsidRPr="00FC2A10">
        <w:rPr>
          <w:rFonts w:ascii="Georgia" w:hAnsi="Georgia" w:cs="Arial"/>
          <w:szCs w:val="22"/>
        </w:rPr>
        <w:t xml:space="preserve">3.1 Price type </w:t>
      </w:r>
    </w:p>
    <w:p w14:paraId="7EEC04D7"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The price type of this Contract is: </w:t>
      </w:r>
    </w:p>
    <w:p w14:paraId="3F82B526"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w:t>
      </w:r>
    </w:p>
    <w:p w14:paraId="146C5530" w14:textId="77777777" w:rsidR="00081511" w:rsidRPr="00FC2A10" w:rsidRDefault="006450B8" w:rsidP="00FC2A10">
      <w:pPr>
        <w:spacing w:before="120" w:line="240" w:lineRule="auto"/>
        <w:ind w:left="799"/>
        <w:jc w:val="both"/>
        <w:rPr>
          <w:rFonts w:ascii="Georgia" w:hAnsi="Georgia" w:cs="Arial"/>
          <w:i/>
          <w:highlight w:val="lightGray"/>
        </w:rPr>
      </w:pPr>
      <w:r w:rsidRPr="00FC2A10">
        <w:rPr>
          <w:rFonts w:ascii="Georgia" w:hAnsi="Georgia" w:cs="Arial"/>
          <w:i/>
          <w:highlight w:val="lightGray"/>
        </w:rPr>
        <w:t>Price type standard wording to be adapted:</w:t>
      </w:r>
    </w:p>
    <w:p w14:paraId="1B0CD8DF"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 xml:space="preserve">Firm Fixed Price (FFP), as defined in Section 2.1 of Annex II to the GCC for ESA Contracts.  </w:t>
      </w:r>
    </w:p>
    <w:p w14:paraId="56E8B2F6"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Where applicable, [Ceiling Price (CP) at [●] economic conditions, including (Firm) Fixed Price (F)FP) elements as defined in Section 2.1 or 2.2 of Annex II to the General Clauses and Conditions for ESA Contracts, to be converted into a (Firm) Fixed Price, as defined in section 3 of Annex II to the GCC for ESA Contracts].</w:t>
      </w:r>
    </w:p>
    <w:p w14:paraId="382659F0"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highlight w:val="lightGray"/>
        </w:rPr>
        <w:t>Fixed Price with Variation (FPV) as defined in Section 2.2 of Annex II to the GCC for ESA Contracts,</w:t>
      </w:r>
    </w:p>
    <w:p w14:paraId="32552C79" w14:textId="77777777" w:rsidR="00081511" w:rsidRPr="00FC2A10" w:rsidRDefault="00081511" w:rsidP="00FC2A10">
      <w:pPr>
        <w:spacing w:before="120" w:line="240" w:lineRule="auto"/>
        <w:ind w:left="799"/>
        <w:jc w:val="both"/>
        <w:rPr>
          <w:rFonts w:ascii="Georgia" w:hAnsi="Georgia" w:cs="Arial"/>
          <w:i/>
          <w:highlight w:val="lightGray"/>
        </w:rPr>
      </w:pPr>
    </w:p>
    <w:p w14:paraId="0897E119" w14:textId="77777777" w:rsidR="00081511" w:rsidRPr="00FC2A10" w:rsidRDefault="006450B8" w:rsidP="00FC2A10">
      <w:pPr>
        <w:spacing w:before="120" w:line="240" w:lineRule="auto"/>
        <w:ind w:left="799"/>
        <w:jc w:val="both"/>
        <w:rPr>
          <w:rFonts w:ascii="Georgia" w:hAnsi="Georgia" w:cs="Arial"/>
          <w:i/>
          <w:highlight w:val="lightGray"/>
        </w:rPr>
      </w:pPr>
      <w:r w:rsidRPr="00FC2A10">
        <w:rPr>
          <w:rFonts w:ascii="Georgia" w:hAnsi="Georgia" w:cs="Arial"/>
          <w:i/>
          <w:highlight w:val="lightGray"/>
        </w:rPr>
        <w:t>Or precise price type per phase if any</w:t>
      </w:r>
    </w:p>
    <w:p w14:paraId="45A325F8" w14:textId="77777777" w:rsidR="00081511" w:rsidRPr="00FC2A10" w:rsidRDefault="006450B8" w:rsidP="00FC2A10">
      <w:pPr>
        <w:widowControl w:val="0"/>
        <w:numPr>
          <w:ilvl w:val="0"/>
          <w:numId w:val="14"/>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u w:val="single"/>
        </w:rPr>
        <w:t>Phase B2</w:t>
      </w:r>
      <w:r w:rsidRPr="00FC2A10">
        <w:rPr>
          <w:rFonts w:ascii="Georgia" w:hAnsi="Georgia" w:cs="Arial"/>
          <w:highlight w:val="lightGray"/>
        </w:rPr>
        <w:t xml:space="preserve">: </w:t>
      </w:r>
    </w:p>
    <w:p w14:paraId="1EF4632D" w14:textId="77777777" w:rsidR="00081511" w:rsidRPr="00FC2A10" w:rsidRDefault="006450B8" w:rsidP="00FC2A10">
      <w:pPr>
        <w:spacing w:before="120" w:line="240" w:lineRule="auto"/>
        <w:ind w:left="1390"/>
        <w:jc w:val="both"/>
        <w:rPr>
          <w:rFonts w:ascii="Georgia" w:hAnsi="Georgia" w:cs="Arial"/>
          <w:highlight w:val="lightGray"/>
        </w:rPr>
      </w:pPr>
      <w:r w:rsidRPr="00FC2A10">
        <w:rPr>
          <w:rFonts w:ascii="Georgia" w:hAnsi="Georgia"/>
          <w:highlight w:val="lightGray"/>
        </w:rPr>
        <w:t>[●]</w:t>
      </w:r>
    </w:p>
    <w:p w14:paraId="208D8526" w14:textId="77777777" w:rsidR="00081511" w:rsidRPr="00FC2A10" w:rsidRDefault="006450B8" w:rsidP="00FC2A10">
      <w:pPr>
        <w:widowControl w:val="0"/>
        <w:numPr>
          <w:ilvl w:val="0"/>
          <w:numId w:val="14"/>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u w:val="single"/>
        </w:rPr>
        <w:t>Phase C/D</w:t>
      </w:r>
      <w:r w:rsidRPr="00FC2A10">
        <w:rPr>
          <w:rFonts w:ascii="Georgia" w:hAnsi="Georgia" w:cs="Arial"/>
          <w:highlight w:val="lightGray"/>
        </w:rPr>
        <w:t>:</w:t>
      </w:r>
    </w:p>
    <w:p w14:paraId="7039C770" w14:textId="77777777" w:rsidR="00081511" w:rsidRPr="00FC2A10" w:rsidRDefault="006450B8" w:rsidP="00FC2A10">
      <w:pPr>
        <w:spacing w:before="120" w:line="240" w:lineRule="auto"/>
        <w:ind w:left="1390"/>
        <w:jc w:val="both"/>
        <w:rPr>
          <w:rFonts w:ascii="Georgia" w:hAnsi="Georgia" w:cs="Arial"/>
          <w:highlight w:val="lightGray"/>
        </w:rPr>
      </w:pPr>
      <w:r w:rsidRPr="00FC2A10">
        <w:rPr>
          <w:rFonts w:ascii="Georgia" w:hAnsi="Georgia"/>
          <w:highlight w:val="lightGray"/>
        </w:rPr>
        <w:t>[●]</w:t>
      </w:r>
    </w:p>
    <w:p w14:paraId="73A4FC36" w14:textId="77777777" w:rsidR="00081511" w:rsidRPr="00FC2A10" w:rsidRDefault="006450B8" w:rsidP="00FC2A10">
      <w:pPr>
        <w:widowControl w:val="0"/>
        <w:numPr>
          <w:ilvl w:val="0"/>
          <w:numId w:val="14"/>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u w:val="single"/>
        </w:rPr>
        <w:t>Support to Phase E</w:t>
      </w:r>
      <w:r w:rsidRPr="00FC2A10">
        <w:rPr>
          <w:rFonts w:ascii="Georgia" w:hAnsi="Georgia" w:cs="Arial"/>
          <w:highlight w:val="lightGray"/>
        </w:rPr>
        <w:t>:</w:t>
      </w:r>
    </w:p>
    <w:p w14:paraId="1B6C8C72" w14:textId="77777777" w:rsidR="00081511" w:rsidRPr="00FC2A10" w:rsidRDefault="006450B8" w:rsidP="00FC2A10">
      <w:pPr>
        <w:spacing w:before="120" w:line="240" w:lineRule="auto"/>
        <w:ind w:left="1390"/>
        <w:jc w:val="both"/>
        <w:rPr>
          <w:rFonts w:ascii="Georgia" w:hAnsi="Georgia" w:cs="Arial"/>
        </w:rPr>
      </w:pPr>
      <w:r w:rsidRPr="00FC2A10">
        <w:rPr>
          <w:rFonts w:ascii="Georgia" w:hAnsi="Georgia"/>
          <w:highlight w:val="lightGray"/>
        </w:rPr>
        <w:t>[●]</w:t>
      </w:r>
    </w:p>
    <w:p w14:paraId="2E54A963" w14:textId="77777777" w:rsidR="00081511" w:rsidRPr="00FC2A10" w:rsidRDefault="00081511" w:rsidP="00FC2A10">
      <w:pPr>
        <w:spacing w:before="120" w:line="240" w:lineRule="auto"/>
        <w:ind w:left="1418"/>
        <w:jc w:val="both"/>
        <w:rPr>
          <w:rFonts w:ascii="Georgia" w:hAnsi="Georgia" w:cs="Arial"/>
          <w:highlight w:val="lightGray"/>
        </w:rPr>
      </w:pPr>
    </w:p>
    <w:p w14:paraId="00F308BF" w14:textId="77777777" w:rsidR="00081511" w:rsidRPr="00FC2A10" w:rsidRDefault="006450B8" w:rsidP="00FC2A10">
      <w:pPr>
        <w:pStyle w:val="Heading2"/>
        <w:wordWrap/>
        <w:spacing w:before="120" w:after="0"/>
        <w:rPr>
          <w:rFonts w:ascii="Georgia" w:hAnsi="Georgia" w:cs="Arial"/>
          <w:szCs w:val="22"/>
        </w:rPr>
      </w:pPr>
      <w:r w:rsidRPr="00FC2A10">
        <w:rPr>
          <w:rFonts w:ascii="Georgia" w:hAnsi="Georgia" w:cs="Arial"/>
          <w:szCs w:val="22"/>
        </w:rPr>
        <w:t xml:space="preserve">3.2 Price of the Contract </w:t>
      </w:r>
    </w:p>
    <w:p w14:paraId="06A32955" w14:textId="77777777" w:rsidR="00081511" w:rsidRPr="00FC2A10" w:rsidRDefault="006450B8" w:rsidP="00FC2A10">
      <w:pPr>
        <w:spacing w:before="120" w:line="240" w:lineRule="auto"/>
        <w:ind w:left="720" w:hanging="720"/>
        <w:jc w:val="both"/>
        <w:rPr>
          <w:rFonts w:ascii="Georgia" w:hAnsi="Georgia" w:cs="Arial"/>
        </w:rPr>
      </w:pPr>
      <w:r w:rsidRPr="00FC2A10">
        <w:rPr>
          <w:rFonts w:ascii="Georgia" w:hAnsi="Georgia" w:cs="Arial"/>
        </w:rPr>
        <w:t>3.2.1</w:t>
      </w:r>
      <w:r w:rsidRPr="00FC2A10">
        <w:rPr>
          <w:rFonts w:ascii="Georgia" w:hAnsi="Georgia" w:cs="Arial"/>
        </w:rPr>
        <w:tab/>
        <w:t xml:space="preserve">The total price of this Contract amounts to </w:t>
      </w:r>
    </w:p>
    <w:p w14:paraId="3C756039"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lastRenderedPageBreak/>
        <w:t xml:space="preserve">[●] </w:t>
      </w:r>
      <w:r w:rsidRPr="00FC2A10">
        <w:rPr>
          <w:rFonts w:ascii="Georgia" w:hAnsi="Georgia" w:cs="Arial"/>
          <w:b/>
          <w:u w:val="single"/>
        </w:rPr>
        <w:t>EUR</w:t>
      </w:r>
      <w:r w:rsidRPr="00FC2A10">
        <w:rPr>
          <w:rFonts w:ascii="Georgia" w:hAnsi="Georgia" w:cs="Arial"/>
          <w:b/>
        </w:rPr>
        <w:t>,      (</w:t>
      </w:r>
      <w:r w:rsidRPr="00FC2A10">
        <w:rPr>
          <w:rFonts w:ascii="Georgia" w:hAnsi="Georgia" w:cs="Arial"/>
        </w:rPr>
        <w:t xml:space="preserve">[letters ●] </w:t>
      </w:r>
      <w:r w:rsidRPr="00FC2A10">
        <w:rPr>
          <w:rFonts w:ascii="Georgia" w:hAnsi="Georgia" w:cs="Arial"/>
          <w:b/>
        </w:rPr>
        <w:t>EURO),</w:t>
      </w:r>
    </w:p>
    <w:p w14:paraId="7DF92E79" w14:textId="77777777" w:rsidR="00081511" w:rsidRPr="00FC2A10" w:rsidRDefault="006450B8" w:rsidP="00FC2A10">
      <w:pPr>
        <w:spacing w:before="120" w:line="240" w:lineRule="auto"/>
        <w:ind w:left="803"/>
        <w:jc w:val="both"/>
        <w:rPr>
          <w:rFonts w:ascii="Georgia" w:hAnsi="Georgia" w:cs="Arial"/>
          <w:highlight w:val="lightGray"/>
        </w:rPr>
      </w:pPr>
      <w:r w:rsidRPr="00FC2A10">
        <w:rPr>
          <w:rFonts w:ascii="Georgia" w:hAnsi="Georgia" w:cs="Arial"/>
          <w:highlight w:val="lightGray"/>
        </w:rPr>
        <w:t xml:space="preserve">broken down per Phases as follows [if applicable]: </w:t>
      </w:r>
    </w:p>
    <w:p w14:paraId="5B78C8A6" w14:textId="77777777" w:rsidR="00081511" w:rsidRPr="00FC2A10" w:rsidRDefault="00081511" w:rsidP="00FC2A10">
      <w:pPr>
        <w:spacing w:before="120" w:line="240" w:lineRule="auto"/>
        <w:ind w:left="803"/>
        <w:jc w:val="both"/>
        <w:rPr>
          <w:rFonts w:ascii="Georgia" w:hAnsi="Georgia" w:cs="Arial"/>
          <w:b/>
          <w:highlight w:val="lightGray"/>
        </w:rPr>
      </w:pPr>
    </w:p>
    <w:p w14:paraId="43B66956" w14:textId="77777777" w:rsidR="00081511" w:rsidRPr="00FC2A10" w:rsidRDefault="006450B8" w:rsidP="00FC2A10">
      <w:pPr>
        <w:pStyle w:val="listepuce1"/>
        <w:rPr>
          <w:rFonts w:ascii="Georgia" w:hAnsi="Georgia" w:cs="Arial"/>
          <w:highlight w:val="lightGray"/>
        </w:rPr>
      </w:pPr>
      <w:r w:rsidRPr="00FC2A10">
        <w:rPr>
          <w:rFonts w:ascii="Georgia" w:hAnsi="Georgia" w:cs="Arial"/>
          <w:highlight w:val="lightGray"/>
        </w:rPr>
        <w:t xml:space="preserve">For Phase B2 (including any necessary pre-development, long lead items (LLI) and advanced Phase C/D activities): </w:t>
      </w:r>
    </w:p>
    <w:p w14:paraId="47F3EAB3" w14:textId="77777777" w:rsidR="00081511" w:rsidRPr="00FC2A10" w:rsidRDefault="006450B8" w:rsidP="00FC2A10">
      <w:pPr>
        <w:tabs>
          <w:tab w:val="left" w:pos="1418"/>
        </w:tabs>
        <w:spacing w:before="120" w:line="240" w:lineRule="auto"/>
        <w:ind w:left="1418"/>
        <w:jc w:val="both"/>
        <w:rPr>
          <w:rFonts w:ascii="Georgia" w:hAnsi="Georgia" w:cs="Arial"/>
          <w:highlight w:val="lightGray"/>
        </w:rPr>
      </w:pPr>
      <w:r w:rsidRPr="00FC2A10">
        <w:rPr>
          <w:rFonts w:ascii="Georgia" w:hAnsi="Georgia" w:cs="Arial"/>
          <w:highlight w:val="lightGray"/>
        </w:rPr>
        <w:t xml:space="preserve">The total price for Phase B2 is: </w:t>
      </w:r>
    </w:p>
    <w:p w14:paraId="737FA26D" w14:textId="77777777" w:rsidR="00081511" w:rsidRPr="00FC2A10" w:rsidRDefault="006450B8" w:rsidP="00FC2A10">
      <w:pPr>
        <w:tabs>
          <w:tab w:val="left" w:pos="1418"/>
        </w:tabs>
        <w:spacing w:before="120" w:line="240" w:lineRule="auto"/>
        <w:ind w:left="1418"/>
        <w:jc w:val="both"/>
        <w:rPr>
          <w:rFonts w:ascii="Georgia" w:hAnsi="Georgia" w:cs="Arial"/>
          <w:highlight w:val="lightGray"/>
        </w:rPr>
      </w:pPr>
      <w:r w:rsidRPr="00FC2A10">
        <w:rPr>
          <w:rFonts w:ascii="Georgia" w:hAnsi="Georgia" w:cs="Arial"/>
          <w:highlight w:val="lightGray"/>
        </w:rPr>
        <w:t>[●] EUR</w:t>
      </w:r>
    </w:p>
    <w:p w14:paraId="028721CB" w14:textId="27D7455D" w:rsidR="00081511" w:rsidRPr="00FC2A10" w:rsidRDefault="00FC2A10" w:rsidP="00FC2A10">
      <w:pPr>
        <w:spacing w:before="120" w:line="240" w:lineRule="auto"/>
        <w:ind w:left="1418"/>
        <w:jc w:val="both"/>
        <w:rPr>
          <w:rFonts w:ascii="Georgia" w:hAnsi="Georgia" w:cs="Arial"/>
          <w:highlight w:val="lightGray"/>
        </w:rPr>
      </w:pPr>
      <w:r w:rsidRPr="00FC2A10">
        <w:rPr>
          <w:rFonts w:ascii="Georgia" w:hAnsi="Georgia" w:cs="Arial"/>
          <w:highlight w:val="lightGray"/>
        </w:rPr>
        <w:t>b</w:t>
      </w:r>
      <w:r w:rsidR="006450B8" w:rsidRPr="00FC2A10">
        <w:rPr>
          <w:rFonts w:ascii="Georgia" w:hAnsi="Georgia" w:cs="Arial"/>
          <w:highlight w:val="lightGray"/>
        </w:rPr>
        <w:t>roken</w:t>
      </w:r>
      <w:r w:rsidRPr="00FC2A10">
        <w:rPr>
          <w:rFonts w:ascii="Georgia" w:hAnsi="Georgia" w:cs="Arial"/>
          <w:highlight w:val="lightGray"/>
        </w:rPr>
        <w:t xml:space="preserve"> </w:t>
      </w:r>
      <w:r w:rsidR="006450B8" w:rsidRPr="00FC2A10">
        <w:rPr>
          <w:rFonts w:ascii="Georgia" w:hAnsi="Georgia" w:cs="Arial"/>
          <w:highlight w:val="lightGray"/>
        </w:rPr>
        <w:t>down per Subcontractor as follows:</w:t>
      </w:r>
    </w:p>
    <w:p w14:paraId="15281555" w14:textId="77777777" w:rsidR="00081511" w:rsidRPr="00FC2A10" w:rsidRDefault="006450B8" w:rsidP="00FC2A10">
      <w:pPr>
        <w:spacing w:before="120" w:line="240" w:lineRule="auto"/>
        <w:ind w:left="1418"/>
        <w:jc w:val="both"/>
        <w:rPr>
          <w:rFonts w:ascii="Georgia" w:hAnsi="Georgia" w:cs="Arial"/>
          <w:highlight w:val="lightGray"/>
        </w:rPr>
      </w:pPr>
      <w:r w:rsidRPr="00FC2A10">
        <w:rPr>
          <w:rFonts w:ascii="Georgia" w:hAnsi="Georgia" w:cs="Arial"/>
          <w:highlight w:val="lightGray"/>
        </w:rPr>
        <w:t xml:space="preserve">Name: [●] EUR </w:t>
      </w:r>
    </w:p>
    <w:p w14:paraId="3DC71448" w14:textId="77777777" w:rsidR="00081511" w:rsidRPr="00FC2A10" w:rsidRDefault="006450B8" w:rsidP="00FC2A10">
      <w:pPr>
        <w:spacing w:before="120" w:line="240" w:lineRule="auto"/>
        <w:ind w:left="1418"/>
        <w:jc w:val="both"/>
        <w:rPr>
          <w:rFonts w:ascii="Georgia" w:hAnsi="Georgia" w:cs="Arial"/>
          <w:highlight w:val="lightGray"/>
        </w:rPr>
      </w:pPr>
      <w:r w:rsidRPr="00FC2A10">
        <w:rPr>
          <w:rFonts w:ascii="Georgia" w:hAnsi="Georgia" w:cs="Arial"/>
          <w:highlight w:val="lightGray"/>
        </w:rPr>
        <w:t xml:space="preserve">Name: [●] EUR </w:t>
      </w:r>
    </w:p>
    <w:p w14:paraId="1961D3B1" w14:textId="77777777" w:rsidR="00081511" w:rsidRPr="00FC2A10" w:rsidRDefault="00081511" w:rsidP="00FC2A10">
      <w:pPr>
        <w:spacing w:before="120" w:line="240" w:lineRule="auto"/>
        <w:ind w:left="1418"/>
        <w:jc w:val="both"/>
        <w:rPr>
          <w:rFonts w:ascii="Georgia" w:hAnsi="Georgia" w:cs="Arial"/>
          <w:highlight w:val="lightGray"/>
        </w:rPr>
      </w:pPr>
    </w:p>
    <w:p w14:paraId="5902F65B" w14:textId="77777777" w:rsidR="00081511" w:rsidRPr="00FC2A10" w:rsidRDefault="006450B8" w:rsidP="00FC2A10">
      <w:pPr>
        <w:pStyle w:val="listepuce1"/>
        <w:spacing w:before="120"/>
        <w:rPr>
          <w:rFonts w:ascii="Georgia" w:hAnsi="Georgia" w:cs="Arial"/>
          <w:highlight w:val="lightGray"/>
        </w:rPr>
      </w:pPr>
      <w:r w:rsidRPr="00FC2A10">
        <w:rPr>
          <w:rFonts w:ascii="Georgia" w:hAnsi="Georgia" w:cs="Arial"/>
          <w:highlight w:val="lightGray"/>
        </w:rPr>
        <w:t xml:space="preserve"> For Phase C/D: </w:t>
      </w:r>
    </w:p>
    <w:p w14:paraId="61B1DEB8" w14:textId="77777777" w:rsidR="00081511" w:rsidRPr="00FC2A10" w:rsidRDefault="006450B8" w:rsidP="00FC2A10">
      <w:pPr>
        <w:spacing w:before="120" w:line="240" w:lineRule="auto"/>
        <w:ind w:left="1418"/>
        <w:jc w:val="both"/>
        <w:rPr>
          <w:rFonts w:ascii="Georgia" w:hAnsi="Georgia" w:cs="Arial"/>
          <w:highlight w:val="lightGray"/>
        </w:rPr>
      </w:pPr>
      <w:r w:rsidRPr="00FC2A10">
        <w:rPr>
          <w:rFonts w:ascii="Georgia" w:hAnsi="Georgia" w:cs="Arial"/>
          <w:highlight w:val="lightGray"/>
        </w:rPr>
        <w:t xml:space="preserve">The total price for Phase C/D, expressed at [●] Economic conditions is: </w:t>
      </w:r>
      <w:r w:rsidRPr="00FC2A10">
        <w:rPr>
          <w:rFonts w:ascii="Georgia" w:hAnsi="Georgia" w:cs="Arial"/>
          <w:highlight w:val="lightGray"/>
        </w:rPr>
        <w:br/>
        <w:t>[●] EUR</w:t>
      </w:r>
    </w:p>
    <w:p w14:paraId="7FBA14A1" w14:textId="79C394F1" w:rsidR="00081511" w:rsidRPr="00FC2A10" w:rsidRDefault="00FC2A10" w:rsidP="00FC2A10">
      <w:pPr>
        <w:spacing w:before="120" w:line="240" w:lineRule="auto"/>
        <w:ind w:left="1418"/>
        <w:jc w:val="both"/>
        <w:rPr>
          <w:rFonts w:ascii="Georgia" w:hAnsi="Georgia" w:cs="Arial"/>
          <w:highlight w:val="lightGray"/>
        </w:rPr>
      </w:pPr>
      <w:r w:rsidRPr="00FC2A10">
        <w:rPr>
          <w:rFonts w:ascii="Georgia" w:hAnsi="Georgia" w:cs="Arial"/>
          <w:highlight w:val="lightGray"/>
        </w:rPr>
        <w:t>b</w:t>
      </w:r>
      <w:r w:rsidR="006450B8" w:rsidRPr="00FC2A10">
        <w:rPr>
          <w:rFonts w:ascii="Georgia" w:hAnsi="Georgia" w:cs="Arial"/>
          <w:highlight w:val="lightGray"/>
        </w:rPr>
        <w:t>roken</w:t>
      </w:r>
      <w:r w:rsidRPr="00FC2A10">
        <w:rPr>
          <w:rFonts w:ascii="Georgia" w:hAnsi="Georgia" w:cs="Arial"/>
          <w:highlight w:val="lightGray"/>
        </w:rPr>
        <w:t xml:space="preserve"> </w:t>
      </w:r>
      <w:r w:rsidR="006450B8" w:rsidRPr="00FC2A10">
        <w:rPr>
          <w:rFonts w:ascii="Georgia" w:hAnsi="Georgia" w:cs="Arial"/>
          <w:highlight w:val="lightGray"/>
        </w:rPr>
        <w:t xml:space="preserve">down per Subcontractor as defined in the Appendix A </w:t>
      </w:r>
      <w:r w:rsidRPr="00FC2A10">
        <w:rPr>
          <w:rFonts w:ascii="Georgia" w:hAnsi="Georgia" w:cs="Arial"/>
          <w:highlight w:val="lightGray"/>
        </w:rPr>
        <w:t>(Financial</w:t>
      </w:r>
      <w:r w:rsidR="006450B8" w:rsidRPr="00FC2A10">
        <w:rPr>
          <w:rFonts w:ascii="Georgia" w:hAnsi="Georgia" w:cs="Arial"/>
          <w:highlight w:val="lightGray"/>
        </w:rPr>
        <w:t xml:space="preserve"> Annex) / or as follows:</w:t>
      </w:r>
    </w:p>
    <w:p w14:paraId="20B651E3" w14:textId="77777777" w:rsidR="00081511" w:rsidRPr="00FC2A10" w:rsidRDefault="006450B8" w:rsidP="00FC2A10">
      <w:pPr>
        <w:spacing w:before="120" w:line="240" w:lineRule="auto"/>
        <w:ind w:left="1418"/>
        <w:jc w:val="both"/>
        <w:rPr>
          <w:rFonts w:ascii="Georgia" w:hAnsi="Georgia" w:cs="Arial"/>
          <w:highlight w:val="lightGray"/>
        </w:rPr>
      </w:pPr>
      <w:r w:rsidRPr="00FC2A10">
        <w:rPr>
          <w:rFonts w:ascii="Georgia" w:hAnsi="Georgia" w:cs="Arial"/>
          <w:highlight w:val="lightGray"/>
        </w:rPr>
        <w:t xml:space="preserve">Name: [●] EUR </w:t>
      </w:r>
    </w:p>
    <w:p w14:paraId="0D702C70" w14:textId="77777777" w:rsidR="00081511" w:rsidRPr="00FC2A10" w:rsidRDefault="006450B8" w:rsidP="00FC2A10">
      <w:pPr>
        <w:spacing w:before="120" w:line="240" w:lineRule="auto"/>
        <w:ind w:left="1418"/>
        <w:jc w:val="both"/>
        <w:rPr>
          <w:rFonts w:ascii="Georgia" w:hAnsi="Georgia" w:cs="Arial"/>
          <w:highlight w:val="lightGray"/>
        </w:rPr>
      </w:pPr>
      <w:r w:rsidRPr="00FC2A10">
        <w:rPr>
          <w:rFonts w:ascii="Georgia" w:hAnsi="Georgia" w:cs="Arial"/>
          <w:highlight w:val="lightGray"/>
        </w:rPr>
        <w:t xml:space="preserve">Name: [●] EUR </w:t>
      </w:r>
    </w:p>
    <w:p w14:paraId="2365764B" w14:textId="77777777" w:rsidR="00081511" w:rsidRPr="00FC2A10" w:rsidRDefault="00081511" w:rsidP="00FC2A10">
      <w:pPr>
        <w:spacing w:before="120" w:line="240" w:lineRule="auto"/>
        <w:ind w:left="1418"/>
        <w:jc w:val="both"/>
        <w:rPr>
          <w:rFonts w:ascii="Georgia" w:hAnsi="Georgia" w:cs="Arial"/>
          <w:highlight w:val="lightGray"/>
        </w:rPr>
      </w:pPr>
    </w:p>
    <w:p w14:paraId="0677D82B" w14:textId="77777777" w:rsidR="00081511" w:rsidRPr="00FC2A10" w:rsidRDefault="006450B8" w:rsidP="00FC2A10">
      <w:pPr>
        <w:pStyle w:val="listepuce1"/>
        <w:spacing w:before="120"/>
        <w:rPr>
          <w:rFonts w:ascii="Georgia" w:hAnsi="Georgia" w:cs="Arial"/>
          <w:highlight w:val="lightGray"/>
        </w:rPr>
      </w:pPr>
      <w:r w:rsidRPr="00FC2A10">
        <w:rPr>
          <w:rFonts w:ascii="Georgia" w:hAnsi="Georgia" w:cs="Arial"/>
          <w:highlight w:val="lightGray"/>
        </w:rPr>
        <w:t xml:space="preserve">Phase E1: </w:t>
      </w:r>
    </w:p>
    <w:p w14:paraId="3EAC9096" w14:textId="77777777" w:rsidR="00081511" w:rsidRPr="00FC2A10" w:rsidRDefault="006450B8" w:rsidP="00FC2A10">
      <w:pPr>
        <w:spacing w:before="120" w:line="240" w:lineRule="auto"/>
        <w:ind w:left="1418"/>
        <w:jc w:val="both"/>
        <w:rPr>
          <w:rFonts w:ascii="Georgia" w:hAnsi="Georgia" w:cs="Arial"/>
          <w:highlight w:val="lightGray"/>
        </w:rPr>
      </w:pPr>
      <w:r w:rsidRPr="00FC2A10">
        <w:rPr>
          <w:rFonts w:ascii="Georgia" w:hAnsi="Georgia" w:cs="Arial"/>
          <w:highlight w:val="lightGray"/>
        </w:rPr>
        <w:t>[●]</w:t>
      </w:r>
    </w:p>
    <w:p w14:paraId="7D338F59" w14:textId="77777777" w:rsidR="00081511" w:rsidRPr="00FC2A10" w:rsidRDefault="00081511" w:rsidP="00FC2A10">
      <w:pPr>
        <w:spacing w:before="120" w:line="240" w:lineRule="auto"/>
        <w:ind w:left="1418"/>
        <w:jc w:val="both"/>
        <w:rPr>
          <w:rFonts w:ascii="Georgia" w:hAnsi="Georgia" w:cs="Arial"/>
          <w:highlight w:val="lightGray"/>
        </w:rPr>
      </w:pPr>
    </w:p>
    <w:p w14:paraId="3E0F46C3" w14:textId="36C8BB26" w:rsidR="00081511" w:rsidRPr="00FC2A10" w:rsidRDefault="006450B8" w:rsidP="00FC2A10">
      <w:pPr>
        <w:spacing w:before="120" w:line="240" w:lineRule="auto"/>
        <w:ind w:left="720" w:hanging="11"/>
        <w:jc w:val="both"/>
        <w:rPr>
          <w:rFonts w:ascii="Georgia" w:hAnsi="Georgia" w:cs="Arial"/>
          <w:highlight w:val="lightGray"/>
        </w:rPr>
      </w:pPr>
      <w:r w:rsidRPr="00FC2A10">
        <w:rPr>
          <w:rFonts w:ascii="Georgia" w:hAnsi="Georgia"/>
        </w:rPr>
        <w:t xml:space="preserve">The price is deemed to include all applicable fees for licences to be purchased and delivered in the frame of the Contract, indicating the Agency as the end user. The price is further deemed to include any and all licence fees payable according to Clause 43.6 and 43.7 of the GCC. </w:t>
      </w:r>
    </w:p>
    <w:p w14:paraId="6B1A8360"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3.2.2</w:t>
      </w:r>
      <w:r w:rsidRPr="00FC2A10">
        <w:rPr>
          <w:rFonts w:ascii="Georgia" w:hAnsi="Georgia" w:cs="Arial"/>
          <w:highlight w:val="lightGray"/>
        </w:rPr>
        <w:tab/>
        <w:t xml:space="preserve">[The conversion from Ceiling Prices to Fixed Price with variation and/or FFP for Phase C/D and the Recurrent Satellite(s) shall be made before the start of Phase C/D on the basis of a Price Conversion proposal to be submitted to the Prime Contractor in accordance with the provisions of section 3 of Annex II to the GCC for ESA Contracts.] </w:t>
      </w:r>
    </w:p>
    <w:p w14:paraId="732EE039" w14:textId="77777777" w:rsidR="00081511" w:rsidRPr="00FC2A10" w:rsidRDefault="00081511" w:rsidP="00FC2A10">
      <w:pPr>
        <w:spacing w:before="120" w:line="240" w:lineRule="auto"/>
        <w:ind w:left="720" w:hanging="720"/>
        <w:jc w:val="both"/>
        <w:rPr>
          <w:rFonts w:ascii="Georgia" w:hAnsi="Georgia" w:cs="Arial"/>
          <w:highlight w:val="lightGray"/>
        </w:rPr>
      </w:pPr>
    </w:p>
    <w:p w14:paraId="685CEFB4" w14:textId="77777777" w:rsidR="00081511" w:rsidRPr="00FC2A10" w:rsidRDefault="006450B8" w:rsidP="00FC2A10">
      <w:pPr>
        <w:spacing w:before="120" w:line="240" w:lineRule="auto"/>
        <w:ind w:left="720" w:hanging="720"/>
        <w:jc w:val="both"/>
        <w:rPr>
          <w:rFonts w:ascii="Georgia" w:hAnsi="Georgia" w:cs="Arial"/>
        </w:rPr>
      </w:pPr>
      <w:r w:rsidRPr="00FC2A10">
        <w:rPr>
          <w:rFonts w:ascii="Georgia" w:hAnsi="Georgia" w:cs="Arial"/>
          <w:highlight w:val="lightGray"/>
        </w:rPr>
        <w:t>3.2.3</w:t>
      </w:r>
      <w:r w:rsidRPr="00FC2A10">
        <w:rPr>
          <w:rFonts w:ascii="Georgia" w:hAnsi="Georgia" w:cs="Arial"/>
          <w:highlight w:val="lightGray"/>
        </w:rPr>
        <w:tab/>
        <w:t>The conversion from Ceiling Prices to Firm Fixed Price with variation for Phase E1 activities shall be made before the end of the respective Phase C/D on the basis of a Price Conversion proposal to be submitted to the Prime Contractor in accordance with the provisions of section 3 of Annex II to the GCC for ESA Contracts.</w:t>
      </w:r>
      <w:r w:rsidRPr="00FC2A10">
        <w:rPr>
          <w:rFonts w:ascii="Georgia" w:hAnsi="Georgia" w:cs="Arial"/>
        </w:rPr>
        <w:t xml:space="preserve"> </w:t>
      </w:r>
    </w:p>
    <w:p w14:paraId="5064B61D" w14:textId="77777777" w:rsidR="00081511" w:rsidRPr="00FC2A10" w:rsidRDefault="00081511" w:rsidP="00FC2A10">
      <w:pPr>
        <w:spacing w:before="120" w:line="240" w:lineRule="auto"/>
        <w:ind w:left="720" w:hanging="720"/>
        <w:jc w:val="both"/>
        <w:rPr>
          <w:rFonts w:ascii="Georgia" w:hAnsi="Georgia" w:cs="Arial"/>
        </w:rPr>
      </w:pPr>
    </w:p>
    <w:p w14:paraId="42AB5BB0" w14:textId="77777777" w:rsidR="00081511" w:rsidRPr="00FC2A10" w:rsidRDefault="006450B8" w:rsidP="00FC2A10">
      <w:pPr>
        <w:pStyle w:val="Heading3"/>
        <w:wordWrap/>
        <w:spacing w:before="120" w:after="0"/>
        <w:rPr>
          <w:rFonts w:ascii="Georgia" w:hAnsi="Georgia" w:cs="Arial"/>
          <w:szCs w:val="22"/>
          <w:highlight w:val="lightGray"/>
        </w:rPr>
      </w:pPr>
      <w:r w:rsidRPr="00FC2A10">
        <w:rPr>
          <w:rFonts w:ascii="Georgia" w:hAnsi="Georgia" w:cs="Arial"/>
          <w:szCs w:val="22"/>
          <w:highlight w:val="lightGray"/>
        </w:rPr>
        <w:t>3.2.4</w:t>
      </w:r>
      <w:r w:rsidRPr="00FC2A10">
        <w:rPr>
          <w:rFonts w:ascii="Georgia" w:hAnsi="Georgia" w:cs="Arial"/>
          <w:szCs w:val="22"/>
          <w:highlight w:val="lightGray"/>
        </w:rPr>
        <w:tab/>
        <w:t xml:space="preserve">Price Level and Price Type </w:t>
      </w:r>
    </w:p>
    <w:p w14:paraId="42E95105"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highlight w:val="lightGray"/>
        </w:rPr>
        <w:t>Unless otherwise stated in Appendix A to the Contract, all fixed prices with variation are at [●] price levels and are subject to revision by application of the price variation formula contained in Appendix A.</w:t>
      </w:r>
      <w:r w:rsidRPr="00FC2A10">
        <w:rPr>
          <w:rFonts w:ascii="Georgia" w:hAnsi="Georgia" w:cs="Arial"/>
        </w:rPr>
        <w:t xml:space="preserve"> </w:t>
      </w:r>
    </w:p>
    <w:p w14:paraId="0BD5FDBE" w14:textId="77777777" w:rsidR="00081511" w:rsidRPr="00FC2A10" w:rsidRDefault="00081511" w:rsidP="00FC2A10">
      <w:pPr>
        <w:spacing w:before="120" w:line="240" w:lineRule="auto"/>
        <w:ind w:left="800"/>
        <w:jc w:val="both"/>
        <w:rPr>
          <w:rFonts w:ascii="Georgia" w:hAnsi="Georgia" w:cs="Arial"/>
        </w:rPr>
      </w:pPr>
    </w:p>
    <w:p w14:paraId="2B741C18" w14:textId="77777777" w:rsidR="00081511" w:rsidRPr="00FC2A10" w:rsidRDefault="006450B8" w:rsidP="00FC2A10">
      <w:pPr>
        <w:pStyle w:val="Heading3"/>
        <w:wordWrap/>
        <w:spacing w:before="120" w:after="0"/>
        <w:rPr>
          <w:rFonts w:ascii="Georgia" w:hAnsi="Georgia" w:cs="Arial"/>
          <w:szCs w:val="22"/>
        </w:rPr>
      </w:pPr>
      <w:r w:rsidRPr="00FC2A10">
        <w:rPr>
          <w:rFonts w:ascii="Georgia" w:hAnsi="Georgia" w:cs="Arial"/>
          <w:szCs w:val="22"/>
        </w:rPr>
        <w:t>3.2.5</w:t>
      </w:r>
      <w:r w:rsidRPr="00FC2A10">
        <w:rPr>
          <w:rFonts w:ascii="Georgia" w:hAnsi="Georgia" w:cs="Arial"/>
          <w:szCs w:val="22"/>
        </w:rPr>
        <w:tab/>
        <w:t xml:space="preserve">Price Changes </w:t>
      </w:r>
    </w:p>
    <w:p w14:paraId="206695CB"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A change in the price, or in the apportionment of the price as set forth in Appendix A hereto, can only be made in accordance with the change procedure defined in Article 5, Clause 13 hereto. </w:t>
      </w:r>
    </w:p>
    <w:p w14:paraId="1A8D54C1" w14:textId="77777777" w:rsidR="00081511" w:rsidRPr="00FC2A10" w:rsidRDefault="00081511" w:rsidP="00FC2A10">
      <w:pPr>
        <w:spacing w:before="120" w:line="240" w:lineRule="auto"/>
        <w:ind w:left="800"/>
        <w:jc w:val="both"/>
        <w:rPr>
          <w:rFonts w:ascii="Georgia" w:hAnsi="Georgia" w:cs="Arial"/>
        </w:rPr>
      </w:pPr>
    </w:p>
    <w:p w14:paraId="3AF938F2" w14:textId="77777777" w:rsidR="00081511" w:rsidRPr="00FC2A10" w:rsidRDefault="006450B8" w:rsidP="00FC2A10">
      <w:pPr>
        <w:pStyle w:val="Heading3"/>
        <w:wordWrap/>
        <w:spacing w:before="120" w:after="0"/>
        <w:rPr>
          <w:rFonts w:ascii="Georgia" w:hAnsi="Georgia" w:cs="Arial"/>
          <w:szCs w:val="22"/>
        </w:rPr>
      </w:pPr>
      <w:r w:rsidRPr="00FC2A10">
        <w:rPr>
          <w:rFonts w:ascii="Georgia" w:hAnsi="Georgia" w:cs="Arial"/>
          <w:szCs w:val="22"/>
          <w:highlight w:val="lightGray"/>
        </w:rPr>
        <w:t>3.2.6</w:t>
      </w:r>
      <w:r w:rsidRPr="00FC2A10">
        <w:rPr>
          <w:rFonts w:ascii="Georgia" w:hAnsi="Georgia" w:cs="Arial"/>
          <w:szCs w:val="22"/>
          <w:highlight w:val="lightGray"/>
        </w:rPr>
        <w:tab/>
        <w:t>Taxes</w:t>
      </w:r>
    </w:p>
    <w:p w14:paraId="060A64AC" w14:textId="77777777" w:rsidR="00081511" w:rsidRPr="00FC2A10" w:rsidRDefault="00081511" w:rsidP="00FC2A10">
      <w:pPr>
        <w:spacing w:line="240" w:lineRule="auto"/>
        <w:ind w:left="709"/>
        <w:jc w:val="both"/>
        <w:rPr>
          <w:rFonts w:ascii="Georgia" w:hAnsi="Georgia"/>
          <w:b/>
          <w:i/>
          <w:highlight w:val="lightGray"/>
        </w:rPr>
      </w:pPr>
    </w:p>
    <w:p w14:paraId="4A7BE223" w14:textId="78D7C6C3" w:rsidR="00081511" w:rsidRPr="00FC2A10" w:rsidRDefault="006450B8" w:rsidP="00FC2A10">
      <w:pPr>
        <w:spacing w:line="240" w:lineRule="auto"/>
        <w:ind w:left="709"/>
        <w:jc w:val="both"/>
        <w:rPr>
          <w:rFonts w:ascii="Georgia" w:hAnsi="Georgia"/>
          <w:b/>
          <w:i/>
          <w:highlight w:val="lightGray"/>
        </w:rPr>
      </w:pPr>
      <w:r w:rsidRPr="00FC2A10">
        <w:rPr>
          <w:rFonts w:ascii="Georgia" w:hAnsi="Georgia"/>
          <w:highlight w:val="lightGray"/>
        </w:rPr>
        <w:t xml:space="preserve">[FOR TAS SUBCONTRACTORS: </w:t>
      </w:r>
      <w:r w:rsidRPr="00FC2A10">
        <w:rPr>
          <w:rFonts w:ascii="Georgia" w:hAnsi="Georgia"/>
          <w:b/>
          <w:i/>
          <w:highlight w:val="lightGray"/>
        </w:rPr>
        <w:t>Select one of the following as applicable]</w:t>
      </w:r>
    </w:p>
    <w:p w14:paraId="0D9F4823" w14:textId="77777777" w:rsidR="00081511" w:rsidRPr="00FC2A10" w:rsidRDefault="00081511" w:rsidP="00FC2A10">
      <w:pPr>
        <w:spacing w:line="240" w:lineRule="auto"/>
        <w:ind w:left="709"/>
        <w:jc w:val="both"/>
        <w:rPr>
          <w:rFonts w:ascii="Georgia" w:hAnsi="Georgia"/>
          <w:highlight w:val="lightGray"/>
        </w:rPr>
      </w:pPr>
    </w:p>
    <w:p w14:paraId="329F1E03" w14:textId="77777777" w:rsidR="00081511" w:rsidRPr="00FC2A10" w:rsidRDefault="006450B8" w:rsidP="00FC2A10">
      <w:pPr>
        <w:spacing w:before="120" w:line="240" w:lineRule="auto"/>
        <w:ind w:left="709"/>
        <w:jc w:val="both"/>
        <w:rPr>
          <w:rFonts w:ascii="Georgia" w:hAnsi="Georgia" w:cs="Arial"/>
          <w:b/>
          <w:i/>
          <w:iCs/>
          <w:highlight w:val="lightGray"/>
        </w:rPr>
      </w:pPr>
      <w:r w:rsidRPr="00FC2A10">
        <w:rPr>
          <w:rFonts w:ascii="Georgia" w:hAnsi="Georgia" w:cs="Arial"/>
          <w:b/>
          <w:i/>
          <w:iCs/>
          <w:highlight w:val="lightGray"/>
          <w:lang w:eastAsia="de-DE"/>
        </w:rPr>
        <w:t>[Option 1: include if the Contractor and the Prime Contractor are established in the same member state of the European Union (the term “established” having the meaning of a place where a person has established its business or a permanent establishment for VAT purposes, which are different from a simple VAT registration in a member state of the European Union.)]</w:t>
      </w:r>
      <w:r w:rsidRPr="00FC2A10">
        <w:rPr>
          <w:rFonts w:ascii="Georgia" w:hAnsi="Georgia" w:cs="Arial"/>
          <w:b/>
          <w:i/>
          <w:iCs/>
          <w:highlight w:val="lightGray"/>
        </w:rPr>
        <w:t xml:space="preserve"> </w:t>
      </w:r>
    </w:p>
    <w:p w14:paraId="02AC62C6" w14:textId="77777777" w:rsidR="00081511" w:rsidRPr="00FC2A10" w:rsidRDefault="006450B8" w:rsidP="00FC2A10">
      <w:pPr>
        <w:spacing w:before="120" w:line="240" w:lineRule="auto"/>
        <w:ind w:left="709"/>
        <w:jc w:val="both"/>
        <w:rPr>
          <w:rFonts w:ascii="Georgia" w:hAnsi="Georgia" w:cs="Arial"/>
          <w:highlight w:val="lightGray"/>
        </w:rPr>
      </w:pPr>
      <w:r w:rsidRPr="00FC2A10">
        <w:rPr>
          <w:rFonts w:ascii="Georgia" w:hAnsi="Georgia"/>
          <w:highlight w:val="lightGray"/>
        </w:rPr>
        <w:t xml:space="preserve">The price </w:t>
      </w:r>
      <w:r w:rsidRPr="00FC2A10">
        <w:rPr>
          <w:rFonts w:ascii="Georgia" w:hAnsi="Georgia" w:cs="Arial"/>
          <w:highlight w:val="lightGray"/>
        </w:rPr>
        <w:t xml:space="preserve">is inclusive of all </w:t>
      </w:r>
      <w:r w:rsidRPr="00FC2A10">
        <w:rPr>
          <w:rFonts w:ascii="Georgia" w:hAnsi="Georgia"/>
          <w:highlight w:val="lightGray"/>
        </w:rPr>
        <w:t>taxes</w:t>
      </w:r>
      <w:r w:rsidRPr="00FC2A10">
        <w:rPr>
          <w:rFonts w:ascii="Georgia" w:hAnsi="Georgia" w:cs="Arial"/>
          <w:highlight w:val="lightGray"/>
        </w:rPr>
        <w:t xml:space="preserve">, </w:t>
      </w:r>
      <w:r w:rsidRPr="00FC2A10">
        <w:rPr>
          <w:rFonts w:ascii="Georgia" w:hAnsi="Georgia"/>
          <w:highlight w:val="lightGray"/>
        </w:rPr>
        <w:t xml:space="preserve">duties </w:t>
      </w:r>
      <w:r w:rsidRPr="00FC2A10">
        <w:rPr>
          <w:rFonts w:ascii="Georgia" w:hAnsi="Georgia" w:cs="Arial"/>
          <w:highlight w:val="lightGray"/>
        </w:rPr>
        <w:t>and/</w:t>
      </w:r>
      <w:r w:rsidRPr="00FC2A10">
        <w:rPr>
          <w:rFonts w:ascii="Georgia" w:hAnsi="Georgia"/>
          <w:highlight w:val="lightGray"/>
        </w:rPr>
        <w:t>or similar charges of any nature whatsoever levied, assessed, charged or collected, for or in connection with the delivery of all Work, services and data delivered or furnished under the Contract</w:t>
      </w:r>
      <w:r w:rsidRPr="00FC2A10">
        <w:rPr>
          <w:rFonts w:ascii="Georgia" w:hAnsi="Georgia" w:cs="Arial"/>
          <w:highlight w:val="lightGray"/>
        </w:rPr>
        <w:t>, but does not include any Value Added Tax (VAT).</w:t>
      </w:r>
    </w:p>
    <w:p w14:paraId="2A5600E6" w14:textId="77777777" w:rsidR="00081511" w:rsidRPr="00FC2A10" w:rsidRDefault="006450B8" w:rsidP="00FC2A10">
      <w:pPr>
        <w:spacing w:before="120" w:line="240" w:lineRule="auto"/>
        <w:ind w:left="709"/>
        <w:jc w:val="both"/>
        <w:rPr>
          <w:rFonts w:ascii="Georgia" w:hAnsi="Georgia" w:cs="Arial"/>
          <w:highlight w:val="lightGray"/>
        </w:rPr>
      </w:pPr>
      <w:r w:rsidRPr="00FC2A10">
        <w:rPr>
          <w:rFonts w:ascii="Georgia" w:hAnsi="Georgia" w:cs="Arial"/>
          <w:highlight w:val="lightGray"/>
        </w:rPr>
        <w:t>The supply of goods and services in the member state of the European Union, where the Contractor and Prime Contractor are established, will fall into the scope of the VAT of this member state of the European Union. The VAT of this member state of the European Union will be invoiced by the Contractor to the Prime Contractor in addition to the price, subject to some situations where VAT exemption may be applicable for instance the exemption of VAT on goods in case the Contractor would export goods outside of the European Union.</w:t>
      </w:r>
    </w:p>
    <w:p w14:paraId="3C909B9A" w14:textId="77777777" w:rsidR="00081511" w:rsidRPr="00FC2A10" w:rsidRDefault="00081511" w:rsidP="00FC2A10">
      <w:pPr>
        <w:spacing w:line="240" w:lineRule="auto"/>
        <w:ind w:left="709"/>
        <w:jc w:val="both"/>
        <w:rPr>
          <w:rFonts w:ascii="Georgia" w:hAnsi="Georgia"/>
          <w:highlight w:val="lightGray"/>
        </w:rPr>
      </w:pPr>
    </w:p>
    <w:p w14:paraId="12AE2735" w14:textId="77777777" w:rsidR="00081511" w:rsidRPr="00FC2A10" w:rsidRDefault="00081511" w:rsidP="00FC2A10">
      <w:pPr>
        <w:spacing w:line="240" w:lineRule="auto"/>
        <w:ind w:left="709"/>
        <w:jc w:val="both"/>
        <w:rPr>
          <w:rFonts w:ascii="Georgia" w:hAnsi="Georgia" w:cs="Arial"/>
          <w:iCs/>
          <w:highlight w:val="lightGray"/>
          <w:lang w:eastAsia="de-DE"/>
        </w:rPr>
      </w:pPr>
    </w:p>
    <w:p w14:paraId="3E22E1F0" w14:textId="77777777" w:rsidR="00081511" w:rsidRPr="00FC2A10" w:rsidRDefault="006450B8" w:rsidP="00FC2A10">
      <w:pPr>
        <w:spacing w:before="120" w:line="240" w:lineRule="auto"/>
        <w:ind w:left="709"/>
        <w:jc w:val="both"/>
        <w:rPr>
          <w:rFonts w:ascii="Georgia" w:hAnsi="Georgia" w:cs="Arial"/>
          <w:b/>
          <w:i/>
          <w:iCs/>
          <w:highlight w:val="lightGray"/>
        </w:rPr>
      </w:pPr>
      <w:r w:rsidRPr="00FC2A10">
        <w:rPr>
          <w:rFonts w:ascii="Georgia" w:hAnsi="Georgia" w:cs="Arial"/>
          <w:b/>
          <w:i/>
          <w:iCs/>
          <w:highlight w:val="lightGray"/>
          <w:lang w:eastAsia="de-DE"/>
        </w:rPr>
        <w:t xml:space="preserve">[Option 2: include if the Contractor and the Prime Contractor are established in two different member states of the European Union (the term “established” having the meaning of a place where a person has established its business or a permanent establishment for VAT purposes, which are different from a simple VAT registration in a member state of the European Union.)] </w:t>
      </w:r>
    </w:p>
    <w:p w14:paraId="22E23922" w14:textId="77777777" w:rsidR="00081511" w:rsidRPr="00FC2A10" w:rsidRDefault="006450B8" w:rsidP="00FC2A10">
      <w:pPr>
        <w:spacing w:before="120" w:line="240" w:lineRule="auto"/>
        <w:ind w:left="709"/>
        <w:jc w:val="both"/>
        <w:rPr>
          <w:rFonts w:ascii="Georgia" w:hAnsi="Georgia"/>
          <w:highlight w:val="lightGray"/>
        </w:rPr>
      </w:pPr>
      <w:r w:rsidRPr="00FC2A10">
        <w:rPr>
          <w:rFonts w:ascii="Georgia" w:hAnsi="Georgia"/>
          <w:highlight w:val="lightGray"/>
        </w:rPr>
        <w:t>The</w:t>
      </w:r>
      <w:r w:rsidRPr="00FC2A10">
        <w:rPr>
          <w:rFonts w:ascii="Georgia" w:hAnsi="Georgia" w:cs="Arial"/>
          <w:highlight w:val="lightGray"/>
        </w:rPr>
        <w:t xml:space="preserve"> price is </w:t>
      </w:r>
      <w:r w:rsidRPr="00FC2A10">
        <w:rPr>
          <w:rFonts w:ascii="Georgia" w:hAnsi="Georgia"/>
          <w:highlight w:val="lightGray"/>
        </w:rPr>
        <w:t xml:space="preserve">inclusive of all taxes, duties </w:t>
      </w:r>
      <w:r w:rsidRPr="00FC2A10">
        <w:rPr>
          <w:rFonts w:ascii="Georgia" w:hAnsi="Georgia" w:cs="Arial"/>
          <w:highlight w:val="lightGray"/>
        </w:rPr>
        <w:t>and/</w:t>
      </w:r>
      <w:r w:rsidRPr="00FC2A10">
        <w:rPr>
          <w:rFonts w:ascii="Georgia" w:hAnsi="Georgia"/>
          <w:highlight w:val="lightGray"/>
        </w:rPr>
        <w:t xml:space="preserve">or similar charges of any nature whatsoever levied, assessed, charged or collected, for or in connection with </w:t>
      </w:r>
      <w:r w:rsidRPr="00FC2A10">
        <w:rPr>
          <w:rFonts w:ascii="Georgia" w:hAnsi="Georgia" w:cs="Arial"/>
          <w:highlight w:val="lightGray"/>
        </w:rPr>
        <w:t xml:space="preserve">the </w:t>
      </w:r>
      <w:r w:rsidRPr="00FC2A10">
        <w:rPr>
          <w:rFonts w:ascii="Georgia" w:hAnsi="Georgia"/>
          <w:highlight w:val="lightGray"/>
        </w:rPr>
        <w:t>delivery of all Work, services and data delivered or furnished under the Contract</w:t>
      </w:r>
      <w:r w:rsidRPr="00FC2A10">
        <w:rPr>
          <w:rFonts w:ascii="Georgia" w:hAnsi="Georgia" w:cs="Arial"/>
          <w:highlight w:val="lightGray"/>
        </w:rPr>
        <w:t>, but does not include any Value Added Tax (VAT).</w:t>
      </w:r>
    </w:p>
    <w:p w14:paraId="5BB68386" w14:textId="77777777" w:rsidR="00081511" w:rsidRPr="00FC2A10" w:rsidRDefault="006450B8" w:rsidP="00FC2A10">
      <w:pPr>
        <w:spacing w:before="120" w:line="240" w:lineRule="auto"/>
        <w:ind w:left="709"/>
        <w:jc w:val="both"/>
        <w:rPr>
          <w:rFonts w:ascii="Georgia" w:hAnsi="Georgia" w:cs="Arial"/>
          <w:highlight w:val="lightGray"/>
        </w:rPr>
      </w:pPr>
      <w:r w:rsidRPr="00FC2A10">
        <w:rPr>
          <w:rFonts w:ascii="Georgia" w:hAnsi="Georgia" w:cs="Arial"/>
          <w:highlight w:val="lightGray"/>
        </w:rPr>
        <w:t>The intra-community supply of goods and the supply of services will fall into the scope of the VAT of the member state of the European Union where the Prime Contractor is established. The Contractor will invoice these goods and services without VAT and the Prime Contractor will declare the VAT of its member state of the European Union under a reverse-charge mechanism in addition to the price.</w:t>
      </w:r>
    </w:p>
    <w:p w14:paraId="03E09209" w14:textId="77777777" w:rsidR="00081511" w:rsidRPr="00FC2A10" w:rsidRDefault="006450B8" w:rsidP="00FC2A10">
      <w:pPr>
        <w:spacing w:before="120" w:line="240" w:lineRule="auto"/>
        <w:ind w:left="709"/>
        <w:jc w:val="both"/>
        <w:rPr>
          <w:rFonts w:ascii="Georgia" w:hAnsi="Georgia" w:cs="Arial"/>
          <w:highlight w:val="lightGray"/>
        </w:rPr>
      </w:pPr>
      <w:r w:rsidRPr="00FC2A10">
        <w:rPr>
          <w:rFonts w:ascii="Georgia" w:hAnsi="Georgia" w:cs="Arial"/>
          <w:highlight w:val="lightGray"/>
        </w:rPr>
        <w:t>The export of goods outside of European Union by the Contractor will be exempted from VAT.</w:t>
      </w:r>
    </w:p>
    <w:p w14:paraId="594F1B64" w14:textId="77777777" w:rsidR="00081511" w:rsidRPr="00FC2A10" w:rsidRDefault="006450B8" w:rsidP="00FC2A10">
      <w:pPr>
        <w:spacing w:before="120" w:line="240" w:lineRule="auto"/>
        <w:ind w:left="709"/>
        <w:jc w:val="both"/>
        <w:rPr>
          <w:rFonts w:ascii="Georgia" w:hAnsi="Georgia" w:cs="Arial"/>
          <w:highlight w:val="lightGray"/>
        </w:rPr>
      </w:pPr>
      <w:r w:rsidRPr="00FC2A10">
        <w:rPr>
          <w:rFonts w:ascii="Georgia" w:hAnsi="Georgia" w:cs="Arial"/>
          <w:highlight w:val="lightGray"/>
        </w:rPr>
        <w:t>The domestic supply of goods delivered by the Contractor in its member state will fall into the scope of VAT of its member state. The VAT of this member state of the European Union will be invoiced by the Contractor to the Prime Contractor in addition to the price.</w:t>
      </w:r>
    </w:p>
    <w:p w14:paraId="4ADAA70A" w14:textId="77777777" w:rsidR="00081511" w:rsidRPr="00FC2A10" w:rsidRDefault="00081511" w:rsidP="00FC2A10">
      <w:pPr>
        <w:spacing w:line="240" w:lineRule="auto"/>
        <w:ind w:left="709"/>
        <w:jc w:val="both"/>
        <w:rPr>
          <w:rFonts w:ascii="Georgia" w:hAnsi="Georgia" w:cs="Arial"/>
          <w:highlight w:val="lightGray"/>
        </w:rPr>
      </w:pPr>
    </w:p>
    <w:p w14:paraId="4147110F" w14:textId="541B6A61" w:rsidR="00081511" w:rsidRPr="00FC2A10" w:rsidRDefault="006450B8" w:rsidP="00FC2A10">
      <w:pPr>
        <w:spacing w:line="240" w:lineRule="auto"/>
        <w:ind w:left="709"/>
        <w:jc w:val="both"/>
        <w:rPr>
          <w:rFonts w:ascii="Georgia" w:hAnsi="Georgia" w:cs="Arial"/>
          <w:b/>
          <w:i/>
          <w:highlight w:val="lightGray"/>
        </w:rPr>
      </w:pPr>
      <w:r w:rsidRPr="00FC2A10">
        <w:rPr>
          <w:rFonts w:ascii="Georgia" w:hAnsi="Georgia" w:cs="Arial"/>
          <w:b/>
          <w:i/>
          <w:iCs/>
          <w:highlight w:val="lightGray"/>
          <w:lang w:eastAsia="de-DE"/>
        </w:rPr>
        <w:t xml:space="preserve">[Option 3: include if the Contractor is established outside of the European Union </w:t>
      </w:r>
      <w:r w:rsidRPr="00FC2A10">
        <w:rPr>
          <w:rFonts w:ascii="Georgia" w:hAnsi="Georgia" w:cs="Arial"/>
          <w:b/>
          <w:i/>
          <w:iCs/>
          <w:highlight w:val="lightGray"/>
          <w:lang w:eastAsia="de-DE"/>
        </w:rPr>
        <w:br/>
        <w:t xml:space="preserve">(excluding Switzerland / the Swiss case is to be dealt respective Tax </w:t>
      </w:r>
      <w:r w:rsidR="00FC2A10">
        <w:rPr>
          <w:rFonts w:ascii="Georgia" w:hAnsi="Georgia" w:cs="Arial"/>
          <w:b/>
          <w:i/>
          <w:iCs/>
          <w:highlight w:val="lightGray"/>
          <w:lang w:eastAsia="de-DE"/>
        </w:rPr>
        <w:t>D</w:t>
      </w:r>
      <w:r w:rsidRPr="00FC2A10">
        <w:rPr>
          <w:rFonts w:ascii="Georgia" w:hAnsi="Georgia" w:cs="Arial"/>
          <w:b/>
          <w:i/>
          <w:iCs/>
          <w:highlight w:val="lightGray"/>
          <w:lang w:eastAsia="de-DE"/>
        </w:rPr>
        <w:t>ep</w:t>
      </w:r>
      <w:r w:rsidR="00FC2A10">
        <w:rPr>
          <w:rFonts w:ascii="Georgia" w:hAnsi="Georgia" w:cs="Arial"/>
          <w:b/>
          <w:i/>
          <w:iCs/>
          <w:highlight w:val="lightGray"/>
          <w:lang w:eastAsia="de-DE"/>
        </w:rPr>
        <w:t>artment</w:t>
      </w:r>
      <w:r w:rsidRPr="00FC2A10">
        <w:rPr>
          <w:rFonts w:ascii="Georgia" w:hAnsi="Georgia" w:cs="Arial"/>
          <w:b/>
          <w:i/>
          <w:iCs/>
          <w:highlight w:val="lightGray"/>
          <w:lang w:eastAsia="de-DE"/>
        </w:rPr>
        <w:t>]</w:t>
      </w:r>
    </w:p>
    <w:p w14:paraId="1660E283" w14:textId="77777777" w:rsidR="00081511" w:rsidRPr="00FC2A10" w:rsidRDefault="006450B8" w:rsidP="00FC2A10">
      <w:pPr>
        <w:spacing w:line="240" w:lineRule="auto"/>
        <w:ind w:left="709"/>
        <w:jc w:val="both"/>
        <w:rPr>
          <w:rFonts w:ascii="Georgia" w:hAnsi="Georgia" w:cs="Arial"/>
          <w:highlight w:val="lightGray"/>
        </w:rPr>
      </w:pPr>
      <w:r w:rsidRPr="00FC2A10">
        <w:rPr>
          <w:rFonts w:ascii="Georgia" w:hAnsi="Georgia" w:cs="Arial"/>
          <w:highlight w:val="lightGray"/>
        </w:rPr>
        <w:t>The price is inclusive of all taxes, duties and/or similar charges of any nature whatsoever levied, assessed, charged or collected, for or in connection with the delivery of all Work, services and data delivered or furnished under the Contract.</w:t>
      </w:r>
    </w:p>
    <w:p w14:paraId="1DDE7C08" w14:textId="77777777" w:rsidR="00081511" w:rsidRPr="00FC2A10" w:rsidRDefault="006450B8" w:rsidP="00FC2A10">
      <w:pPr>
        <w:spacing w:line="240" w:lineRule="auto"/>
        <w:ind w:left="709"/>
        <w:jc w:val="both"/>
        <w:rPr>
          <w:rFonts w:ascii="Georgia" w:hAnsi="Georgia" w:cs="Arial"/>
          <w:highlight w:val="lightGray"/>
        </w:rPr>
      </w:pPr>
      <w:r w:rsidRPr="00FC2A10">
        <w:rPr>
          <w:rFonts w:ascii="Georgia" w:hAnsi="Georgia" w:cs="Arial"/>
          <w:highlight w:val="lightGray"/>
        </w:rPr>
        <w:t>The price is also inclusive of Value Added Tax (VAT) applicable in the country where the Contractor is established. The price is exclusive of VAT applicable in the country where the Prime Contractor is established.</w:t>
      </w:r>
    </w:p>
    <w:p w14:paraId="39BDDD4F" w14:textId="77777777" w:rsidR="00081511" w:rsidRPr="00FC2A10" w:rsidRDefault="006450B8" w:rsidP="00FC2A10">
      <w:pPr>
        <w:spacing w:line="240" w:lineRule="auto"/>
        <w:ind w:left="709"/>
        <w:jc w:val="both"/>
        <w:rPr>
          <w:rFonts w:ascii="Georgia" w:hAnsi="Georgia" w:cs="Arial"/>
          <w:highlight w:val="lightGray"/>
        </w:rPr>
      </w:pPr>
      <w:r w:rsidRPr="00FC2A10">
        <w:rPr>
          <w:rFonts w:ascii="Georgia" w:hAnsi="Georgia" w:cs="Arial"/>
          <w:highlight w:val="lightGray"/>
        </w:rPr>
        <w:t>Where applicable, the Prime Contractor will pay the VAT applicable in its country in addition to the price through a reverse-charge mechanism or upon importation.</w:t>
      </w:r>
    </w:p>
    <w:p w14:paraId="7EF41D27" w14:textId="77777777" w:rsidR="00081511" w:rsidRPr="00FC2A10" w:rsidRDefault="006450B8" w:rsidP="00FC2A10">
      <w:pPr>
        <w:spacing w:line="240" w:lineRule="auto"/>
        <w:ind w:left="709"/>
        <w:jc w:val="both"/>
        <w:rPr>
          <w:rFonts w:ascii="Georgia" w:hAnsi="Georgia"/>
        </w:rPr>
      </w:pPr>
      <w:r w:rsidRPr="00FC2A10">
        <w:rPr>
          <w:rFonts w:ascii="Georgia" w:hAnsi="Georgia" w:cs="Arial"/>
          <w:iCs/>
          <w:highlight w:val="lightGray"/>
          <w:lang w:eastAsia="de-DE"/>
        </w:rPr>
        <w:t>Except for the VAT applicable in the country of the Prime Contractor, the</w:t>
      </w:r>
      <w:r w:rsidRPr="00FC2A10">
        <w:rPr>
          <w:rFonts w:ascii="Georgia" w:hAnsi="Georgia"/>
          <w:highlight w:val="lightGray"/>
        </w:rPr>
        <w:t xml:space="preserve"> Contractor shall be liable for, and shall indemnify the Prime Contractor against, all taxes and duties (including any interest or penalties related thereto) which are payable under any applicable law, in the country or countries where the Work is being performed.</w:t>
      </w:r>
    </w:p>
    <w:p w14:paraId="760F4E56" w14:textId="77777777" w:rsidR="00081511" w:rsidRPr="00FC2A10" w:rsidRDefault="00081511" w:rsidP="00FC2A10">
      <w:pPr>
        <w:spacing w:line="240" w:lineRule="auto"/>
        <w:ind w:left="705" w:hanging="705"/>
        <w:jc w:val="both"/>
        <w:rPr>
          <w:rFonts w:ascii="Georgia" w:hAnsi="Georgia" w:cs="Arial"/>
          <w:iCs/>
          <w:lang w:eastAsia="de-DE"/>
        </w:rPr>
      </w:pPr>
    </w:p>
    <w:p w14:paraId="443D2C1B" w14:textId="77777777" w:rsidR="00081511" w:rsidRPr="00FC2A10" w:rsidRDefault="006450B8" w:rsidP="00FC2A10">
      <w:pPr>
        <w:spacing w:line="240" w:lineRule="auto"/>
        <w:ind w:left="705" w:hanging="705"/>
        <w:jc w:val="both"/>
        <w:rPr>
          <w:rFonts w:ascii="Georgia" w:hAnsi="Georgia" w:cs="Arial"/>
          <w:iCs/>
          <w:lang w:eastAsia="de-DE"/>
        </w:rPr>
      </w:pPr>
      <w:r w:rsidRPr="00FC2A10">
        <w:rPr>
          <w:rFonts w:ascii="Georgia" w:hAnsi="Georgia" w:cs="Arial"/>
          <w:iCs/>
          <w:highlight w:val="lightGray"/>
          <w:lang w:eastAsia="de-DE"/>
        </w:rPr>
        <w:t>[ALTERNATIVE SIMPLIFIED TEXT FOR OHB OR AIRBUS SUBCONTRACTORS:]</w:t>
      </w:r>
      <w:r w:rsidRPr="00FC2A10">
        <w:rPr>
          <w:rFonts w:ascii="Georgia" w:hAnsi="Georgia" w:cs="Arial"/>
          <w:iCs/>
          <w:lang w:eastAsia="de-DE"/>
        </w:rPr>
        <w:t xml:space="preserve"> </w:t>
      </w:r>
    </w:p>
    <w:p w14:paraId="79D1F32D" w14:textId="77777777" w:rsidR="00081511" w:rsidRPr="00FC2A10" w:rsidRDefault="00081511" w:rsidP="00FC2A10">
      <w:pPr>
        <w:spacing w:line="240" w:lineRule="auto"/>
        <w:ind w:left="705" w:hanging="705"/>
        <w:jc w:val="both"/>
        <w:rPr>
          <w:rFonts w:ascii="Georgia" w:hAnsi="Georgia" w:cs="Arial"/>
          <w:iCs/>
          <w:lang w:eastAsia="de-DE"/>
        </w:rPr>
      </w:pPr>
    </w:p>
    <w:p w14:paraId="066B10B8" w14:textId="77777777" w:rsidR="00081511" w:rsidRPr="00FC2A10" w:rsidRDefault="006450B8" w:rsidP="00FC2A10">
      <w:pPr>
        <w:spacing w:line="240" w:lineRule="auto"/>
        <w:ind w:left="705"/>
        <w:jc w:val="both"/>
        <w:rPr>
          <w:rFonts w:ascii="Georgia" w:hAnsi="Georgia" w:cs="Arial"/>
          <w:iCs/>
          <w:highlight w:val="lightGray"/>
          <w:lang w:eastAsia="de-DE"/>
        </w:rPr>
      </w:pPr>
      <w:r w:rsidRPr="00FC2A10">
        <w:rPr>
          <w:rFonts w:ascii="Georgia" w:hAnsi="Georgia" w:cs="Arial"/>
          <w:iCs/>
          <w:highlight w:val="lightGray"/>
          <w:lang w:eastAsia="de-DE"/>
        </w:rPr>
        <w:t xml:space="preserve">[To be adapted on a case by case basis] </w:t>
      </w:r>
    </w:p>
    <w:p w14:paraId="546D10A0" w14:textId="77777777" w:rsidR="00081511" w:rsidRPr="00FC2A10" w:rsidRDefault="006450B8" w:rsidP="00FC2A10">
      <w:pPr>
        <w:spacing w:line="240" w:lineRule="auto"/>
        <w:ind w:left="705"/>
        <w:jc w:val="both"/>
        <w:rPr>
          <w:rFonts w:ascii="Georgia" w:hAnsi="Georgia" w:cs="Arial"/>
          <w:iCs/>
          <w:highlight w:val="lightGray"/>
          <w:lang w:eastAsia="de-DE"/>
        </w:rPr>
      </w:pPr>
      <w:r w:rsidRPr="00FC2A10">
        <w:rPr>
          <w:rFonts w:ascii="Georgia" w:hAnsi="Georgia" w:cs="Arial"/>
          <w:iCs/>
          <w:highlight w:val="lightGray"/>
          <w:lang w:eastAsia="de-DE"/>
        </w:rPr>
        <w:t>The price is inclusive of all taxes, duties and/or similar charges of any nature whatsoever levied, assessed, charged or collected, for or in connection with the delivery of all Work, services and data delivered or furnished under the Contract, but does not include any Value Added Tax (VAT).</w:t>
      </w:r>
    </w:p>
    <w:p w14:paraId="7723A349" w14:textId="77777777" w:rsidR="00081511" w:rsidRPr="00FC2A10" w:rsidRDefault="006450B8" w:rsidP="00FC2A10">
      <w:pPr>
        <w:spacing w:line="240" w:lineRule="auto"/>
        <w:ind w:left="705"/>
        <w:jc w:val="both"/>
        <w:rPr>
          <w:rFonts w:ascii="Georgia" w:hAnsi="Georgia" w:cs="Arial"/>
          <w:iCs/>
          <w:lang w:eastAsia="de-DE"/>
        </w:rPr>
      </w:pPr>
      <w:r w:rsidRPr="00FC2A10">
        <w:rPr>
          <w:rFonts w:ascii="Georgia" w:hAnsi="Georgia" w:cs="Arial"/>
          <w:iCs/>
          <w:highlight w:val="lightGray"/>
          <w:lang w:eastAsia="de-DE"/>
        </w:rPr>
        <w:t>VAT to be charged according the applicable tax laws.</w:t>
      </w:r>
    </w:p>
    <w:p w14:paraId="2D3C2D91" w14:textId="77777777" w:rsidR="00081511" w:rsidRPr="00FC2A10" w:rsidRDefault="00081511" w:rsidP="00FC2A10">
      <w:pPr>
        <w:spacing w:line="240" w:lineRule="auto"/>
        <w:ind w:left="705" w:hanging="705"/>
        <w:jc w:val="both"/>
        <w:rPr>
          <w:rFonts w:ascii="Georgia" w:hAnsi="Georgia" w:cs="Arial"/>
          <w:iCs/>
          <w:lang w:eastAsia="de-DE"/>
        </w:rPr>
      </w:pPr>
    </w:p>
    <w:p w14:paraId="78ACEBDD" w14:textId="77777777" w:rsidR="00081511" w:rsidRPr="00FC2A10" w:rsidRDefault="006450B8" w:rsidP="00FC2A10">
      <w:pPr>
        <w:pStyle w:val="Heading3"/>
        <w:wordWrap/>
        <w:spacing w:before="120" w:after="0"/>
        <w:rPr>
          <w:rFonts w:ascii="Georgia" w:hAnsi="Georgia" w:cs="Arial"/>
          <w:szCs w:val="22"/>
        </w:rPr>
      </w:pPr>
      <w:r w:rsidRPr="00FC2A10">
        <w:rPr>
          <w:rFonts w:ascii="Georgia" w:hAnsi="Georgia" w:cs="Arial"/>
          <w:szCs w:val="22"/>
        </w:rPr>
        <w:t>3.2.7</w:t>
      </w:r>
      <w:r w:rsidRPr="00FC2A10">
        <w:rPr>
          <w:rFonts w:ascii="Georgia" w:hAnsi="Georgia" w:cs="Arial"/>
          <w:szCs w:val="22"/>
        </w:rPr>
        <w:tab/>
        <w:t xml:space="preserve">INCOTERMS </w:t>
      </w:r>
    </w:p>
    <w:p w14:paraId="1CE17579" w14:textId="31759EFA" w:rsidR="00081511" w:rsidRPr="00FC2A10" w:rsidRDefault="006450B8" w:rsidP="00FC2A10">
      <w:pPr>
        <w:spacing w:before="120" w:line="240" w:lineRule="auto"/>
        <w:ind w:left="709"/>
        <w:jc w:val="both"/>
        <w:rPr>
          <w:rFonts w:ascii="Georgia" w:hAnsi="Georgia" w:cs="Arial"/>
        </w:rPr>
      </w:pPr>
      <w:r w:rsidRPr="00FC2A10">
        <w:rPr>
          <w:rFonts w:ascii="Georgia" w:hAnsi="Georgia" w:cs="Arial"/>
        </w:rPr>
        <w:t xml:space="preserve">The price is Delivered Duty Paid for all Deliverables, exclusive of import duties and VAT in accordance with the </w:t>
      </w:r>
      <w:r w:rsidRPr="00277D89">
        <w:rPr>
          <w:rFonts w:ascii="Georgia" w:hAnsi="Georgia" w:cs="Arial"/>
        </w:rPr>
        <w:t xml:space="preserve">INCOTERMS </w:t>
      </w:r>
      <w:r w:rsidRPr="00E4681A">
        <w:rPr>
          <w:rFonts w:ascii="Georgia" w:hAnsi="Georgia" w:cs="Arial"/>
        </w:rPr>
        <w:t>20</w:t>
      </w:r>
      <w:del w:id="12" w:author="Hendriline Hertzog" w:date="2021-06-09T11:05:00Z">
        <w:r w:rsidRPr="00E4681A" w:rsidDel="004D0D00">
          <w:rPr>
            <w:rFonts w:ascii="Georgia" w:hAnsi="Georgia" w:cs="Arial"/>
          </w:rPr>
          <w:delText>10</w:delText>
        </w:r>
      </w:del>
      <w:ins w:id="13" w:author="Hendriline Hertzog" w:date="2021-06-09T11:05:00Z">
        <w:r w:rsidR="004D0D00" w:rsidRPr="00E4681A">
          <w:rPr>
            <w:rFonts w:ascii="Georgia" w:hAnsi="Georgia" w:cs="Arial"/>
          </w:rPr>
          <w:t>20</w:t>
        </w:r>
      </w:ins>
      <w:r w:rsidRPr="00E4681A">
        <w:rPr>
          <w:rFonts w:ascii="Georgia" w:hAnsi="Georgia" w:cs="Arial"/>
        </w:rPr>
        <w:t>,</w:t>
      </w:r>
      <w:r w:rsidRPr="00277D89">
        <w:rPr>
          <w:rFonts w:ascii="Georgia" w:hAnsi="Georgia" w:cs="Arial"/>
        </w:rPr>
        <w:t xml:space="preserve"> to the</w:t>
      </w:r>
      <w:r w:rsidRPr="00FC2A10">
        <w:rPr>
          <w:rFonts w:ascii="Georgia" w:hAnsi="Georgia" w:cs="Arial"/>
        </w:rPr>
        <w:t xml:space="preserve"> addressee(s) specified in the Contract. Reference to INCOTERMS in this provision is exclusively for the purpose of price definition. </w:t>
      </w:r>
    </w:p>
    <w:p w14:paraId="106463EC" w14:textId="77777777" w:rsidR="00081511" w:rsidRPr="00FC2A10" w:rsidRDefault="00081511" w:rsidP="00FC2A10">
      <w:pPr>
        <w:spacing w:before="120" w:line="240" w:lineRule="auto"/>
        <w:jc w:val="both"/>
        <w:rPr>
          <w:rFonts w:ascii="Georgia" w:hAnsi="Georgia" w:cs="Arial"/>
        </w:rPr>
      </w:pPr>
    </w:p>
    <w:p w14:paraId="765A1AB7" w14:textId="77777777" w:rsidR="00081511" w:rsidRPr="00FC2A10" w:rsidRDefault="006450B8" w:rsidP="00FC2A10">
      <w:pPr>
        <w:pStyle w:val="Heading2"/>
        <w:wordWrap/>
        <w:spacing w:before="120" w:after="0"/>
        <w:rPr>
          <w:rFonts w:ascii="Georgia" w:hAnsi="Georgia" w:cs="Arial"/>
          <w:szCs w:val="22"/>
        </w:rPr>
      </w:pPr>
      <w:r w:rsidRPr="00FC2A10">
        <w:rPr>
          <w:rFonts w:ascii="Georgia" w:hAnsi="Georgia" w:cs="Arial"/>
          <w:szCs w:val="22"/>
          <w:highlight w:val="lightGray"/>
        </w:rPr>
        <w:t>3.3</w:t>
      </w:r>
      <w:r w:rsidRPr="00FC2A10">
        <w:rPr>
          <w:rFonts w:ascii="Georgia" w:hAnsi="Georgia" w:cs="Arial"/>
          <w:szCs w:val="22"/>
          <w:highlight w:val="lightGray"/>
        </w:rPr>
        <w:tab/>
        <w:t>Price of the Option</w:t>
      </w:r>
      <w:r w:rsidRPr="00FC2A10">
        <w:rPr>
          <w:rFonts w:ascii="Georgia" w:hAnsi="Georgia" w:cs="Arial"/>
          <w:szCs w:val="22"/>
        </w:rPr>
        <w:t xml:space="preserve"> </w:t>
      </w:r>
    </w:p>
    <w:p w14:paraId="79BFD158" w14:textId="77777777" w:rsidR="00081511" w:rsidRPr="00FC2A10" w:rsidRDefault="006450B8" w:rsidP="00FC2A10">
      <w:pPr>
        <w:pStyle w:val="Heading3"/>
        <w:wordWrap/>
        <w:spacing w:before="120" w:after="0"/>
        <w:rPr>
          <w:rFonts w:ascii="Georgia" w:hAnsi="Georgia" w:cs="Arial"/>
          <w:szCs w:val="22"/>
        </w:rPr>
      </w:pPr>
      <w:r w:rsidRPr="00FC2A10">
        <w:rPr>
          <w:rFonts w:ascii="Georgia" w:hAnsi="Georgia" w:cs="Arial"/>
          <w:szCs w:val="22"/>
        </w:rPr>
        <w:t>[●]</w:t>
      </w:r>
    </w:p>
    <w:p w14:paraId="4ECF0857" w14:textId="77777777" w:rsidR="00081511" w:rsidRPr="00FC2A10" w:rsidRDefault="00081511" w:rsidP="00FC2A10">
      <w:pPr>
        <w:pStyle w:val="Heading2"/>
        <w:wordWrap/>
        <w:spacing w:before="120" w:after="0"/>
        <w:rPr>
          <w:rFonts w:ascii="Georgia" w:hAnsi="Georgia"/>
          <w:szCs w:val="22"/>
        </w:rPr>
      </w:pPr>
    </w:p>
    <w:p w14:paraId="777FD6AE" w14:textId="77777777" w:rsidR="00081511" w:rsidRPr="00FC2A10" w:rsidRDefault="00081511" w:rsidP="00FC2A10">
      <w:pPr>
        <w:pStyle w:val="Heading2"/>
        <w:wordWrap/>
        <w:spacing w:before="120" w:after="0"/>
        <w:rPr>
          <w:rFonts w:ascii="Georgia" w:hAnsi="Georgia" w:cs="Arial"/>
          <w:szCs w:val="22"/>
          <w:highlight w:val="lightGray"/>
        </w:rPr>
      </w:pPr>
    </w:p>
    <w:p w14:paraId="7E5BD2AF" w14:textId="77777777" w:rsidR="00081511" w:rsidRPr="00FC2A10" w:rsidRDefault="006450B8" w:rsidP="00FC2A10">
      <w:pPr>
        <w:pStyle w:val="Heading2"/>
        <w:wordWrap/>
        <w:spacing w:before="120" w:after="0"/>
        <w:rPr>
          <w:rFonts w:ascii="Georgia" w:hAnsi="Georgia" w:cs="Arial"/>
          <w:szCs w:val="22"/>
        </w:rPr>
      </w:pPr>
      <w:r w:rsidRPr="00FC2A10">
        <w:rPr>
          <w:rFonts w:ascii="Georgia" w:hAnsi="Georgia" w:cs="Arial"/>
          <w:szCs w:val="22"/>
          <w:highlight w:val="lightGray"/>
        </w:rPr>
        <w:t>3.4</w:t>
      </w:r>
      <w:r w:rsidRPr="00FC2A10">
        <w:rPr>
          <w:rFonts w:ascii="Georgia" w:hAnsi="Georgia" w:cs="Arial"/>
          <w:szCs w:val="22"/>
          <w:highlight w:val="lightGray"/>
        </w:rPr>
        <w:tab/>
        <w:t xml:space="preserve"> Payments (Option 1. Payment of the Contractor by the Prime Contractor)</w:t>
      </w:r>
    </w:p>
    <w:p w14:paraId="23AE7EFC" w14:textId="77777777" w:rsidR="00081511" w:rsidRPr="00FC2A10" w:rsidRDefault="00081511" w:rsidP="00FC2A10">
      <w:pPr>
        <w:spacing w:before="120" w:line="240" w:lineRule="auto"/>
        <w:ind w:left="799"/>
        <w:jc w:val="both"/>
        <w:rPr>
          <w:rFonts w:ascii="Georgia" w:hAnsi="Georgia" w:cs="Arial"/>
          <w:i/>
        </w:rPr>
      </w:pPr>
    </w:p>
    <w:p w14:paraId="784A4350" w14:textId="77777777" w:rsidR="00081511" w:rsidRPr="00FC2A10" w:rsidRDefault="006450B8" w:rsidP="00FC2A10">
      <w:pPr>
        <w:spacing w:before="120" w:line="240" w:lineRule="auto"/>
        <w:ind w:left="799"/>
        <w:jc w:val="both"/>
        <w:rPr>
          <w:rFonts w:ascii="Georgia" w:hAnsi="Georgia" w:cs="Arial"/>
          <w:i/>
        </w:rPr>
      </w:pPr>
      <w:r w:rsidRPr="00FC2A10">
        <w:rPr>
          <w:rFonts w:ascii="Georgia" w:hAnsi="Georgia" w:cs="Arial"/>
          <w:i/>
        </w:rPr>
        <w:t xml:space="preserve">Clauses 28 and 29 shall not apply. The provisions of Clauses 27 of the General Clauses and Conditions are implemented as follows. </w:t>
      </w:r>
    </w:p>
    <w:p w14:paraId="540555FD"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All payments shall be made in accordance with the payment plan as set forth in </w:t>
      </w:r>
      <w:r w:rsidRPr="00FC2A10">
        <w:rPr>
          <w:rFonts w:ascii="Georgia" w:hAnsi="Georgia" w:cs="Arial"/>
          <w:highlight w:val="lightGray"/>
        </w:rPr>
        <w:t>Appendix 1 (Payment Plan).</w:t>
      </w:r>
      <w:r w:rsidRPr="00FC2A10">
        <w:rPr>
          <w:rFonts w:ascii="Georgia" w:hAnsi="Georgia" w:cs="Arial"/>
        </w:rPr>
        <w:t xml:space="preserve"> </w:t>
      </w:r>
    </w:p>
    <w:p w14:paraId="6BC0A38C" w14:textId="77777777" w:rsidR="00081511" w:rsidRPr="00FC2A10" w:rsidRDefault="00081511" w:rsidP="00FC2A10">
      <w:pPr>
        <w:spacing w:before="120" w:line="240" w:lineRule="auto"/>
        <w:ind w:left="799"/>
        <w:jc w:val="both"/>
        <w:rPr>
          <w:rFonts w:ascii="Georgia" w:hAnsi="Georgia" w:cs="Arial"/>
        </w:rPr>
      </w:pPr>
    </w:p>
    <w:p w14:paraId="584F2D7D"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Advance Payment</w:t>
      </w:r>
    </w:p>
    <w:p w14:paraId="70910985"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The advance payment constitutes a debt of the Contractor to the Prime Contractor until it has been set-off against subsequent milestones as shown in Appendix [●] hereto. The advance payment shall nominally be set-off against the first progress payment and the remaining amount, if any, against the next following milestone. The advance payment shall not offset completely one milestone. The advance payment shall be considered with a view to aim at neutral cash flow of the Milestone Payment Plan at the time of signature of the subcontract. </w:t>
      </w:r>
      <w:r w:rsidRPr="00FC2A10">
        <w:rPr>
          <w:rFonts w:ascii="Georgia" w:hAnsi="Georgia" w:cs="Arial"/>
          <w:highlight w:val="lightGray"/>
        </w:rPr>
        <w:t>Specific provisions apply with respect to advance payment to subcontractors having SME status, reference is here made to Clause 10 below.</w:t>
      </w:r>
    </w:p>
    <w:p w14:paraId="07272FDA" w14:textId="77777777" w:rsidR="00081511" w:rsidRPr="00FC2A10" w:rsidRDefault="00081511" w:rsidP="00FC2A10">
      <w:pPr>
        <w:spacing w:before="120" w:line="240" w:lineRule="auto"/>
        <w:ind w:left="799"/>
        <w:jc w:val="both"/>
        <w:rPr>
          <w:rFonts w:ascii="Georgia" w:hAnsi="Georgia" w:cs="Arial"/>
        </w:rPr>
      </w:pPr>
    </w:p>
    <w:p w14:paraId="05636D7B"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Process for Acceptance or rejection of a Milestone (PMAC process)</w:t>
      </w:r>
    </w:p>
    <w:p w14:paraId="526BAC66"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Any milestone in the payment plan shall be considered as a successfully completed milestone if all the Work related to such milestone has been successfully performed in accordance with the Contract.  </w:t>
      </w:r>
    </w:p>
    <w:p w14:paraId="07C19F0C" w14:textId="258ACD4C"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A signed PMAC (Payment Milestone Achievement Certificate) shall be submitted by the Contractor as per Appendix K, with all the supporting documentation (“</w:t>
      </w:r>
      <w:r w:rsidRPr="00FC2A10">
        <w:rPr>
          <w:rFonts w:ascii="Georgia" w:hAnsi="Georgia" w:cs="Arial"/>
          <w:b/>
        </w:rPr>
        <w:t>PMAC</w:t>
      </w:r>
      <w:r w:rsidRPr="00FC2A10">
        <w:rPr>
          <w:rFonts w:ascii="Georgia" w:hAnsi="Georgia" w:cs="Arial"/>
        </w:rPr>
        <w:t>”) including the written statement from the Prime Contractor authorised Technical Officer contained in e.g. minutes of meeting confirming  the achievement of the milestone (”</w:t>
      </w:r>
      <w:r w:rsidRPr="00FC2A10">
        <w:rPr>
          <w:rFonts w:ascii="Georgia" w:hAnsi="Georgia" w:cs="Arial"/>
          <w:b/>
        </w:rPr>
        <w:t>Prime Written Statement</w:t>
      </w:r>
      <w:r w:rsidRPr="00FC2A10">
        <w:rPr>
          <w:rFonts w:ascii="Georgia" w:hAnsi="Georgia" w:cs="Arial"/>
        </w:rPr>
        <w:t xml:space="preserve">”). </w:t>
      </w:r>
    </w:p>
    <w:p w14:paraId="29FF489B"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b/>
          <w:u w:val="single"/>
        </w:rPr>
        <w:t>The Prime Contractor has a maximum of ten (10) working Days to approve and sign the PMAC or reject it.</w:t>
      </w:r>
      <w:r w:rsidRPr="00FC2A10">
        <w:rPr>
          <w:rFonts w:ascii="Georgia" w:hAnsi="Georgia" w:cs="Arial"/>
        </w:rPr>
        <w:t xml:space="preserve"> If the Prime Contractor determines that a milestone is not a successfully completed milestone, the Prime Contractor shall reject the PMAC and notify the reasons for such determination. The Contractor shall correct all the deficiencies to the satisfaction of the Prime Contractor</w:t>
      </w:r>
      <w:r w:rsidRPr="00FC2A10">
        <w:rPr>
          <w:rFonts w:ascii="Georgia" w:hAnsi="Georgia"/>
        </w:rPr>
        <w:t xml:space="preserve"> </w:t>
      </w:r>
      <w:r w:rsidRPr="00FC2A10">
        <w:rPr>
          <w:rFonts w:ascii="Georgia" w:hAnsi="Georgia" w:cs="Arial"/>
        </w:rPr>
        <w:t>in accordance with mutually agreed timeframe and corrective actions.</w:t>
      </w:r>
    </w:p>
    <w:p w14:paraId="41913375" w14:textId="77777777" w:rsidR="00081511" w:rsidRPr="00FC2A10" w:rsidRDefault="00081511" w:rsidP="00FC2A10">
      <w:pPr>
        <w:spacing w:before="120" w:line="240" w:lineRule="auto"/>
        <w:jc w:val="both"/>
        <w:rPr>
          <w:rFonts w:ascii="Georgia" w:hAnsi="Georgia" w:cs="Arial"/>
        </w:rPr>
      </w:pPr>
    </w:p>
    <w:p w14:paraId="7A6FDE7A"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Invoicing</w:t>
      </w:r>
    </w:p>
    <w:p w14:paraId="30B6D965"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The Contractor shall, for the milestone defined in the payment plan, submit a properly certified invoice together with the Prime Written Statement (herein the “</w:t>
      </w:r>
      <w:r w:rsidRPr="00FC2A10">
        <w:rPr>
          <w:rFonts w:ascii="Georgia" w:hAnsi="Georgia" w:cs="Arial"/>
          <w:b/>
        </w:rPr>
        <w:t>Properly Certified Invoice</w:t>
      </w:r>
      <w:r w:rsidRPr="00FC2A10">
        <w:rPr>
          <w:rFonts w:ascii="Georgia" w:hAnsi="Georgia" w:cs="Arial"/>
        </w:rPr>
        <w:t xml:space="preserve">”) to the Prime Contractor at the same time (on the same day) of the PMAC under Article 3.4.2. A Properly Certified Invoice shall mean an invoice which is in conformance with the requirements of Article 3.8 hereafter. </w:t>
      </w:r>
    </w:p>
    <w:p w14:paraId="71BEC0E5"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If the Prime Contractor determines that either (i) an invoice issued by the Contractor is not a Properly Certified Invoice, or (ii) that the invoice is not accompanied with the Prime Written Statement or (iii) that the PMAC is missing,</w:t>
      </w:r>
      <w:r w:rsidRPr="00FC2A10">
        <w:rPr>
          <w:rFonts w:ascii="Georgia" w:hAnsi="Georgia"/>
        </w:rPr>
        <w:t xml:space="preserve"> </w:t>
      </w:r>
      <w:r w:rsidRPr="00FC2A10">
        <w:rPr>
          <w:rFonts w:ascii="Georgia" w:hAnsi="Georgia" w:cs="Arial"/>
        </w:rPr>
        <w:t xml:space="preserve">then the </w:t>
      </w:r>
      <w:r w:rsidRPr="00FC2A10">
        <w:rPr>
          <w:rFonts w:ascii="Georgia" w:hAnsi="Georgia" w:cs="Arial"/>
          <w:b/>
          <w:u w:val="single"/>
        </w:rPr>
        <w:t>Prime Contractor shall notify the Contractor in writing of such invoice rejection with all reasons thereof within</w:t>
      </w:r>
      <w:r w:rsidRPr="00FC2A10">
        <w:rPr>
          <w:rFonts w:ascii="Georgia" w:hAnsi="Georgia" w:cs="Arial"/>
          <w:u w:val="single"/>
        </w:rPr>
        <w:t xml:space="preserve"> </w:t>
      </w:r>
      <w:r w:rsidRPr="00FC2A10">
        <w:rPr>
          <w:rFonts w:ascii="Georgia" w:hAnsi="Georgia" w:cs="Arial"/>
          <w:b/>
          <w:u w:val="single"/>
        </w:rPr>
        <w:t>ten (10) working days from the invoice submission date</w:t>
      </w:r>
      <w:r w:rsidRPr="00FC2A10">
        <w:rPr>
          <w:rFonts w:ascii="Georgia" w:hAnsi="Georgia" w:cs="Arial"/>
        </w:rPr>
        <w:t xml:space="preserve">. Such invoice shall not be eligible for further acceptance and payment by the Prime Contractor and shall be sent back to the Contractor for re-issuance and re-submittal in compliance with the present Article 3. </w:t>
      </w:r>
    </w:p>
    <w:p w14:paraId="3DFAFCCA" w14:textId="77777777" w:rsidR="00081511" w:rsidRPr="00FC2A10" w:rsidRDefault="00081511" w:rsidP="00FC2A10">
      <w:pPr>
        <w:spacing w:before="120" w:line="240" w:lineRule="auto"/>
        <w:ind w:left="799"/>
        <w:jc w:val="both"/>
        <w:rPr>
          <w:rFonts w:ascii="Georgia" w:hAnsi="Georgia" w:cs="Arial"/>
        </w:rPr>
      </w:pPr>
    </w:p>
    <w:p w14:paraId="60C0A4ED"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 xml:space="preserve">Withholding / partial payments </w:t>
      </w:r>
    </w:p>
    <w:p w14:paraId="5984063E"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In the event that the achievement of a Milestone is delayed but the milestone is partially met at the Milestone planning date foreseen, the Contractor may as an exception, request the Prime Contractor to effect a payment against an approved PMAC of the partially achieved milestone, not exceeding the value of the Work performed at the date of payment. </w:t>
      </w:r>
    </w:p>
    <w:p w14:paraId="38F052D0"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If a Milestone is achieved with only minor actions outstanding, a partial payment may be considered.</w:t>
      </w:r>
    </w:p>
    <w:p w14:paraId="76A5CAAE"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In cases where the milestone is not achieved or partially achieved the Prime Contractor may, at its discretion, withhold payments in part (effecting a payment against an approved PMAC of the partially achieved milestone, not exceeding the value of the Work performed at the date of payment) or in full until such time that the milestone has been achieved. Such withholding of payment shall not give rise to any claim from the Contractor and/or Subcontractor concerning financial losses due to such withholding.</w:t>
      </w:r>
    </w:p>
    <w:p w14:paraId="515D5C3D"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In the above cases where a partial payment is agreed, the relevant invoice - if already submitted - shall be withdrawn and the Contractor shall submit a dedicated invoice in line with the agreed partial payment amount not exceeding the value of the Work performed at the date of approving the PMAC.</w:t>
      </w:r>
    </w:p>
    <w:p w14:paraId="05A860B6" w14:textId="77777777" w:rsidR="00081511" w:rsidRPr="00FC2A10" w:rsidRDefault="00081511" w:rsidP="00FC2A10">
      <w:pPr>
        <w:spacing w:before="120" w:line="240" w:lineRule="auto"/>
        <w:ind w:left="799"/>
        <w:jc w:val="both"/>
        <w:rPr>
          <w:rFonts w:ascii="Georgia" w:hAnsi="Georgia" w:cs="Arial"/>
        </w:rPr>
      </w:pPr>
    </w:p>
    <w:p w14:paraId="2792E3B6"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Payment implementation</w:t>
      </w:r>
    </w:p>
    <w:p w14:paraId="4A507475"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Payments will be made by the Prime Contractor within sixty (60) calendar days from the </w:t>
      </w:r>
      <w:r w:rsidRPr="00FC2A10">
        <w:rPr>
          <w:rFonts w:ascii="Georgia" w:hAnsi="Georgia" w:cs="Arial"/>
          <w:b/>
          <w:u w:val="single"/>
        </w:rPr>
        <w:t xml:space="preserve">Date of Submission. </w:t>
      </w:r>
      <w:r w:rsidRPr="00FC2A10">
        <w:rPr>
          <w:rFonts w:ascii="Georgia" w:hAnsi="Georgia" w:cs="Arial"/>
        </w:rPr>
        <w:t>The Date of Submission is defined as the Working Day following the day of receipt by the Prime Contractor of the PMAC signed by the Contractor or the day of receipt of the Properly Certified Invoice submitted by the Contractor as defined in 3.4.3 above, whichever the latest. For the sake of clarity this timeframe for payments shall not run and the invoice shall not be eligible for further acceptance and payment in case (i) an invoice issued by the Contractor is not a Properly Certified Invoice, or (ii) a milestone is not a successfully completed milestone or (iii) the PMAC is not signed as per Article 3.4.2.</w:t>
      </w:r>
    </w:p>
    <w:p w14:paraId="0B9086F2"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All payments shall be made in Euro by wire transfer to the Contractor’s bank account specified on the invoice. </w:t>
      </w:r>
    </w:p>
    <w:p w14:paraId="4295AE9B"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Any amount to be paid, credited or refunded by the Contractor to the Prime Contractor under this Contract may be deducted by the Prime Contractor from any payment due or become due by the Prime Contractor to the Contractor under the Contract.</w:t>
      </w:r>
    </w:p>
    <w:p w14:paraId="03584F19" w14:textId="77777777" w:rsidR="00081511" w:rsidRPr="00FC2A10" w:rsidRDefault="00081511" w:rsidP="00FC2A10">
      <w:pPr>
        <w:spacing w:before="120" w:line="240" w:lineRule="auto"/>
        <w:ind w:left="799"/>
        <w:jc w:val="both"/>
        <w:rPr>
          <w:rFonts w:ascii="Georgia" w:hAnsi="Georgia" w:cs="Arial"/>
        </w:rPr>
      </w:pPr>
    </w:p>
    <w:p w14:paraId="6DDF1CF0"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b/>
          <w:i/>
          <w:sz w:val="22"/>
          <w:szCs w:val="22"/>
          <w:highlight w:val="lightGray"/>
        </w:rPr>
      </w:pPr>
      <w:r w:rsidRPr="00FC2A10">
        <w:rPr>
          <w:rFonts w:ascii="Georgia" w:hAnsi="Georgia" w:cs="Arial"/>
          <w:sz w:val="22"/>
          <w:szCs w:val="22"/>
          <w:highlight w:val="lightGray"/>
        </w:rPr>
        <w:t xml:space="preserve">Payment’s visibility and associated rules </w:t>
      </w:r>
      <w:r w:rsidRPr="00FC2A10">
        <w:rPr>
          <w:rFonts w:ascii="Georgia" w:hAnsi="Georgia" w:cs="Arial"/>
          <w:b/>
          <w:i/>
          <w:sz w:val="22"/>
          <w:szCs w:val="22"/>
          <w:highlight w:val="lightGray"/>
        </w:rPr>
        <w:t>[to be tailored depending on the nature of the subcontract but visibility shall be flowed down as requested by ESA]</w:t>
      </w:r>
    </w:p>
    <w:p w14:paraId="23661F7F"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The Contractor shall be responsible for paying the accounts of its Subcontractors for this Contract in accordance with the applicable law and normal commercial practices.</w:t>
      </w:r>
    </w:p>
    <w:p w14:paraId="1FD30BCD"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 xml:space="preserve">The Contractor shall hold harmless and indemnify Prime Contractor and/or the Agency against any claims arising from such Subcontractor(s), caused by the Contractor’s failure to pay its Subcontractor(s) an invoice which is due. </w:t>
      </w:r>
    </w:p>
    <w:p w14:paraId="7E7887F1"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 xml:space="preserve">The Prime Contractor reserves the right to visit the Contractor’s and its Subcontractors’ premises (subject to article 7.5) and ascertain the progress of the Work being performed under the Contract, prior to making the relevant progress payment. The Agency can be invited to such visits on a case by case basis. </w:t>
      </w:r>
    </w:p>
    <w:p w14:paraId="71042BE6"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To afford to the Agency higher visibility on the N-1 subcontractors, a number of quarterly performance payment milestones is foreseen in Appendix A, as part of the Milestone Payments Plan (MPP).</w:t>
      </w:r>
    </w:p>
    <w:p w14:paraId="4815006E"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These quarterly performance payment milestones to the Contractor shown in Appendix A (MPP), are related to the Contractor’s satisfactory performance on reporting etc. on its own N-1 Subcontractors as specified in Annex [●].</w:t>
      </w:r>
    </w:p>
    <w:p w14:paraId="68BE48C3"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For the quarterly performance payment milestones, the documentation requested below including the fully and duly completed Procurement and Financial Report template, is to be provided by the Contractor to the Agency and the Prime Contractor for evaluation.</w:t>
      </w:r>
    </w:p>
    <w:p w14:paraId="66FA41A5"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The Prime Contractor will establish if, based on the information contained in the Procurement and Financial Report using the template</w:t>
      </w:r>
      <w:r w:rsidRPr="00FC2A10">
        <w:rPr>
          <w:rStyle w:val="CommentReference"/>
          <w:rFonts w:ascii="Georgia" w:hAnsi="Georgia"/>
          <w:sz w:val="22"/>
          <w:szCs w:val="22"/>
        </w:rPr>
        <w:t xml:space="preserve"> </w:t>
      </w:r>
      <w:r w:rsidRPr="00FC2A10">
        <w:rPr>
          <w:rFonts w:ascii="Georgia" w:hAnsi="Georgia" w:cs="Arial"/>
          <w:highlight w:val="lightGray"/>
        </w:rPr>
        <w:t>available in Annex [●] and the following criteria, the Quarterly Payment Milestone is achieved or not. The Contractor shall provide at least the following:</w:t>
      </w:r>
    </w:p>
    <w:p w14:paraId="29B54ADB" w14:textId="77777777" w:rsidR="00081511" w:rsidRPr="00FC2A10" w:rsidRDefault="006450B8" w:rsidP="00FC2A10">
      <w:pPr>
        <w:pStyle w:val="ListParagraph"/>
        <w:widowControl w:val="0"/>
        <w:numPr>
          <w:ilvl w:val="0"/>
          <w:numId w:val="35"/>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List of its N-1 subcontractors milestones achieved and invoiced corresponding to the timeframe of the requested quarterly performance payment;</w:t>
      </w:r>
    </w:p>
    <w:p w14:paraId="2B058D53" w14:textId="77777777" w:rsidR="00081511" w:rsidRPr="00FC2A10" w:rsidRDefault="006450B8" w:rsidP="00FC2A10">
      <w:pPr>
        <w:pStyle w:val="ListParagraph"/>
        <w:widowControl w:val="0"/>
        <w:numPr>
          <w:ilvl w:val="0"/>
          <w:numId w:val="35"/>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Corresponding Invoice and PMAC numbers of N-1 subcontractors;</w:t>
      </w:r>
    </w:p>
    <w:p w14:paraId="0F0B73DC" w14:textId="77777777" w:rsidR="00081511" w:rsidRPr="00FC2A10" w:rsidRDefault="006450B8" w:rsidP="00FC2A10">
      <w:pPr>
        <w:pStyle w:val="ListParagraph"/>
        <w:widowControl w:val="0"/>
        <w:numPr>
          <w:ilvl w:val="0"/>
          <w:numId w:val="35"/>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Dates of the invoicing and PMAC and payment status of invoices for Subcontractors milestones achieved in the current quarter and the previous ones;</w:t>
      </w:r>
    </w:p>
    <w:p w14:paraId="45687612" w14:textId="77777777" w:rsidR="00081511" w:rsidRPr="00FC2A10" w:rsidRDefault="006450B8" w:rsidP="00FC2A10">
      <w:pPr>
        <w:pStyle w:val="ListParagraph"/>
        <w:widowControl w:val="0"/>
        <w:numPr>
          <w:ilvl w:val="0"/>
          <w:numId w:val="35"/>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Forecast of N-1 subcontractors milestones to be achieved and/or invoiced in the succeeding quarter;</w:t>
      </w:r>
    </w:p>
    <w:p w14:paraId="53865E64" w14:textId="77777777" w:rsidR="00081511" w:rsidRPr="00FC2A10" w:rsidRDefault="006450B8" w:rsidP="00FC2A10">
      <w:pPr>
        <w:spacing w:before="120" w:line="240" w:lineRule="auto"/>
        <w:ind w:left="709"/>
        <w:jc w:val="both"/>
        <w:rPr>
          <w:rFonts w:ascii="Georgia" w:hAnsi="Georgia" w:cs="Arial"/>
          <w:highlight w:val="lightGray"/>
        </w:rPr>
      </w:pPr>
      <w:r w:rsidRPr="00FC2A10">
        <w:rPr>
          <w:rFonts w:ascii="Georgia" w:hAnsi="Georgia" w:cs="Arial"/>
          <w:highlight w:val="lightGray"/>
        </w:rPr>
        <w:t>The Contractor shall use and fully and duly complete the Procurement and Financial Report template referenced above and shall flow down all such requirements down to the contractual chain through its N-1 subcontractors.</w:t>
      </w:r>
    </w:p>
    <w:p w14:paraId="64DFF19A" w14:textId="77777777" w:rsidR="00081511" w:rsidRPr="00FC2A10" w:rsidRDefault="00081511" w:rsidP="00FC2A10">
      <w:pPr>
        <w:spacing w:before="120" w:line="240" w:lineRule="auto"/>
        <w:ind w:left="709"/>
        <w:jc w:val="both"/>
        <w:rPr>
          <w:rFonts w:ascii="Georgia" w:hAnsi="Georgia" w:cs="Arial"/>
          <w:highlight w:val="lightGray"/>
        </w:rPr>
      </w:pPr>
    </w:p>
    <w:p w14:paraId="7E448186" w14:textId="77777777" w:rsidR="00081511" w:rsidRPr="00FC2A10" w:rsidRDefault="006450B8" w:rsidP="00FC2A10">
      <w:pPr>
        <w:spacing w:before="120" w:line="240" w:lineRule="auto"/>
        <w:ind w:left="709"/>
        <w:jc w:val="both"/>
        <w:rPr>
          <w:rFonts w:ascii="Georgia" w:hAnsi="Georgia" w:cs="Arial"/>
          <w:highlight w:val="lightGray"/>
        </w:rPr>
      </w:pPr>
      <w:r w:rsidRPr="00FC2A10">
        <w:rPr>
          <w:rFonts w:ascii="Georgia" w:hAnsi="Georgia" w:cs="Arial"/>
          <w:highlight w:val="lightGray"/>
        </w:rPr>
        <w:t>Moreover, the Contractor shall be furthermore responsible for:</w:t>
      </w:r>
    </w:p>
    <w:p w14:paraId="2529F70E" w14:textId="77777777" w:rsidR="00081511" w:rsidRPr="00FC2A10" w:rsidRDefault="006450B8" w:rsidP="00FC2A10">
      <w:pPr>
        <w:pStyle w:val="ListParagraph"/>
        <w:widowControl w:val="0"/>
        <w:numPr>
          <w:ilvl w:val="0"/>
          <w:numId w:val="35"/>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Approving or rejecting Subcontractors’ invoice and MAC (for N-1 Subcontractors) within ten (10) working days from their submission and receipt (invoice with MAC together with the related supporting documents), whichever the latter, provided that the relevant milestone has been achieved. The date of submission of both MAC and related invoice for processing is defined as the Working day following the latest day of receipt by the Contractor of the MAC and of the related invoice submitted by the Sub-Contractors; In view of this, both MAC and related invoice shall be submitted for processing by the Contractor at the same time (same day) by the Sub-contractors.</w:t>
      </w:r>
    </w:p>
    <w:p w14:paraId="55F793D9" w14:textId="77777777" w:rsidR="00081511" w:rsidRPr="00FC2A10" w:rsidRDefault="006450B8" w:rsidP="00FC2A10">
      <w:pPr>
        <w:pStyle w:val="ListParagraph"/>
        <w:widowControl w:val="0"/>
        <w:numPr>
          <w:ilvl w:val="0"/>
          <w:numId w:val="35"/>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Paying the accounts of its own N-1 Subcontractors, within 60 (sixty) calendar days from the invoice and MAC (invoice with MAC together with the related supporting documents) submission, whichever the latter, provided that the relevant milestone has been achieved.</w:t>
      </w:r>
    </w:p>
    <w:p w14:paraId="15EFDBC7" w14:textId="77777777" w:rsidR="00081511" w:rsidRPr="00FC2A10" w:rsidRDefault="006450B8" w:rsidP="00FC2A10">
      <w:pPr>
        <w:pStyle w:val="ListParagraph"/>
        <w:widowControl w:val="0"/>
        <w:numPr>
          <w:ilvl w:val="0"/>
          <w:numId w:val="35"/>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Ensuring the flowing down mutatis mutandis of the above contractual clauses down the contractual chain.</w:t>
      </w:r>
    </w:p>
    <w:p w14:paraId="2DCF2302" w14:textId="77777777" w:rsidR="00081511" w:rsidRPr="00FC2A10" w:rsidRDefault="00081511" w:rsidP="00FC2A10">
      <w:pPr>
        <w:spacing w:before="120" w:line="240" w:lineRule="auto"/>
        <w:ind w:left="799"/>
        <w:jc w:val="both"/>
        <w:rPr>
          <w:rFonts w:ascii="Georgia" w:hAnsi="Georgia" w:cs="Arial"/>
        </w:rPr>
      </w:pPr>
    </w:p>
    <w:p w14:paraId="7E7EC2AA"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ESA’s support in the implementation of the payment by the Prime Contractor</w:t>
      </w:r>
    </w:p>
    <w:p w14:paraId="5FFEE3C6"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The Agency has established a specific email address via which subcontractors can reach the Agency should they have encountered serious difficulties in the process leading to delays in the payment of invoices to be paid by its Prime Contractor (not through ESA) if:</w:t>
      </w:r>
    </w:p>
    <w:p w14:paraId="5075120C" w14:textId="77777777" w:rsidR="00081511" w:rsidRPr="00FC2A10" w:rsidRDefault="006450B8" w:rsidP="00FC2A10">
      <w:pPr>
        <w:pStyle w:val="ListParagraph"/>
        <w:widowControl w:val="0"/>
        <w:numPr>
          <w:ilvl w:val="0"/>
          <w:numId w:val="30"/>
        </w:numPr>
        <w:autoSpaceDE w:val="0"/>
        <w:autoSpaceDN w:val="0"/>
        <w:spacing w:before="120"/>
        <w:ind w:left="1701" w:hanging="425"/>
        <w:contextualSpacing w:val="0"/>
        <w:jc w:val="both"/>
        <w:rPr>
          <w:rFonts w:ascii="Georgia" w:hAnsi="Georgia" w:cs="Arial"/>
          <w:sz w:val="22"/>
          <w:szCs w:val="22"/>
        </w:rPr>
      </w:pPr>
      <w:r w:rsidRPr="00FC2A10">
        <w:rPr>
          <w:rFonts w:ascii="Georgia" w:hAnsi="Georgia" w:cs="Arial"/>
          <w:sz w:val="22"/>
          <w:szCs w:val="22"/>
        </w:rPr>
        <w:t>Payment is related to an accepted and approved MS (as per 3.4.2); and</w:t>
      </w:r>
    </w:p>
    <w:p w14:paraId="36423E83" w14:textId="77777777" w:rsidR="00081511" w:rsidRPr="00FC2A10" w:rsidRDefault="006450B8" w:rsidP="00FC2A10">
      <w:pPr>
        <w:pStyle w:val="ListParagraph"/>
        <w:widowControl w:val="0"/>
        <w:numPr>
          <w:ilvl w:val="0"/>
          <w:numId w:val="30"/>
        </w:numPr>
        <w:autoSpaceDE w:val="0"/>
        <w:autoSpaceDN w:val="0"/>
        <w:spacing w:before="120"/>
        <w:ind w:left="1701" w:hanging="425"/>
        <w:contextualSpacing w:val="0"/>
        <w:jc w:val="both"/>
        <w:rPr>
          <w:rFonts w:ascii="Georgia" w:hAnsi="Georgia" w:cs="Arial"/>
          <w:sz w:val="22"/>
          <w:szCs w:val="22"/>
        </w:rPr>
      </w:pPr>
      <w:r w:rsidRPr="00FC2A10">
        <w:rPr>
          <w:rFonts w:ascii="Georgia" w:hAnsi="Georgia" w:cs="Arial"/>
          <w:sz w:val="22"/>
          <w:szCs w:val="22"/>
        </w:rPr>
        <w:t>Properly certified invoice in accordance to art. 3.4.3 is due with regards to agreed payment terms in accordance to art. 3.4.5; and</w:t>
      </w:r>
    </w:p>
    <w:p w14:paraId="2664ED80" w14:textId="77777777" w:rsidR="00081511" w:rsidRPr="00FC2A10" w:rsidRDefault="006450B8" w:rsidP="00FC2A10">
      <w:pPr>
        <w:pStyle w:val="ListParagraph"/>
        <w:widowControl w:val="0"/>
        <w:numPr>
          <w:ilvl w:val="0"/>
          <w:numId w:val="30"/>
        </w:numPr>
        <w:autoSpaceDE w:val="0"/>
        <w:autoSpaceDN w:val="0"/>
        <w:spacing w:before="120"/>
        <w:ind w:left="1701" w:hanging="425"/>
        <w:contextualSpacing w:val="0"/>
        <w:jc w:val="both"/>
        <w:rPr>
          <w:rFonts w:ascii="Georgia" w:hAnsi="Georgia" w:cs="Arial"/>
          <w:sz w:val="22"/>
          <w:szCs w:val="22"/>
        </w:rPr>
      </w:pPr>
      <w:r w:rsidRPr="00FC2A10">
        <w:rPr>
          <w:rFonts w:ascii="Georgia" w:hAnsi="Georgia" w:cs="Arial"/>
          <w:sz w:val="22"/>
          <w:szCs w:val="22"/>
        </w:rPr>
        <w:t>Payment is due and is delayed for more than thirty (30) calendar days with regards to the payment terms defined under art. 3.4.5 ; and</w:t>
      </w:r>
    </w:p>
    <w:p w14:paraId="08F80D0A" w14:textId="77777777" w:rsidR="00081511" w:rsidRPr="00FC2A10" w:rsidRDefault="006450B8" w:rsidP="00FC2A10">
      <w:pPr>
        <w:pStyle w:val="ListParagraph"/>
        <w:widowControl w:val="0"/>
        <w:numPr>
          <w:ilvl w:val="0"/>
          <w:numId w:val="30"/>
        </w:numPr>
        <w:autoSpaceDE w:val="0"/>
        <w:autoSpaceDN w:val="0"/>
        <w:spacing w:before="120"/>
        <w:ind w:left="1701" w:hanging="425"/>
        <w:contextualSpacing w:val="0"/>
        <w:jc w:val="both"/>
        <w:rPr>
          <w:rFonts w:ascii="Georgia" w:hAnsi="Georgia" w:cs="Arial"/>
          <w:sz w:val="22"/>
          <w:szCs w:val="22"/>
        </w:rPr>
      </w:pPr>
      <w:r w:rsidRPr="00FC2A10">
        <w:rPr>
          <w:rFonts w:ascii="Georgia" w:hAnsi="Georgia" w:cs="Arial"/>
          <w:sz w:val="22"/>
          <w:szCs w:val="22"/>
        </w:rPr>
        <w:t>Requests to the related payment status remains without any response of the Prime Contractor.</w:t>
      </w:r>
    </w:p>
    <w:p w14:paraId="2F18DB53" w14:textId="77777777" w:rsidR="00081511" w:rsidRPr="00FC2A10" w:rsidRDefault="006450B8" w:rsidP="00FC2A10">
      <w:pPr>
        <w:spacing w:before="120" w:line="240" w:lineRule="auto"/>
        <w:ind w:firstLine="720"/>
        <w:jc w:val="both"/>
        <w:rPr>
          <w:rFonts w:ascii="Georgia" w:hAnsi="Georgia" w:cs="Arial"/>
        </w:rPr>
      </w:pPr>
      <w:r w:rsidRPr="00FC2A10">
        <w:rPr>
          <w:rFonts w:ascii="Georgia" w:hAnsi="Georgia" w:cs="Arial"/>
        </w:rPr>
        <w:t>For the avoidance of any doubt, these conditions are considered as cumulative.</w:t>
      </w:r>
    </w:p>
    <w:p w14:paraId="67A2DCD0" w14:textId="77777777" w:rsidR="00081511" w:rsidRPr="00FC2A10" w:rsidRDefault="006450B8" w:rsidP="00FC2A10">
      <w:pPr>
        <w:spacing w:before="120" w:line="240" w:lineRule="auto"/>
        <w:ind w:left="709"/>
        <w:jc w:val="both"/>
        <w:rPr>
          <w:rFonts w:ascii="Georgia" w:hAnsi="Georgia" w:cs="Arial"/>
        </w:rPr>
      </w:pPr>
      <w:r w:rsidRPr="00FC2A10">
        <w:rPr>
          <w:rFonts w:ascii="Georgia" w:hAnsi="Georgia" w:cs="Arial"/>
        </w:rPr>
        <w:t xml:space="preserve">The email address is: </w:t>
      </w:r>
      <w:hyperlink r:id="rId9" w:history="1">
        <w:r w:rsidRPr="00FC2A10">
          <w:rPr>
            <w:rStyle w:val="Hyperlink"/>
            <w:rFonts w:ascii="Georgia" w:hAnsi="Georgia" w:cs="Arial"/>
          </w:rPr>
          <w:t>indirectpayments@esa.int</w:t>
        </w:r>
      </w:hyperlink>
    </w:p>
    <w:p w14:paraId="6DFDF359" w14:textId="77777777" w:rsidR="00081511" w:rsidRPr="00277D89" w:rsidRDefault="006450B8" w:rsidP="00FC2A10">
      <w:pPr>
        <w:spacing w:before="120" w:line="240" w:lineRule="auto"/>
        <w:ind w:left="709"/>
        <w:jc w:val="both"/>
        <w:rPr>
          <w:rFonts w:ascii="Georgia" w:hAnsi="Georgia" w:cs="Arial"/>
        </w:rPr>
      </w:pPr>
      <w:r w:rsidRPr="00FC2A10">
        <w:rPr>
          <w:rFonts w:ascii="Georgia" w:hAnsi="Georgia" w:cs="Arial"/>
        </w:rPr>
        <w:t xml:space="preserve">Any Contractor contacting the Agency through the above email shall document the steps already taken towards its direct customer in order to resolve the issue and shall document that its direct customer has been informed </w:t>
      </w:r>
      <w:r w:rsidRPr="00277D89">
        <w:rPr>
          <w:rFonts w:ascii="Georgia" w:hAnsi="Georgia" w:cs="Arial"/>
        </w:rPr>
        <w:t xml:space="preserve">of the issue. </w:t>
      </w:r>
    </w:p>
    <w:p w14:paraId="426D8ABA" w14:textId="20CB239F" w:rsidR="00081511" w:rsidRPr="00FC2A10" w:rsidRDefault="006450B8" w:rsidP="00FC2A10">
      <w:pPr>
        <w:spacing w:before="120" w:line="240" w:lineRule="auto"/>
        <w:ind w:left="709"/>
        <w:jc w:val="both"/>
        <w:rPr>
          <w:rFonts w:ascii="Georgia" w:hAnsi="Georgia" w:cs="Arial"/>
        </w:rPr>
      </w:pPr>
      <w:r w:rsidRPr="00CF4CA7">
        <w:rPr>
          <w:rFonts w:ascii="Georgia" w:hAnsi="Georgia" w:cs="Arial"/>
        </w:rPr>
        <w:t xml:space="preserve">In doing so, the Contractor shall provide the </w:t>
      </w:r>
      <w:r w:rsidRPr="00E4681A">
        <w:rPr>
          <w:rFonts w:ascii="Georgia" w:hAnsi="Georgia" w:cs="Arial"/>
        </w:rPr>
        <w:t>Standard Contact Form</w:t>
      </w:r>
      <w:r w:rsidRPr="00277D89">
        <w:rPr>
          <w:rFonts w:ascii="Georgia" w:hAnsi="Georgia" w:cs="Arial"/>
        </w:rPr>
        <w:t xml:space="preserve"> available at: </w:t>
      </w:r>
      <w:del w:id="14" w:author="Hendriline Hertzog" w:date="2021-06-09T11:04:00Z">
        <w:r w:rsidR="005F2449" w:rsidRPr="00CE22B5" w:rsidDel="00674F15">
          <w:rPr>
            <w:rFonts w:ascii="Georgia" w:hAnsi="Georgia"/>
            <w:rPrChange w:id="15" w:author="Hendriline Hertzog" w:date="2021-06-09T11:14:00Z">
              <w:rPr>
                <w:highlight w:val="yellow"/>
              </w:rPr>
            </w:rPrChange>
          </w:rPr>
          <w:fldChar w:fldCharType="begin"/>
        </w:r>
        <w:r w:rsidR="005F2449" w:rsidRPr="00CE22B5" w:rsidDel="00674F15">
          <w:rPr>
            <w:rFonts w:ascii="Georgia" w:hAnsi="Georgia"/>
            <w:rPrChange w:id="16" w:author="Hendriline Hertzog" w:date="2021-06-09T11:14:00Z">
              <w:rPr>
                <w:highlight w:val="yellow"/>
              </w:rPr>
            </w:rPrChange>
          </w:rPr>
          <w:delInstrText xml:space="preserve"> HYPERLINK "http://emits.sso.esa.int/emits-doc/ESTEC/Indirect-Payments-Query-Form.docx" </w:delInstrText>
        </w:r>
        <w:r w:rsidR="005F2449" w:rsidRPr="00CE22B5" w:rsidDel="00674F15">
          <w:rPr>
            <w:rPrChange w:id="17" w:author="Hendriline Hertzog" w:date="2021-06-09T11:14:00Z">
              <w:rPr>
                <w:rStyle w:val="Hyperlink"/>
                <w:rFonts w:ascii="Georgia" w:hAnsi="Georgia" w:cs="Arial"/>
                <w:highlight w:val="yellow"/>
              </w:rPr>
            </w:rPrChange>
          </w:rPr>
          <w:fldChar w:fldCharType="separate"/>
        </w:r>
        <w:r w:rsidRPr="00CE22B5" w:rsidDel="00674F15">
          <w:rPr>
            <w:rStyle w:val="Hyperlink"/>
            <w:rFonts w:ascii="Georgia" w:hAnsi="Georgia" w:cs="Arial"/>
            <w:rPrChange w:id="18" w:author="Hendriline Hertzog" w:date="2021-06-09T11:14:00Z">
              <w:rPr>
                <w:rStyle w:val="Hyperlink"/>
                <w:rFonts w:ascii="Georgia" w:hAnsi="Georgia" w:cs="Arial"/>
                <w:highlight w:val="yellow"/>
              </w:rPr>
            </w:rPrChange>
          </w:rPr>
          <w:delText>http://emits.sso.esa.int/emits-doc/ESTEC/Indirect-Payments-Query-Form.docx</w:delText>
        </w:r>
        <w:r w:rsidR="005F2449" w:rsidRPr="00CE22B5" w:rsidDel="00674F15">
          <w:rPr>
            <w:rStyle w:val="Hyperlink"/>
            <w:rFonts w:ascii="Georgia" w:hAnsi="Georgia" w:cs="Arial"/>
            <w:rPrChange w:id="19" w:author="Hendriline Hertzog" w:date="2021-06-09T11:14:00Z">
              <w:rPr>
                <w:rStyle w:val="Hyperlink"/>
                <w:rFonts w:ascii="Georgia" w:hAnsi="Georgia" w:cs="Arial"/>
                <w:highlight w:val="yellow"/>
              </w:rPr>
            </w:rPrChange>
          </w:rPr>
          <w:fldChar w:fldCharType="end"/>
        </w:r>
        <w:r w:rsidRPr="00CE22B5" w:rsidDel="00674F15">
          <w:rPr>
            <w:rFonts w:ascii="Georgia" w:hAnsi="Georgia" w:cs="Arial"/>
          </w:rPr>
          <w:delText xml:space="preserve"> </w:delText>
        </w:r>
      </w:del>
      <w:r w:rsidR="00674F15" w:rsidRPr="00CE22B5">
        <w:rPr>
          <w:rStyle w:val="Hyperlink"/>
          <w:rFonts w:ascii="Georgia" w:hAnsi="Georgia"/>
        </w:rPr>
        <w:fldChar w:fldCharType="begin"/>
      </w:r>
      <w:r w:rsidR="00674F15" w:rsidRPr="00CE22B5">
        <w:rPr>
          <w:rStyle w:val="Hyperlink"/>
          <w:rFonts w:ascii="Georgia" w:hAnsi="Georgia"/>
        </w:rPr>
        <w:instrText xml:space="preserve"> HYPERLINK "https://esastar-publication.sso.esa.int/supportingDocumentation" </w:instrText>
      </w:r>
      <w:r w:rsidR="00674F15" w:rsidRPr="00CE22B5">
        <w:rPr>
          <w:rStyle w:val="Hyperlink"/>
          <w:rFonts w:ascii="Georgia" w:hAnsi="Georgia"/>
        </w:rPr>
        <w:fldChar w:fldCharType="separate"/>
      </w:r>
      <w:ins w:id="20" w:author="Hendriline Hertzog" w:date="2021-06-09T11:04:00Z">
        <w:r w:rsidR="00674F15" w:rsidRPr="00CE22B5">
          <w:rPr>
            <w:rStyle w:val="Hyperlink"/>
            <w:rFonts w:ascii="Georgia" w:hAnsi="Georgia" w:cs="Arial"/>
          </w:rPr>
          <w:t>https://esastar-publication.sso.esa.int/supportingDocumentation</w:t>
        </w:r>
        <w:r w:rsidR="00674F15" w:rsidRPr="00CE22B5">
          <w:rPr>
            <w:rStyle w:val="Hyperlink"/>
            <w:rFonts w:ascii="Georgia" w:hAnsi="Georgia" w:cs="Arial"/>
          </w:rPr>
          <w:fldChar w:fldCharType="end"/>
        </w:r>
        <w:r w:rsidR="00674F15" w:rsidRPr="00CE22B5">
          <w:rPr>
            <w:rStyle w:val="Hyperlink"/>
            <w:rFonts w:ascii="Georgia" w:hAnsi="Georgia" w:cs="Arial"/>
          </w:rPr>
          <w:t xml:space="preserve"> </w:t>
        </w:r>
      </w:ins>
      <w:r w:rsidRPr="00CE22B5">
        <w:rPr>
          <w:rFonts w:ascii="Georgia" w:hAnsi="Georgia" w:cs="Arial"/>
        </w:rPr>
        <w:t>properly filled in or provide the same information in the email.</w:t>
      </w:r>
    </w:p>
    <w:p w14:paraId="7F6FE2E6" w14:textId="77777777" w:rsidR="00081511" w:rsidRPr="00FC2A10" w:rsidRDefault="006450B8" w:rsidP="00FC2A10">
      <w:pPr>
        <w:spacing w:before="120" w:line="240" w:lineRule="auto"/>
        <w:ind w:left="709"/>
        <w:jc w:val="both"/>
        <w:rPr>
          <w:rFonts w:ascii="Georgia" w:hAnsi="Georgia" w:cs="Arial"/>
        </w:rPr>
      </w:pPr>
      <w:r w:rsidRPr="00FC2A10">
        <w:rPr>
          <w:rFonts w:ascii="Georgia" w:hAnsi="Georgia" w:cs="Arial"/>
        </w:rPr>
        <w:t>The Contractor shall ensure that the above provisions are included in all subcontracts entered into for the purpose of the Contract.</w:t>
      </w:r>
    </w:p>
    <w:p w14:paraId="02608FE3" w14:textId="77777777" w:rsidR="00081511" w:rsidRPr="00FC2A10" w:rsidRDefault="00081511" w:rsidP="00FC2A10">
      <w:pPr>
        <w:spacing w:before="120" w:line="240" w:lineRule="auto"/>
        <w:ind w:left="799"/>
        <w:jc w:val="both"/>
        <w:rPr>
          <w:rFonts w:ascii="Georgia" w:hAnsi="Georgia" w:cs="Arial"/>
        </w:rPr>
      </w:pPr>
    </w:p>
    <w:p w14:paraId="4D7CB488" w14:textId="77777777" w:rsidR="00081511" w:rsidRPr="00FC2A10" w:rsidRDefault="006450B8" w:rsidP="00FC2A10">
      <w:pPr>
        <w:pStyle w:val="ListParagraph"/>
        <w:widowControl w:val="0"/>
        <w:numPr>
          <w:ilvl w:val="2"/>
          <w:numId w:val="29"/>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Late Payment [For French law Contract]</w:t>
      </w:r>
    </w:p>
    <w:p w14:paraId="4426A0AC" w14:textId="77777777" w:rsidR="00081511" w:rsidRPr="00FC2A10" w:rsidRDefault="006450B8" w:rsidP="00FC2A10">
      <w:pPr>
        <w:spacing w:before="120" w:line="240" w:lineRule="auto"/>
        <w:ind w:left="709"/>
        <w:jc w:val="both"/>
        <w:rPr>
          <w:rFonts w:ascii="Georgia" w:hAnsi="Georgia" w:cs="Arial"/>
        </w:rPr>
      </w:pPr>
      <w:r w:rsidRPr="00FC2A10">
        <w:rPr>
          <w:rFonts w:ascii="Georgia" w:hAnsi="Georgia" w:cs="Arial"/>
          <w:highlight w:val="lightGray"/>
        </w:rPr>
        <w:t>In the event of late payment, such payment shall bear interest at an interest rate equal to three times the legal interest rate applicable in France. In addition, the Prime Contractor shall pay a lump sum for collection fees equal to forty (40) euros in accordance with the provisions of Article L441-6 of the French Commercial Code.</w:t>
      </w:r>
    </w:p>
    <w:p w14:paraId="18EEBA1B" w14:textId="77777777" w:rsidR="00081511" w:rsidRPr="00FC2A10" w:rsidRDefault="00081511" w:rsidP="00FC2A10">
      <w:pPr>
        <w:spacing w:before="120" w:line="240" w:lineRule="auto"/>
        <w:ind w:left="799"/>
        <w:jc w:val="both"/>
        <w:rPr>
          <w:rFonts w:ascii="Georgia" w:hAnsi="Georgia"/>
        </w:rPr>
      </w:pPr>
    </w:p>
    <w:p w14:paraId="095F801F" w14:textId="77777777" w:rsidR="00081511" w:rsidRPr="00FC2A10" w:rsidRDefault="006450B8" w:rsidP="00FC2A10">
      <w:pPr>
        <w:pStyle w:val="Heading2"/>
        <w:wordWrap/>
        <w:spacing w:before="120" w:after="0"/>
        <w:rPr>
          <w:rFonts w:ascii="Georgia" w:hAnsi="Georgia" w:cs="Arial"/>
          <w:szCs w:val="22"/>
        </w:rPr>
      </w:pPr>
      <w:r w:rsidRPr="00FC2A10">
        <w:rPr>
          <w:rFonts w:ascii="Georgia" w:hAnsi="Georgia" w:cs="Arial"/>
          <w:szCs w:val="22"/>
          <w:highlight w:val="lightGray"/>
        </w:rPr>
        <w:t>3.4</w:t>
      </w:r>
      <w:r w:rsidRPr="00FC2A10">
        <w:rPr>
          <w:rFonts w:ascii="Georgia" w:hAnsi="Georgia" w:cs="Arial"/>
          <w:szCs w:val="22"/>
          <w:highlight w:val="lightGray"/>
        </w:rPr>
        <w:tab/>
        <w:t xml:space="preserve"> Payments (Option 2. Payment of the Contractor by ESA)</w:t>
      </w:r>
    </w:p>
    <w:p w14:paraId="2FC2D465" w14:textId="77777777" w:rsidR="00081511" w:rsidRPr="00FC2A10" w:rsidRDefault="00081511" w:rsidP="00FC2A10">
      <w:pPr>
        <w:spacing w:before="120" w:line="240" w:lineRule="auto"/>
        <w:ind w:left="799"/>
        <w:jc w:val="both"/>
        <w:rPr>
          <w:rFonts w:ascii="Georgia" w:hAnsi="Georgia" w:cs="Arial"/>
          <w:i/>
        </w:rPr>
      </w:pPr>
    </w:p>
    <w:p w14:paraId="605AE3D5" w14:textId="77777777" w:rsidR="00081511" w:rsidRPr="00FC2A10" w:rsidRDefault="006450B8" w:rsidP="00FC2A10">
      <w:pPr>
        <w:spacing w:before="120" w:line="240" w:lineRule="auto"/>
        <w:ind w:left="799"/>
        <w:jc w:val="both"/>
        <w:rPr>
          <w:rFonts w:ascii="Georgia" w:hAnsi="Georgia" w:cs="Arial"/>
          <w:i/>
        </w:rPr>
      </w:pPr>
      <w:r w:rsidRPr="00FC2A10">
        <w:rPr>
          <w:rFonts w:ascii="Georgia" w:hAnsi="Georgia" w:cs="Arial"/>
          <w:i/>
        </w:rPr>
        <w:t xml:space="preserve">The provisions of Clauses 28 and 29 of the General Clauses and Conditions are implemented as follows: </w:t>
      </w:r>
    </w:p>
    <w:p w14:paraId="19E3449D"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The Payment Plan and other financial conditions applicable to this Contract are specified in Appendix A hereto. </w:t>
      </w:r>
    </w:p>
    <w:p w14:paraId="3ECBF388"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 xml:space="preserve">Payments shall be made according to the provisions hereunder. </w:t>
      </w:r>
    </w:p>
    <w:p w14:paraId="314A8099"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rPr>
        <w:t>The advance payment constitutes a debt of the Contractor to the Agency until it has been set-off against subsequent milestones as shown in Appendix A hereto. The advance payment shall be considered with a view to aim at neutral cash flow of the Milestone Payment Plan at the time of signature of the Contract.</w:t>
      </w:r>
      <w:r w:rsidRPr="00FC2A10">
        <w:rPr>
          <w:rFonts w:ascii="Georgia" w:hAnsi="Georgia" w:cs="Arial"/>
          <w:color w:val="7030A0"/>
        </w:rPr>
        <w:t xml:space="preserve"> </w:t>
      </w:r>
      <w:r w:rsidRPr="00FC2A10">
        <w:rPr>
          <w:rFonts w:ascii="Georgia" w:hAnsi="Georgia" w:cs="Arial"/>
          <w:highlight w:val="lightGray"/>
        </w:rPr>
        <w:t>Specific provisions apply with respect to advance payment to subcontractors having SME status, reference is here made to Clause 10 below.</w:t>
      </w:r>
    </w:p>
    <w:p w14:paraId="12343F68" w14:textId="77777777" w:rsidR="00081511" w:rsidRPr="00FC2A10" w:rsidRDefault="00081511" w:rsidP="00FC2A10">
      <w:pPr>
        <w:spacing w:before="120" w:line="240" w:lineRule="auto"/>
        <w:ind w:left="799"/>
        <w:jc w:val="both"/>
        <w:rPr>
          <w:rFonts w:ascii="Georgia" w:hAnsi="Georgia" w:cs="Arial"/>
        </w:rPr>
      </w:pPr>
    </w:p>
    <w:p w14:paraId="797139BE" w14:textId="77777777" w:rsidR="00081511" w:rsidRPr="00FC2A10" w:rsidRDefault="006450B8" w:rsidP="00FC2A10">
      <w:pPr>
        <w:pStyle w:val="Heading3"/>
        <w:wordWrap/>
        <w:spacing w:before="120" w:after="0"/>
        <w:rPr>
          <w:rFonts w:ascii="Georgia" w:hAnsi="Georgia" w:cs="Arial"/>
          <w:szCs w:val="22"/>
        </w:rPr>
      </w:pPr>
      <w:r w:rsidRPr="00FC2A10">
        <w:rPr>
          <w:rFonts w:ascii="Georgia" w:hAnsi="Georgia" w:cs="Arial"/>
          <w:szCs w:val="22"/>
        </w:rPr>
        <w:t xml:space="preserve">3.4.1 PAYMENT and APPROVAL PERIOD </w:t>
      </w:r>
    </w:p>
    <w:p w14:paraId="07C11A60"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The Contractor undertakes to submit, as well as require its Subcontractor(s) to submit, advance payment requests, invoices and confirmations exclusively through the Agency’s esa-p system, and to strictly adhere to the instructions (including those for billing taxes and duties, where applicable) contained in the esa-p system.</w:t>
      </w:r>
    </w:p>
    <w:p w14:paraId="161D7B2B"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The Contractor will be directly paid by the Agency upon presentation by the Prime Contractor of the Contractor(‘s)(s') invoices, with the certification of the Prime Contractor thereon that the stage for which the payment is required has been satisfactorily completed and that the claim is correct and due for payment. </w:t>
      </w:r>
    </w:p>
    <w:p w14:paraId="040ACD22" w14:textId="77777777" w:rsidR="00081511" w:rsidRPr="00FC2A10" w:rsidRDefault="006450B8" w:rsidP="00FC2A10">
      <w:pPr>
        <w:shd w:val="clear" w:color="auto" w:fill="FFFFFF" w:themeFill="background1"/>
        <w:spacing w:before="120" w:line="240" w:lineRule="auto"/>
        <w:ind w:left="720"/>
        <w:jc w:val="both"/>
        <w:rPr>
          <w:rFonts w:ascii="Georgia" w:hAnsi="Georgia" w:cs="Arial"/>
          <w:color w:val="000000"/>
        </w:rPr>
      </w:pPr>
      <w:r w:rsidRPr="00FC2A10">
        <w:rPr>
          <w:rFonts w:ascii="Georgia" w:hAnsi="Georgia" w:cs="Arial"/>
          <w:color w:val="000000"/>
        </w:rPr>
        <w:t>Considering the general objective to reduce the time to payment periods</w:t>
      </w:r>
      <w:r w:rsidRPr="00FC2A10">
        <w:rPr>
          <w:rFonts w:ascii="Georgia" w:hAnsi="Georgia"/>
        </w:rPr>
        <w:t xml:space="preserve"> </w:t>
      </w:r>
      <w:r w:rsidRPr="00FC2A10">
        <w:rPr>
          <w:rFonts w:ascii="Georgia" w:hAnsi="Georgia" w:cs="Arial"/>
          <w:color w:val="000000"/>
        </w:rPr>
        <w:t>through all layers of contracting, the Prime Contractor shall approve or reject any invoice within ten (10) working days from their submission including the supporting documentation as specified in Art 3.4.2.</w:t>
      </w:r>
    </w:p>
    <w:p w14:paraId="2D6C40C8"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The Contractor shall at its level approve or reject any invoice from its own Subcontractors within ten (10) working days from their submission including the supporting documentation as specified in Art 3.4.2.</w:t>
      </w:r>
    </w:p>
    <w:p w14:paraId="2CFE11AC" w14:textId="58F2921B"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The Agency and the Prime Contractor reserves the right to visit the Contractor's and its Subcontractor(s)(s') premises and ascertain the progress of the work being performed under the Contract, prior to making the relevant progress payment. </w:t>
      </w:r>
    </w:p>
    <w:p w14:paraId="29F8C53C"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The Contractor shall flow-down the above provisions to all levels of Subcontractors properly tailored in order to meet his obligations as specified hereinabove.</w:t>
      </w:r>
    </w:p>
    <w:p w14:paraId="47B348CB"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The Contractor, furthermore, undertakes to ensure that its Subcontractors abide by all provisions of the contract with respect to their invoicing.</w:t>
      </w:r>
    </w:p>
    <w:p w14:paraId="43FC5DDA" w14:textId="77777777" w:rsidR="00081511" w:rsidRPr="00FC2A10" w:rsidRDefault="00081511" w:rsidP="00FC2A10">
      <w:pPr>
        <w:spacing w:before="120" w:line="240" w:lineRule="auto"/>
        <w:jc w:val="both"/>
        <w:rPr>
          <w:rFonts w:ascii="Georgia" w:hAnsi="Georgia" w:cs="Arial"/>
          <w:b/>
        </w:rPr>
      </w:pPr>
    </w:p>
    <w:p w14:paraId="43A94053"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3.4.1.1 </w:t>
      </w:r>
      <w:r w:rsidRPr="00FC2A10">
        <w:rPr>
          <w:rFonts w:ascii="Georgia" w:hAnsi="Georgia" w:cs="Arial"/>
        </w:rPr>
        <w:tab/>
        <w:t xml:space="preserve">Advance Payment: </w:t>
      </w:r>
    </w:p>
    <w:p w14:paraId="4F15789B" w14:textId="3ACCE29B"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Advance Payment Request (APR) is to be submitted in esa</w:t>
      </w:r>
      <w:r w:rsidR="00FC2A10">
        <w:rPr>
          <w:rFonts w:ascii="Georgia" w:hAnsi="Georgia" w:cs="Arial"/>
        </w:rPr>
        <w:t>-</w:t>
      </w:r>
      <w:r w:rsidRPr="00FC2A10">
        <w:rPr>
          <w:rFonts w:ascii="Georgia" w:hAnsi="Georgia" w:cs="Arial"/>
        </w:rPr>
        <w:t xml:space="preserve">p as follows: </w:t>
      </w:r>
    </w:p>
    <w:p w14:paraId="05C0C4F4"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rPr>
        <w:t xml:space="preserve">For Phase B2 after signature of this Contract by both Parties;  </w:t>
      </w:r>
    </w:p>
    <w:p w14:paraId="4F5074AB"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rPr>
        <w:t xml:space="preserve">For subsequent Phases, after receipt of the written Authorisation to Proceed with a phase.  </w:t>
      </w:r>
    </w:p>
    <w:p w14:paraId="5C98AE85" w14:textId="77777777" w:rsidR="00081511" w:rsidRPr="00FC2A10" w:rsidRDefault="00081511" w:rsidP="00FC2A10">
      <w:pPr>
        <w:spacing w:before="120" w:line="240" w:lineRule="auto"/>
        <w:jc w:val="both"/>
        <w:rPr>
          <w:rFonts w:ascii="Georgia" w:hAnsi="Georgia" w:cs="Arial"/>
        </w:rPr>
      </w:pPr>
    </w:p>
    <w:p w14:paraId="686BFB75"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3.4.1.2 </w:t>
      </w:r>
      <w:r w:rsidRPr="00FC2A10">
        <w:rPr>
          <w:rFonts w:ascii="Georgia" w:hAnsi="Georgia" w:cs="Arial"/>
        </w:rPr>
        <w:tab/>
        <w:t xml:space="preserve">Progress Payment: </w:t>
      </w:r>
    </w:p>
    <w:p w14:paraId="119A9ADD" w14:textId="611E2634"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Progress payment request is to be submitted in esa</w:t>
      </w:r>
      <w:r w:rsidR="00FC2A10">
        <w:rPr>
          <w:rFonts w:ascii="Georgia" w:hAnsi="Georgia" w:cs="Arial"/>
        </w:rPr>
        <w:t>-</w:t>
      </w:r>
      <w:r w:rsidRPr="00FC2A10">
        <w:rPr>
          <w:rFonts w:ascii="Georgia" w:hAnsi="Georgia" w:cs="Arial"/>
        </w:rPr>
        <w:t xml:space="preserve">p as follows: </w:t>
      </w:r>
    </w:p>
    <w:p w14:paraId="7333BE37" w14:textId="77777777" w:rsidR="00081511" w:rsidRPr="00FC2A10" w:rsidRDefault="00081511" w:rsidP="00FC2A10">
      <w:pPr>
        <w:spacing w:before="120" w:line="240" w:lineRule="auto"/>
        <w:jc w:val="both"/>
        <w:rPr>
          <w:rFonts w:ascii="Georgia" w:hAnsi="Georgia" w:cs="Arial"/>
        </w:rPr>
      </w:pPr>
    </w:p>
    <w:p w14:paraId="23152B15"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color w:val="000000"/>
        </w:rPr>
        <w:t>Milestone Achievement Confirmation (MAC)</w:t>
      </w:r>
      <w:r w:rsidRPr="00FC2A10">
        <w:rPr>
          <w:rFonts w:ascii="Georgia" w:hAnsi="Georgia" w:cs="Arial"/>
          <w:color w:val="000000"/>
        </w:rPr>
        <w:t xml:space="preserve"> </w:t>
      </w:r>
      <w:r w:rsidRPr="00FC2A10">
        <w:rPr>
          <w:rFonts w:ascii="Georgia" w:hAnsi="Georgia" w:cs="Arial"/>
          <w:b w:val="0"/>
        </w:rPr>
        <w:t>with supporting documentation (including Payment</w:t>
      </w:r>
      <w:r w:rsidRPr="00FC2A10">
        <w:rPr>
          <w:rFonts w:ascii="Georgia" w:hAnsi="Georgia" w:cs="Arial"/>
          <w:color w:val="000000"/>
        </w:rPr>
        <w:t xml:space="preserve"> </w:t>
      </w:r>
      <w:r w:rsidRPr="00FC2A10">
        <w:rPr>
          <w:rFonts w:ascii="Georgia" w:hAnsi="Georgia" w:cs="Arial"/>
          <w:b w:val="0"/>
          <w:color w:val="000000"/>
        </w:rPr>
        <w:t>Milestone Achievement Certificate)</w:t>
      </w:r>
      <w:r w:rsidRPr="00FC2A10">
        <w:rPr>
          <w:rFonts w:ascii="Georgia" w:hAnsi="Georgia" w:cs="Arial"/>
          <w:b w:val="0"/>
        </w:rPr>
        <w:t xml:space="preserve"> as per 3.4.2;</w:t>
      </w:r>
    </w:p>
    <w:p w14:paraId="7E229C11"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rPr>
        <w:t xml:space="preserve">Invoice(s); </w:t>
      </w:r>
    </w:p>
    <w:p w14:paraId="10CA3768" w14:textId="77777777" w:rsidR="00081511" w:rsidRPr="00FC2A10" w:rsidRDefault="00081511" w:rsidP="00FC2A10">
      <w:pPr>
        <w:pStyle w:val="listepuce1"/>
        <w:numPr>
          <w:ilvl w:val="0"/>
          <w:numId w:val="0"/>
        </w:numPr>
        <w:spacing w:before="120"/>
        <w:ind w:left="1418"/>
        <w:rPr>
          <w:rFonts w:ascii="Georgia" w:hAnsi="Georgia" w:cs="Arial"/>
          <w:b w:val="0"/>
        </w:rPr>
      </w:pPr>
    </w:p>
    <w:p w14:paraId="38BC54BE"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3.4.1.3 </w:t>
      </w:r>
      <w:r w:rsidRPr="00FC2A10">
        <w:rPr>
          <w:rFonts w:ascii="Georgia" w:hAnsi="Georgia" w:cs="Arial"/>
        </w:rPr>
        <w:tab/>
        <w:t xml:space="preserve">Final Settlement: </w:t>
      </w:r>
    </w:p>
    <w:p w14:paraId="2C0BCD33" w14:textId="5CAC872F"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Final settlement payment Request is to be submitted in esa</w:t>
      </w:r>
      <w:r w:rsidR="00FC2A10">
        <w:rPr>
          <w:rFonts w:ascii="Georgia" w:hAnsi="Georgia" w:cs="Arial"/>
        </w:rPr>
        <w:t>-</w:t>
      </w:r>
      <w:r w:rsidRPr="00FC2A10">
        <w:rPr>
          <w:rFonts w:ascii="Georgia" w:hAnsi="Georgia" w:cs="Arial"/>
        </w:rPr>
        <w:t xml:space="preserve">p as follows: </w:t>
      </w:r>
    </w:p>
    <w:p w14:paraId="37290D80"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color w:val="000000"/>
        </w:rPr>
        <w:t>Milestone Achievement Confirmation (MAC)</w:t>
      </w:r>
      <w:r w:rsidRPr="00FC2A10">
        <w:rPr>
          <w:rFonts w:ascii="Georgia" w:hAnsi="Georgia" w:cs="Arial"/>
          <w:color w:val="000000"/>
        </w:rPr>
        <w:t xml:space="preserve"> </w:t>
      </w:r>
      <w:r w:rsidRPr="00FC2A10">
        <w:rPr>
          <w:rFonts w:ascii="Georgia" w:hAnsi="Georgia" w:cs="Arial"/>
          <w:b w:val="0"/>
        </w:rPr>
        <w:t>submitted by the Contractor with supporting documentation ((including</w:t>
      </w:r>
      <w:r w:rsidRPr="00FC2A10">
        <w:rPr>
          <w:rFonts w:ascii="Georgia" w:hAnsi="Georgia" w:cs="Arial"/>
          <w:color w:val="000000"/>
        </w:rPr>
        <w:t xml:space="preserve"> </w:t>
      </w:r>
      <w:r w:rsidRPr="00FC2A10">
        <w:rPr>
          <w:rFonts w:ascii="Georgia" w:hAnsi="Georgia" w:cs="Arial"/>
          <w:b w:val="0"/>
          <w:color w:val="000000"/>
        </w:rPr>
        <w:t>Payment Milestone Achievement Certificate)</w:t>
      </w:r>
      <w:r w:rsidRPr="00FC2A10">
        <w:rPr>
          <w:rFonts w:ascii="Georgia" w:hAnsi="Georgia" w:cs="Arial"/>
          <w:b w:val="0"/>
        </w:rPr>
        <w:t xml:space="preserve">, as per 3.4.2 </w:t>
      </w:r>
    </w:p>
    <w:p w14:paraId="3CF7ABC3"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rPr>
        <w:t xml:space="preserve">Invoice(s); </w:t>
      </w:r>
    </w:p>
    <w:p w14:paraId="04851D87"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rPr>
        <w:t xml:space="preserve">Receipt and acceptance by the Prime Contractor of all Deliverable items, of the services to be rendered and other obligations to be fulfilled, in accordance with the terms of this Contract, </w:t>
      </w:r>
      <w:r w:rsidRPr="00FC2A10">
        <w:rPr>
          <w:rFonts w:ascii="Georgia" w:hAnsi="Georgia" w:cs="Arial"/>
          <w:b w:val="0"/>
          <w:highlight w:val="lightGray"/>
        </w:rPr>
        <w:t>or under a Phase in case decision not to proceed further with the following Phase is taken</w:t>
      </w:r>
      <w:r w:rsidRPr="00FC2A10">
        <w:rPr>
          <w:rFonts w:ascii="Georgia" w:hAnsi="Georgia" w:cs="Arial"/>
          <w:b w:val="0"/>
        </w:rPr>
        <w:t xml:space="preserve"> (in particular, with the provisions of Article 2 (Delivery), Article 5, Clause 16 (Acceptance and rejection), but apart from Article 5, Clause 21, 22, 23 (Warranty) and continuing obligation under Part II of the GCC; </w:t>
      </w:r>
    </w:p>
    <w:p w14:paraId="01CA74AD" w14:textId="77777777" w:rsidR="00081511" w:rsidRPr="00FC2A10" w:rsidRDefault="006450B8" w:rsidP="00FC2A10">
      <w:pPr>
        <w:pStyle w:val="listepuce1"/>
        <w:spacing w:before="120"/>
        <w:ind w:left="1418" w:hanging="567"/>
        <w:rPr>
          <w:rFonts w:ascii="Georgia" w:hAnsi="Georgia" w:cs="Arial"/>
          <w:b w:val="0"/>
        </w:rPr>
      </w:pPr>
      <w:r w:rsidRPr="00FC2A10">
        <w:rPr>
          <w:rFonts w:ascii="Georgia" w:hAnsi="Georgia" w:cs="Arial"/>
          <w:b w:val="0"/>
        </w:rPr>
        <w:t>The Contract Close-out Certificate using the template provided in Appendix G.</w:t>
      </w:r>
    </w:p>
    <w:p w14:paraId="4EEABFE7" w14:textId="77777777" w:rsidR="00081511" w:rsidRPr="00FC2A10" w:rsidRDefault="00081511" w:rsidP="00FC2A10">
      <w:pPr>
        <w:pStyle w:val="listepuce1"/>
        <w:numPr>
          <w:ilvl w:val="0"/>
          <w:numId w:val="0"/>
        </w:numPr>
        <w:spacing w:before="120"/>
        <w:rPr>
          <w:rFonts w:ascii="Georgia" w:hAnsi="Georgia" w:cs="Arial"/>
          <w:b w:val="0"/>
        </w:rPr>
      </w:pPr>
    </w:p>
    <w:p w14:paraId="1ED0DD76" w14:textId="77777777" w:rsidR="00081511" w:rsidRPr="00FC2A10" w:rsidRDefault="006450B8" w:rsidP="00FC2A10">
      <w:pPr>
        <w:pStyle w:val="Heading3"/>
        <w:wordWrap/>
        <w:spacing w:before="120" w:after="0"/>
        <w:rPr>
          <w:rFonts w:ascii="Georgia" w:hAnsi="Georgia" w:cs="Arial"/>
          <w:szCs w:val="22"/>
        </w:rPr>
      </w:pPr>
      <w:r w:rsidRPr="00FC2A10">
        <w:rPr>
          <w:rFonts w:ascii="Georgia" w:hAnsi="Georgia" w:cs="Arial"/>
          <w:szCs w:val="22"/>
        </w:rPr>
        <w:t xml:space="preserve">3.4.2 </w:t>
      </w:r>
      <w:r w:rsidRPr="00FC2A10">
        <w:rPr>
          <w:rFonts w:ascii="Georgia" w:hAnsi="Georgia" w:cs="Arial"/>
          <w:szCs w:val="22"/>
        </w:rPr>
        <w:tab/>
        <w:t xml:space="preserve">SUPPORTING DOCUMENTATION </w:t>
      </w:r>
    </w:p>
    <w:p w14:paraId="4DCCA87F" w14:textId="6CDC0A2B"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The Contractor, furthermore, undertakes to provide further supporting documentation as required by the Contract, with the electronic invoices and MACs (Milestone Achievement Confirmation) in support of the claims. </w:t>
      </w:r>
    </w:p>
    <w:p w14:paraId="3F68E58E"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For each payment, a MAC is required by ESA as per the conditions of Article 3.4. </w:t>
      </w:r>
    </w:p>
    <w:p w14:paraId="363B5520"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Moreover, prior to any invoicing, a Payment Milestone Achievement Certificate (PMAC) shall be submitted by the Contractor's project manager as per Appendix K, certifying that the claim is correct, that the milestone has been achieved and is commensurate with the stage reached in the Contract. The PMAC shall be fully validated and signed by the Prime Contractor and shall justify the actual Contractor Invoice(s) within ten (10) working days.</w:t>
      </w:r>
    </w:p>
    <w:p w14:paraId="1D3D6C9E"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The milestone achievement may be audited by the Prime Contractor and /or the Agency. </w:t>
      </w:r>
    </w:p>
    <w:p w14:paraId="587CA185"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A scan of the original colour invoice (Advance payment, Progress Payment &amp; Final Settlement) has to be inserted in Esa-p.</w:t>
      </w:r>
    </w:p>
    <w:p w14:paraId="404D4707" w14:textId="77777777" w:rsidR="00081511" w:rsidRPr="00FC2A10" w:rsidRDefault="00081511" w:rsidP="00FC2A10">
      <w:pPr>
        <w:spacing w:before="120" w:line="240" w:lineRule="auto"/>
        <w:jc w:val="both"/>
        <w:rPr>
          <w:rFonts w:ascii="Georgia" w:hAnsi="Georgia" w:cs="Arial"/>
          <w:color w:val="000000"/>
        </w:rPr>
      </w:pPr>
    </w:p>
    <w:p w14:paraId="6FAABDF8"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3.4.3 </w:t>
      </w:r>
      <w:r w:rsidRPr="00FC2A10">
        <w:rPr>
          <w:rFonts w:ascii="Georgia" w:hAnsi="Georgia" w:cs="Arial"/>
        </w:rPr>
        <w:tab/>
        <w:t xml:space="preserve">WITHOLDING/REDUCTION OF PAYMENTS </w:t>
      </w:r>
    </w:p>
    <w:p w14:paraId="0446B88D"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In the event that the achievement of a Milestone is delayed but the milestone is partially met at the Milestone planning date foreseen, the Contractor may as an exception, request the Prime Contractor </w:t>
      </w:r>
      <w:r w:rsidRPr="00FC2A10">
        <w:rPr>
          <w:rFonts w:ascii="Georgia" w:hAnsi="Georgia" w:cs="Arial"/>
        </w:rPr>
        <w:t>to ask the Agency to effect a payment against an approved PMAC of the partially achieved milestone</w:t>
      </w:r>
      <w:r w:rsidRPr="00FC2A10">
        <w:rPr>
          <w:rFonts w:ascii="Georgia" w:hAnsi="Georgia" w:cs="Arial"/>
          <w:color w:val="000000"/>
        </w:rPr>
        <w:t xml:space="preserve">, not exceeding the value of the Work performed at the date of payment. </w:t>
      </w:r>
    </w:p>
    <w:p w14:paraId="2822AA9A"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If a Milestone is achieved with only minor actions outstanding, a partial payment may be considered.</w:t>
      </w:r>
    </w:p>
    <w:p w14:paraId="54F7A452"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In cases where the milestone is not achieved or partially achieved the Prime Contractor may, at its discretion, withhold payments in part (effecting a payment against an approved PMAC of the partially achieved milestone, not exceeding the value of the Work performed at the date of payment) or in full until such time that the milestone has been achieved. Such withholding of payment shall not give rise to any claim from the Contractor and/or Subcontractor concerning financial losses due to such withholding.</w:t>
      </w:r>
    </w:p>
    <w:p w14:paraId="3B67B77B"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In the above cases where a partial payment is agreed, the relevant invoice - if already submitted - shall be withdrawn and the Contractor shall submit a dedicated invoice in line with the agreed partial payment amount not exceeding the value of the Work performed at the date of approving the PMAC. </w:t>
      </w:r>
    </w:p>
    <w:p w14:paraId="14F6AD6C" w14:textId="77777777" w:rsidR="00081511" w:rsidRPr="00FC2A10" w:rsidRDefault="00081511" w:rsidP="00FC2A10">
      <w:pPr>
        <w:spacing w:before="120" w:line="240" w:lineRule="auto"/>
        <w:jc w:val="both"/>
        <w:rPr>
          <w:rFonts w:ascii="Georgia" w:hAnsi="Georgia" w:cs="Arial"/>
          <w:color w:val="000000"/>
        </w:rPr>
      </w:pPr>
    </w:p>
    <w:p w14:paraId="5667C380"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3.4.4 </w:t>
      </w:r>
      <w:r w:rsidRPr="00FC2A10">
        <w:rPr>
          <w:rFonts w:ascii="Georgia" w:hAnsi="Georgia" w:cs="Arial"/>
          <w:color w:val="000000"/>
        </w:rPr>
        <w:tab/>
        <w:t xml:space="preserve">PAYMENT IMPLEMENTATION </w:t>
      </w:r>
    </w:p>
    <w:p w14:paraId="65C3F956" w14:textId="77777777" w:rsidR="00081511" w:rsidRPr="00FC2A10" w:rsidRDefault="006450B8" w:rsidP="00FC2A10">
      <w:pPr>
        <w:spacing w:before="120" w:line="240" w:lineRule="auto"/>
        <w:ind w:left="720"/>
        <w:jc w:val="both"/>
        <w:rPr>
          <w:rFonts w:ascii="Georgia" w:hAnsi="Georgia" w:cs="Arial"/>
          <w:color w:val="000000"/>
        </w:rPr>
      </w:pPr>
      <w:r w:rsidRPr="00FC2A10">
        <w:rPr>
          <w:rFonts w:ascii="Georgia" w:hAnsi="Georgia" w:cs="Arial"/>
          <w:color w:val="000000"/>
        </w:rPr>
        <w:t xml:space="preserve">Payments shall be made by the Agency in EURO to the account specified by the Contractor. Such account information shall clearly indicate the IBAN (International Bank Account Number) and BIC/SWIFT (Bank Identification Code). The Parties agree that payments shall be considered as effected by the Agency on time if the Prime Contractor's orders of payment reach the Contractor's bank within the payment period stipulated in Article 3.4.1 above. </w:t>
      </w:r>
    </w:p>
    <w:p w14:paraId="2A415167" w14:textId="77777777" w:rsidR="00081511" w:rsidRPr="00FC2A10" w:rsidRDefault="00081511" w:rsidP="00FC2A10">
      <w:pPr>
        <w:spacing w:before="120" w:line="240" w:lineRule="auto"/>
        <w:jc w:val="both"/>
        <w:rPr>
          <w:rFonts w:ascii="Georgia" w:hAnsi="Georgia" w:cs="Arial"/>
          <w:color w:val="000000"/>
        </w:rPr>
      </w:pPr>
    </w:p>
    <w:p w14:paraId="26DCAB3F"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3.5 </w:t>
      </w:r>
      <w:r w:rsidRPr="00FC2A10">
        <w:rPr>
          <w:rFonts w:ascii="Georgia" w:hAnsi="Georgia" w:cs="Arial"/>
          <w:color w:val="000000"/>
        </w:rPr>
        <w:tab/>
        <w:t xml:space="preserve">PAYMENT CHARGES </w:t>
      </w:r>
    </w:p>
    <w:p w14:paraId="7AA246A8" w14:textId="77777777" w:rsidR="00081511" w:rsidRPr="00FC2A10" w:rsidRDefault="006450B8" w:rsidP="00FC2A10">
      <w:pPr>
        <w:spacing w:before="120" w:line="240" w:lineRule="auto"/>
        <w:ind w:left="709" w:firstLine="11"/>
        <w:jc w:val="both"/>
        <w:rPr>
          <w:rFonts w:ascii="Georgia" w:hAnsi="Georgia" w:cs="Arial"/>
          <w:color w:val="000000"/>
        </w:rPr>
      </w:pPr>
      <w:r w:rsidRPr="00FC2A10">
        <w:rPr>
          <w:rFonts w:ascii="Georgia" w:hAnsi="Georgia" w:cs="Arial"/>
          <w:color w:val="000000"/>
        </w:rPr>
        <w:t xml:space="preserve">Any special charges related to the execution of payments will be borne by the Contractor. </w:t>
      </w:r>
    </w:p>
    <w:p w14:paraId="3E7D92C4" w14:textId="77777777" w:rsidR="00081511" w:rsidRPr="00FC2A10" w:rsidRDefault="00081511" w:rsidP="00FC2A10">
      <w:pPr>
        <w:spacing w:before="120" w:line="240" w:lineRule="auto"/>
        <w:jc w:val="both"/>
        <w:rPr>
          <w:rFonts w:ascii="Georgia" w:hAnsi="Georgia" w:cs="Arial"/>
          <w:color w:val="000000"/>
        </w:rPr>
      </w:pPr>
    </w:p>
    <w:p w14:paraId="72744D3B"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3.6</w:t>
      </w:r>
      <w:r w:rsidRPr="00FC2A10">
        <w:rPr>
          <w:rFonts w:ascii="Georgia" w:hAnsi="Georgia" w:cs="Arial"/>
          <w:color w:val="000000"/>
        </w:rPr>
        <w:tab/>
        <w:t xml:space="preserve">PAYMENT OF CHANGE NOTICES </w:t>
      </w:r>
    </w:p>
    <w:p w14:paraId="72C3BD14" w14:textId="77777777" w:rsidR="00081511" w:rsidRPr="00FC2A10" w:rsidRDefault="006450B8" w:rsidP="00FC2A10">
      <w:pPr>
        <w:spacing w:before="120" w:line="240" w:lineRule="auto"/>
        <w:ind w:left="709" w:right="73"/>
        <w:jc w:val="both"/>
        <w:rPr>
          <w:rFonts w:ascii="Georgia" w:hAnsi="Georgia" w:cs="Arial"/>
          <w:color w:val="000000"/>
        </w:rPr>
      </w:pPr>
      <w:r w:rsidRPr="00FC2A10">
        <w:rPr>
          <w:rFonts w:ascii="Georgia" w:hAnsi="Georgia" w:cs="Arial"/>
          <w:color w:val="000000"/>
        </w:rPr>
        <w:t xml:space="preserve">Payment of agreed Change Notices will be made in accordance with the payment plans established and approved for each Change Notice. Such payments plans shall be submitted with each Change Notice for review by the Change Review Board, and shall be synchronised, as far as possible, with the payment plans already defined in Appendix A hereto. </w:t>
      </w:r>
    </w:p>
    <w:p w14:paraId="5A3990CA" w14:textId="77777777" w:rsidR="00081511" w:rsidRPr="00FC2A10" w:rsidRDefault="00081511" w:rsidP="00FC2A10">
      <w:pPr>
        <w:spacing w:before="120" w:line="240" w:lineRule="auto"/>
        <w:jc w:val="both"/>
        <w:rPr>
          <w:rFonts w:ascii="Georgia" w:hAnsi="Georgia" w:cs="Arial"/>
          <w:color w:val="000000"/>
        </w:rPr>
      </w:pPr>
    </w:p>
    <w:p w14:paraId="6D747E34"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3.7 </w:t>
      </w:r>
      <w:r w:rsidRPr="00FC2A10">
        <w:rPr>
          <w:rFonts w:ascii="Georgia" w:hAnsi="Georgia" w:cs="Arial"/>
          <w:color w:val="000000"/>
        </w:rPr>
        <w:tab/>
        <w:t xml:space="preserve">PAYMENT OF PRICE REVISION  </w:t>
      </w:r>
    </w:p>
    <w:p w14:paraId="291A9584" w14:textId="77777777" w:rsidR="00081511" w:rsidRPr="00FC2A10" w:rsidRDefault="006450B8" w:rsidP="00FC2A10">
      <w:pPr>
        <w:spacing w:before="120" w:line="240" w:lineRule="auto"/>
        <w:ind w:left="709" w:right="73"/>
        <w:jc w:val="both"/>
        <w:rPr>
          <w:rFonts w:ascii="Georgia" w:hAnsi="Georgia" w:cs="Arial"/>
          <w:color w:val="000000"/>
        </w:rPr>
      </w:pPr>
      <w:r w:rsidRPr="00FC2A10">
        <w:rPr>
          <w:rFonts w:ascii="Georgia" w:hAnsi="Georgia" w:cs="Arial"/>
          <w:color w:val="000000"/>
        </w:rPr>
        <w:t xml:space="preserve">Price revision adjustments of fixed prices to take account of changed economic conditions shall be made by applying the relevant price revision provisions contained in Appendix A. The financial basis for revisions shall be the nominal amount of the milestone payment. </w:t>
      </w:r>
    </w:p>
    <w:p w14:paraId="5BF75802" w14:textId="77777777" w:rsidR="00081511" w:rsidRPr="00FC2A10" w:rsidRDefault="006450B8" w:rsidP="00FC2A10">
      <w:pPr>
        <w:adjustRightInd w:val="0"/>
        <w:spacing w:line="240" w:lineRule="auto"/>
        <w:ind w:left="851" w:hanging="142"/>
        <w:jc w:val="both"/>
        <w:rPr>
          <w:rFonts w:ascii="Georgia" w:hAnsi="Georgia" w:cs="Arial"/>
          <w:color w:val="000000"/>
        </w:rPr>
      </w:pPr>
      <w:r w:rsidRPr="00FC2A10">
        <w:rPr>
          <w:rFonts w:ascii="Georgia" w:hAnsi="Georgia" w:cs="Arial"/>
          <w:color w:val="000000"/>
        </w:rPr>
        <w:t>When claiming price revision, the following shall apply:</w:t>
      </w:r>
    </w:p>
    <w:p w14:paraId="3AF820F7" w14:textId="77777777" w:rsidR="00081511" w:rsidRPr="00FC2A10" w:rsidRDefault="006450B8" w:rsidP="00FC2A10">
      <w:pPr>
        <w:adjustRightInd w:val="0"/>
        <w:spacing w:line="240" w:lineRule="auto"/>
        <w:ind w:left="709" w:hanging="851"/>
        <w:jc w:val="both"/>
        <w:rPr>
          <w:rFonts w:ascii="Georgia" w:hAnsi="Georgia" w:cs="Arial"/>
          <w:color w:val="000000"/>
        </w:rPr>
      </w:pPr>
      <w:r w:rsidRPr="00FC2A10">
        <w:rPr>
          <w:rFonts w:ascii="Georgia" w:hAnsi="Georgia" w:cs="Arial"/>
          <w:color w:val="000000"/>
        </w:rPr>
        <w:br/>
        <w:t>i) If at the actual date of achievement of the milestone, the final indices relevant to the contractually scheduled milestone dates are already available, the Contractor shall submit its (and have its Sub-Contractors submit their) final recapitulative invoice for the price revision corresponding to the milestone, with the supporting evidence and showing any credits or debits. The supporting evidence may be submitted separately to the invoices.</w:t>
      </w:r>
    </w:p>
    <w:p w14:paraId="3D31D639" w14:textId="77777777" w:rsidR="00081511" w:rsidRPr="00FC2A10" w:rsidRDefault="006450B8" w:rsidP="00FC2A10">
      <w:pPr>
        <w:adjustRightInd w:val="0"/>
        <w:spacing w:line="240" w:lineRule="auto"/>
        <w:ind w:left="709"/>
        <w:jc w:val="both"/>
        <w:rPr>
          <w:rFonts w:ascii="Georgia" w:hAnsi="Georgia" w:cs="Arial"/>
          <w:color w:val="000000"/>
        </w:rPr>
      </w:pPr>
      <w:r w:rsidRPr="00FC2A10">
        <w:rPr>
          <w:rFonts w:ascii="Georgia" w:hAnsi="Georgia" w:cs="Arial"/>
          <w:color w:val="000000"/>
        </w:rPr>
        <w:t xml:space="preserve">ii) If at the actual date of achievement of the milestone, the final indices relevant to the contractually scheduled milestone dates are not available, the amount of escalation for that milestone can be invoiced in two steps: </w:t>
      </w:r>
    </w:p>
    <w:p w14:paraId="1FEC85E3" w14:textId="560FD098" w:rsidR="00081511" w:rsidRPr="00FC2A10" w:rsidRDefault="006450B8" w:rsidP="00FC2A10">
      <w:pPr>
        <w:adjustRightInd w:val="0"/>
        <w:spacing w:line="240" w:lineRule="auto"/>
        <w:ind w:left="1276"/>
        <w:jc w:val="both"/>
        <w:rPr>
          <w:rFonts w:ascii="Georgia" w:hAnsi="Georgia" w:cs="Arial"/>
          <w:color w:val="000000"/>
        </w:rPr>
      </w:pPr>
      <w:r w:rsidRPr="00FC2A10">
        <w:rPr>
          <w:rFonts w:ascii="Georgia" w:hAnsi="Georgia" w:cs="Arial"/>
          <w:color w:val="000000"/>
        </w:rPr>
        <w:t xml:space="preserve">- Step 1: Provisional escalation at the time of the corresponding milestone payment </w:t>
      </w:r>
      <w:r w:rsidRPr="00CF4CA7">
        <w:rPr>
          <w:rFonts w:ascii="Georgia" w:hAnsi="Georgia" w:cs="Arial"/>
          <w:color w:val="000000"/>
        </w:rPr>
        <w:t xml:space="preserve">becoming due. The provisional escalation shall be calculated by using the latest relevant "on- </w:t>
      </w:r>
      <w:ins w:id="21" w:author="Hendriline Hertzog" w:date="2021-06-09T11:04:00Z">
        <w:r w:rsidR="00D53F3A" w:rsidRPr="00E4681A">
          <w:rPr>
            <w:rFonts w:ascii="Georgia" w:hAnsi="Georgia" w:cs="Arial"/>
            <w:color w:val="000000"/>
          </w:rPr>
          <w:t>esa-star Publication</w:t>
        </w:r>
      </w:ins>
      <w:del w:id="22" w:author="Hendriline Hertzog" w:date="2021-06-09T11:04:00Z">
        <w:r w:rsidRPr="00E4681A" w:rsidDel="00D53F3A">
          <w:rPr>
            <w:rFonts w:ascii="Georgia" w:hAnsi="Georgia" w:cs="Arial"/>
            <w:color w:val="000000"/>
          </w:rPr>
          <w:delText>EMITS</w:delText>
        </w:r>
      </w:del>
      <w:r w:rsidRPr="00CF4CA7">
        <w:rPr>
          <w:rFonts w:ascii="Georgia" w:hAnsi="Georgia" w:cs="Arial"/>
          <w:color w:val="000000"/>
        </w:rPr>
        <w:t xml:space="preserve"> -published</w:t>
      </w:r>
      <w:r w:rsidRPr="00FC2A10">
        <w:rPr>
          <w:rFonts w:ascii="Georgia" w:hAnsi="Georgia" w:cs="Arial"/>
          <w:color w:val="000000"/>
        </w:rPr>
        <w:t xml:space="preserve">" indices; </w:t>
      </w:r>
    </w:p>
    <w:p w14:paraId="56D0D959" w14:textId="77777777" w:rsidR="00081511" w:rsidRPr="00FC2A10" w:rsidRDefault="006450B8" w:rsidP="00FC2A10">
      <w:pPr>
        <w:spacing w:before="120" w:line="240" w:lineRule="auto"/>
        <w:ind w:left="1276"/>
        <w:jc w:val="both"/>
        <w:rPr>
          <w:rFonts w:ascii="Georgia" w:hAnsi="Georgia" w:cs="Arial"/>
          <w:color w:val="000000"/>
        </w:rPr>
      </w:pPr>
      <w:r w:rsidRPr="00FC2A10">
        <w:rPr>
          <w:rFonts w:ascii="Georgia" w:hAnsi="Georgia" w:cs="Arial"/>
          <w:color w:val="000000"/>
        </w:rPr>
        <w:t>- Step 2: Upon availability of the published final index values for the related milestone, the Contractor shall submit its (and have its Sub-Contractors submit their) final recapitulative invoice or credit note for the price revision corresponding to the milestone, with the supporting evidence and showing any credits or debits. The supporting evidence may be submitted separately to the invoices. The Parties may agree that the recapitulation is consolidated for all relevant milestones before the end of the Contract.</w:t>
      </w:r>
    </w:p>
    <w:p w14:paraId="252F0BD7" w14:textId="77777777" w:rsidR="00081511" w:rsidRPr="00FC2A10" w:rsidRDefault="006450B8" w:rsidP="00FC2A10">
      <w:pPr>
        <w:spacing w:before="120" w:line="240" w:lineRule="auto"/>
        <w:ind w:left="709" w:right="73"/>
        <w:jc w:val="both"/>
        <w:rPr>
          <w:rFonts w:ascii="Georgia" w:hAnsi="Georgia" w:cs="Arial"/>
          <w:color w:val="000000"/>
        </w:rPr>
      </w:pPr>
      <w:r w:rsidRPr="00FC2A10">
        <w:rPr>
          <w:rFonts w:ascii="Georgia" w:hAnsi="Georgia" w:cs="Arial"/>
          <w:color w:val="000000"/>
        </w:rPr>
        <w:t xml:space="preserve">When claiming price revision, the invoice documents shall include sufficient evidence of correct application of the price revision formulae. The supporting evidence may be submitted separately to the invoices. </w:t>
      </w:r>
    </w:p>
    <w:p w14:paraId="18E60F26" w14:textId="77777777" w:rsidR="00081511" w:rsidRPr="00FC2A10" w:rsidRDefault="006450B8" w:rsidP="00FC2A10">
      <w:pPr>
        <w:spacing w:before="120" w:line="240" w:lineRule="auto"/>
        <w:ind w:left="709" w:right="73"/>
        <w:jc w:val="both"/>
        <w:rPr>
          <w:rFonts w:ascii="Georgia" w:hAnsi="Georgia" w:cs="Arial"/>
          <w:color w:val="000000"/>
        </w:rPr>
      </w:pPr>
      <w:r w:rsidRPr="00FC2A10">
        <w:rPr>
          <w:rFonts w:ascii="Georgia" w:hAnsi="Georgia" w:cs="Arial"/>
          <w:color w:val="000000"/>
        </w:rPr>
        <w:t>If the Contractor and/or any of the Subcontractors is late in meeting the nominal date agreed for achievement of a milestone, the price revision shall apply to the nominal and not to the actual achievement date of the milestone.</w:t>
      </w:r>
    </w:p>
    <w:p w14:paraId="4CDFE8B0" w14:textId="77777777" w:rsidR="00081511" w:rsidRPr="00FC2A10" w:rsidRDefault="00081511" w:rsidP="00FC2A10">
      <w:pPr>
        <w:keepNext/>
        <w:keepLines/>
        <w:adjustRightInd w:val="0"/>
        <w:spacing w:line="240" w:lineRule="auto"/>
        <w:ind w:left="720"/>
        <w:jc w:val="both"/>
        <w:rPr>
          <w:rFonts w:ascii="Georgia" w:hAnsi="Georgia"/>
          <w:color w:val="000000"/>
          <w:lang w:eastAsia="fr-FR"/>
        </w:rPr>
      </w:pPr>
    </w:p>
    <w:p w14:paraId="44EE9781" w14:textId="77777777" w:rsidR="00081511" w:rsidRPr="00FC2A10" w:rsidRDefault="006450B8" w:rsidP="00FC2A10">
      <w:pPr>
        <w:spacing w:before="120" w:line="240" w:lineRule="auto"/>
        <w:jc w:val="both"/>
        <w:rPr>
          <w:rFonts w:ascii="Georgia" w:hAnsi="Georgia" w:cs="Arial"/>
          <w:i/>
          <w:color w:val="000000"/>
        </w:rPr>
      </w:pPr>
      <w:r w:rsidRPr="00FC2A10">
        <w:rPr>
          <w:rFonts w:ascii="Georgia" w:hAnsi="Georgia" w:cs="Arial"/>
          <w:color w:val="000000"/>
        </w:rPr>
        <w:t>3.8</w:t>
      </w:r>
      <w:r w:rsidRPr="00FC2A10">
        <w:rPr>
          <w:rFonts w:ascii="Georgia" w:hAnsi="Georgia" w:cs="Arial"/>
          <w:color w:val="000000"/>
        </w:rPr>
        <w:tab/>
        <w:t xml:space="preserve">CONTRACTOR'S INVOICES OBLIGATIONS </w:t>
      </w:r>
      <w:r w:rsidRPr="00FC2A10">
        <w:rPr>
          <w:rFonts w:ascii="Georgia" w:hAnsi="Georgia" w:cs="Arial"/>
          <w:i/>
          <w:color w:val="000000"/>
          <w:highlight w:val="lightGray"/>
        </w:rPr>
        <w:t>[may have to be adapted in case of direct/indirect payment]</w:t>
      </w:r>
    </w:p>
    <w:p w14:paraId="10371B77" w14:textId="77777777" w:rsidR="00081511" w:rsidRPr="00FC2A10" w:rsidRDefault="006450B8" w:rsidP="00FC2A10">
      <w:pPr>
        <w:spacing w:before="120" w:line="240" w:lineRule="auto"/>
        <w:ind w:left="808" w:right="73"/>
        <w:jc w:val="both"/>
        <w:rPr>
          <w:rFonts w:ascii="Georgia" w:hAnsi="Georgia" w:cs="Arial"/>
          <w:color w:val="000000"/>
        </w:rPr>
      </w:pPr>
      <w:r w:rsidRPr="00FC2A10">
        <w:rPr>
          <w:rFonts w:ascii="Georgia" w:hAnsi="Georgia" w:cs="Arial"/>
          <w:color w:val="000000"/>
        </w:rPr>
        <w:t>The Contractor shall send one (1) original paper invoice and two (2) paper copies accompanied with the corresponding Prime Written Statement and PMAC with appropriate supporting documentation as defined in 3.4.2 above to:</w:t>
      </w:r>
    </w:p>
    <w:p w14:paraId="2D25516A" w14:textId="77777777" w:rsidR="00081511" w:rsidRPr="00FC2A10" w:rsidRDefault="006450B8" w:rsidP="00FC2A10">
      <w:pPr>
        <w:spacing w:before="120" w:line="240" w:lineRule="auto"/>
        <w:ind w:left="1390"/>
        <w:jc w:val="both"/>
        <w:rPr>
          <w:rFonts w:ascii="Georgia" w:hAnsi="Georgia" w:cs="Arial"/>
        </w:rPr>
      </w:pPr>
      <w:r w:rsidRPr="00FC2A10">
        <w:rPr>
          <w:rFonts w:ascii="Georgia" w:hAnsi="Georgia" w:cs="Arial"/>
          <w:color w:val="000000"/>
          <w:highlight w:val="lightGray"/>
        </w:rPr>
        <w:t>Prime Contractor Accounting Department</w:t>
      </w:r>
      <w:r w:rsidRPr="00FC2A10">
        <w:rPr>
          <w:rFonts w:ascii="Georgia" w:hAnsi="Georgia" w:cs="Arial"/>
          <w:highlight w:val="lightGray"/>
        </w:rPr>
        <w:t xml:space="preserve"> [●]</w:t>
      </w:r>
    </w:p>
    <w:p w14:paraId="0BB1174B" w14:textId="77777777" w:rsidR="00081511" w:rsidRPr="00FC2A10" w:rsidRDefault="00081511" w:rsidP="00FC2A10">
      <w:pPr>
        <w:spacing w:before="120" w:line="240" w:lineRule="auto"/>
        <w:jc w:val="both"/>
        <w:rPr>
          <w:rFonts w:ascii="Georgia" w:hAnsi="Georgia" w:cs="Arial"/>
          <w:color w:val="000000"/>
        </w:rPr>
      </w:pPr>
    </w:p>
    <w:p w14:paraId="23D74C2C" w14:textId="77777777" w:rsidR="00081511" w:rsidRPr="00FC2A10" w:rsidRDefault="006450B8" w:rsidP="00FC2A10">
      <w:pPr>
        <w:spacing w:before="120" w:line="240" w:lineRule="auto"/>
        <w:ind w:left="1276" w:hanging="425"/>
        <w:jc w:val="both"/>
        <w:rPr>
          <w:rFonts w:ascii="Georgia" w:hAnsi="Georgia" w:cs="Arial"/>
          <w:color w:val="000000"/>
        </w:rPr>
      </w:pPr>
      <w:r w:rsidRPr="00FC2A10">
        <w:rPr>
          <w:rFonts w:ascii="Georgia" w:hAnsi="Georgia" w:cs="Arial"/>
          <w:color w:val="000000"/>
        </w:rPr>
        <w:t>Each invoice shall contain the following information:</w:t>
      </w:r>
    </w:p>
    <w:p w14:paraId="1592091B"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 xml:space="preserve">Prime Contractor VAT registration number : </w:t>
      </w:r>
      <w:r w:rsidRPr="00FC2A10">
        <w:rPr>
          <w:rFonts w:ascii="Georgia" w:hAnsi="Georgia" w:cs="Arial"/>
        </w:rPr>
        <w:t>[●]</w:t>
      </w:r>
      <w:r w:rsidRPr="00FC2A10">
        <w:rPr>
          <w:rFonts w:ascii="Georgia" w:hAnsi="Georgia" w:cs="Arial"/>
          <w:color w:val="000000"/>
        </w:rPr>
        <w:t>;</w:t>
      </w:r>
    </w:p>
    <w:p w14:paraId="1E741179"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Contractor's VAT registration number :</w:t>
      </w:r>
      <w:r w:rsidRPr="00FC2A10">
        <w:rPr>
          <w:rFonts w:ascii="Georgia" w:hAnsi="Georgia" w:cs="Arial"/>
        </w:rPr>
        <w:t xml:space="preserve"> [●]</w:t>
      </w:r>
      <w:r w:rsidRPr="00FC2A10">
        <w:rPr>
          <w:rFonts w:ascii="Georgia" w:hAnsi="Georgia" w:cs="Arial"/>
          <w:color w:val="000000"/>
        </w:rPr>
        <w:t xml:space="preserve">; </w:t>
      </w:r>
    </w:p>
    <w:p w14:paraId="65CF1F6E"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name of the Project ;</w:t>
      </w:r>
    </w:p>
    <w:p w14:paraId="55F59BF2"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identification number of the Contract ;</w:t>
      </w:r>
    </w:p>
    <w:p w14:paraId="4A6C7CB6"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identification of the required payment (milestone definition, number, date and amount);</w:t>
      </w:r>
    </w:p>
    <w:p w14:paraId="3EF93E3D"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highlight w:val="lightGray"/>
        </w:rPr>
      </w:pPr>
      <w:r w:rsidRPr="00FC2A10">
        <w:rPr>
          <w:rFonts w:ascii="Georgia" w:hAnsi="Georgia" w:cs="Arial"/>
          <w:color w:val="000000"/>
          <w:highlight w:val="lightGray"/>
        </w:rPr>
        <w:t>[identification of the agreed travels and subsistence expenses;]</w:t>
      </w:r>
    </w:p>
    <w:p w14:paraId="7AD5881E"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name and address of the Bank to be credited together with the relevant Bank account number ;</w:t>
      </w:r>
    </w:p>
    <w:p w14:paraId="6CD3DE8E"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place of performance of invoiced Work ;</w:t>
      </w:r>
    </w:p>
    <w:p w14:paraId="170DF0F0"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rPr>
      </w:pPr>
      <w:r w:rsidRPr="00FC2A10">
        <w:rPr>
          <w:rFonts w:ascii="Georgia" w:hAnsi="Georgia" w:cs="Arial"/>
          <w:color w:val="000000"/>
        </w:rPr>
        <w:t>place of delivery of invoiced Work.</w:t>
      </w:r>
    </w:p>
    <w:p w14:paraId="0CE0EAB4" w14:textId="77777777" w:rsidR="00081511" w:rsidRPr="00FC2A10" w:rsidRDefault="006450B8" w:rsidP="00FC2A10">
      <w:pPr>
        <w:widowControl w:val="0"/>
        <w:numPr>
          <w:ilvl w:val="0"/>
          <w:numId w:val="17"/>
        </w:numPr>
        <w:autoSpaceDE w:val="0"/>
        <w:autoSpaceDN w:val="0"/>
        <w:spacing w:before="120" w:after="0" w:line="240" w:lineRule="auto"/>
        <w:ind w:left="1276" w:hanging="425"/>
        <w:jc w:val="both"/>
        <w:rPr>
          <w:rFonts w:ascii="Georgia" w:hAnsi="Georgia" w:cs="Arial"/>
          <w:color w:val="000000"/>
          <w:highlight w:val="lightGray"/>
        </w:rPr>
      </w:pPr>
      <w:r w:rsidRPr="00FC2A10">
        <w:rPr>
          <w:rFonts w:ascii="Georgia" w:hAnsi="Georgia" w:cs="Arial"/>
          <w:color w:val="000000"/>
          <w:highlight w:val="lightGray"/>
        </w:rPr>
        <w:t>Identification of the number of  VAT Exemption Certificate (if any)</w:t>
      </w:r>
    </w:p>
    <w:p w14:paraId="2B98A1C1" w14:textId="77777777" w:rsidR="00081511" w:rsidRPr="00FC2A10" w:rsidRDefault="00081511" w:rsidP="00FC2A10">
      <w:pPr>
        <w:spacing w:before="120" w:line="240" w:lineRule="auto"/>
        <w:jc w:val="both"/>
        <w:rPr>
          <w:rFonts w:ascii="Georgia" w:hAnsi="Georgia" w:cs="Arial"/>
          <w:color w:val="000000"/>
          <w:highlight w:val="lightGray"/>
        </w:rPr>
      </w:pPr>
    </w:p>
    <w:p w14:paraId="198242F4" w14:textId="77777777" w:rsidR="00081511" w:rsidRPr="00FC2A10" w:rsidRDefault="00081511" w:rsidP="00FC2A10">
      <w:pPr>
        <w:spacing w:before="120" w:line="240" w:lineRule="auto"/>
        <w:jc w:val="both"/>
        <w:rPr>
          <w:rFonts w:ascii="Georgia" w:hAnsi="Georgia" w:cs="Arial"/>
          <w:color w:val="000000"/>
          <w:highlight w:val="lightGray"/>
        </w:rPr>
      </w:pPr>
    </w:p>
    <w:p w14:paraId="354F5C50" w14:textId="77777777" w:rsidR="00081511" w:rsidRPr="00FC2A10" w:rsidRDefault="006450B8" w:rsidP="00FC2A10">
      <w:pPr>
        <w:pStyle w:val="Style1"/>
        <w:rPr>
          <w:rFonts w:ascii="Georgia" w:hAnsi="Georgia"/>
        </w:rPr>
      </w:pPr>
      <w:r w:rsidRPr="00FC2A10">
        <w:rPr>
          <w:rFonts w:ascii="Georgia" w:hAnsi="Georgia"/>
        </w:rPr>
        <w:br w:type="page"/>
      </w:r>
      <w:bookmarkStart w:id="23" w:name="_Toc471834655"/>
      <w:bookmarkStart w:id="24" w:name="_Toc505777930"/>
      <w:r w:rsidRPr="00FC2A10">
        <w:rPr>
          <w:rFonts w:ascii="Georgia" w:hAnsi="Georgia"/>
        </w:rPr>
        <w:t xml:space="preserve">ARTICLE 4 - MANAGEMENT AND CONTROL OF INVENTORY ITEMS/FIXED ASSETS </w:t>
      </w:r>
      <w:bookmarkEnd w:id="23"/>
      <w:bookmarkEnd w:id="24"/>
    </w:p>
    <w:p w14:paraId="40954274" w14:textId="1D69DE1F" w:rsidR="00081511" w:rsidRPr="00FC2A10" w:rsidRDefault="00081511" w:rsidP="00FC2A10">
      <w:pPr>
        <w:pStyle w:val="Article"/>
        <w:numPr>
          <w:ilvl w:val="0"/>
          <w:numId w:val="0"/>
        </w:numPr>
        <w:jc w:val="both"/>
        <w:rPr>
          <w:rFonts w:ascii="Georgia" w:hAnsi="Georgia" w:cs="Arial"/>
          <w:b w:val="0"/>
          <w:sz w:val="22"/>
          <w:szCs w:val="22"/>
          <w:u w:val="none"/>
        </w:rPr>
      </w:pPr>
    </w:p>
    <w:p w14:paraId="39232A5E" w14:textId="77777777" w:rsidR="00081511" w:rsidRPr="00FC2A10" w:rsidRDefault="00081511" w:rsidP="00FC2A10">
      <w:pPr>
        <w:spacing w:line="240" w:lineRule="auto"/>
        <w:ind w:left="567"/>
        <w:jc w:val="both"/>
        <w:rPr>
          <w:rFonts w:ascii="Georgia" w:hAnsi="Georgia" w:cs="Arial"/>
        </w:rPr>
      </w:pPr>
    </w:p>
    <w:p w14:paraId="151D23E7" w14:textId="6C0C8A04" w:rsidR="00081511" w:rsidRPr="00FC2A10" w:rsidRDefault="006450B8" w:rsidP="00CA438A">
      <w:pPr>
        <w:pStyle w:val="SubarticleLevel2"/>
        <w:numPr>
          <w:ilvl w:val="0"/>
          <w:numId w:val="0"/>
        </w:numPr>
        <w:ind w:left="567"/>
        <w:rPr>
          <w:rFonts w:ascii="Georgia" w:hAnsi="Georgia" w:cs="Arial"/>
          <w:sz w:val="22"/>
          <w:szCs w:val="22"/>
          <w:highlight w:val="lightGray"/>
          <w:lang w:val="en-GB"/>
        </w:rPr>
      </w:pPr>
      <w:r w:rsidRPr="00FC2A10">
        <w:rPr>
          <w:rStyle w:val="SubarticleLevel3CharChar"/>
          <w:rFonts w:ascii="Georgia" w:eastAsiaTheme="minorHAnsi" w:hAnsi="Georgia" w:cs="Arial"/>
          <w:sz w:val="22"/>
          <w:szCs w:val="22"/>
          <w:highlight w:val="lightGray"/>
        </w:rPr>
        <w:t xml:space="preserve">The following provisions apply to any items other than those </w:t>
      </w:r>
      <w:r w:rsidRPr="00FC2A10">
        <w:rPr>
          <w:rFonts w:ascii="Georgia" w:hAnsi="Georgia" w:cs="Arial"/>
          <w:sz w:val="22"/>
          <w:szCs w:val="22"/>
          <w:highlight w:val="lightGray"/>
          <w:lang w:val="en-GB"/>
        </w:rPr>
        <w:t>items which fall within the scope of Article 2 of the Contract.</w:t>
      </w:r>
      <w:r w:rsidRPr="00FC2A10">
        <w:rPr>
          <w:rStyle w:val="SubarticleLevel3CharChar"/>
          <w:rFonts w:ascii="Georgia" w:eastAsiaTheme="minorHAnsi" w:hAnsi="Georgia" w:cs="Arial"/>
          <w:sz w:val="22"/>
          <w:szCs w:val="22"/>
          <w:highlight w:val="lightGray"/>
        </w:rPr>
        <w:t xml:space="preserve"> </w:t>
      </w:r>
    </w:p>
    <w:p w14:paraId="19F720E6" w14:textId="77777777" w:rsidR="00081511" w:rsidRPr="00FC2A10" w:rsidRDefault="00081511" w:rsidP="00FC2A10">
      <w:pPr>
        <w:spacing w:line="240" w:lineRule="auto"/>
        <w:ind w:left="567"/>
        <w:jc w:val="both"/>
        <w:rPr>
          <w:rFonts w:ascii="Georgia" w:hAnsi="Georgia" w:cs="Arial"/>
          <w:highlight w:val="lightGray"/>
        </w:rPr>
      </w:pPr>
    </w:p>
    <w:p w14:paraId="38B5D213" w14:textId="77777777" w:rsidR="00081511" w:rsidRPr="00FC2A10" w:rsidRDefault="006450B8" w:rsidP="00FC2A10">
      <w:pPr>
        <w:spacing w:after="120" w:line="240" w:lineRule="auto"/>
        <w:ind w:left="567"/>
        <w:jc w:val="both"/>
        <w:rPr>
          <w:rFonts w:ascii="Georgia" w:hAnsi="Georgia" w:cs="Arial"/>
          <w:highlight w:val="lightGray"/>
        </w:rPr>
      </w:pPr>
      <w:r w:rsidRPr="00FC2A10">
        <w:rPr>
          <w:rFonts w:ascii="Georgia" w:hAnsi="Georgia" w:cs="Arial"/>
          <w:highlight w:val="lightGray"/>
        </w:rPr>
        <w:t>The Contractor shall specify, record, manage and control any and all Customer items and ESA Fixed Assets under Construction (reference is made to Article 3.1 above) that are subject of this Contract. Such items are:</w:t>
      </w:r>
    </w:p>
    <w:p w14:paraId="3248F76C" w14:textId="77777777" w:rsidR="00081511" w:rsidRPr="00FC2A10" w:rsidRDefault="006450B8" w:rsidP="00FC2A10">
      <w:pPr>
        <w:pStyle w:val="ListParagraph"/>
        <w:numPr>
          <w:ilvl w:val="0"/>
          <w:numId w:val="33"/>
        </w:numPr>
        <w:ind w:left="1134" w:hanging="425"/>
        <w:jc w:val="both"/>
        <w:rPr>
          <w:rFonts w:ascii="Georgia" w:hAnsi="Georgia" w:cs="Arial"/>
          <w:sz w:val="22"/>
          <w:szCs w:val="22"/>
          <w:highlight w:val="lightGray"/>
        </w:rPr>
      </w:pPr>
      <w:r w:rsidRPr="00FC2A10">
        <w:rPr>
          <w:rFonts w:ascii="Georgia" w:hAnsi="Georgia" w:cs="Arial"/>
          <w:sz w:val="22"/>
          <w:szCs w:val="22"/>
          <w:highlight w:val="lightGray"/>
        </w:rPr>
        <w:t xml:space="preserve">items produced or purchased under the Contract, including electronic components, special jigs, tools, test equipment, and which are paid for under the Contract with an individual or batch value (value of group of items in the national currency equivalent to, or above 5,000 Euro; </w:t>
      </w:r>
    </w:p>
    <w:p w14:paraId="3448BFE1" w14:textId="77777777" w:rsidR="00081511" w:rsidRPr="00FC2A10" w:rsidRDefault="006450B8" w:rsidP="00FC2A10">
      <w:pPr>
        <w:pStyle w:val="ListParagraph"/>
        <w:numPr>
          <w:ilvl w:val="0"/>
          <w:numId w:val="33"/>
        </w:numPr>
        <w:ind w:left="1134" w:hanging="425"/>
        <w:jc w:val="both"/>
        <w:rPr>
          <w:rFonts w:ascii="Georgia" w:hAnsi="Georgia" w:cs="Arial"/>
          <w:sz w:val="22"/>
          <w:szCs w:val="22"/>
          <w:highlight w:val="lightGray"/>
        </w:rPr>
      </w:pPr>
      <w:r w:rsidRPr="00FC2A10">
        <w:rPr>
          <w:rFonts w:ascii="Georgia" w:hAnsi="Georgia" w:cs="Arial"/>
          <w:sz w:val="22"/>
          <w:szCs w:val="22"/>
          <w:highlight w:val="lightGray"/>
        </w:rPr>
        <w:t>if any, items identified as becoming ESA Fixed Assets in Article 3 above or in a subsequent CCN;</w:t>
      </w:r>
    </w:p>
    <w:p w14:paraId="65F5E5D0" w14:textId="77777777" w:rsidR="00081511" w:rsidRPr="00FC2A10" w:rsidRDefault="006450B8" w:rsidP="00FC2A10">
      <w:pPr>
        <w:pStyle w:val="ListParagraph"/>
        <w:numPr>
          <w:ilvl w:val="0"/>
          <w:numId w:val="33"/>
        </w:numPr>
        <w:ind w:left="1134" w:hanging="425"/>
        <w:jc w:val="both"/>
        <w:rPr>
          <w:rFonts w:ascii="Georgia" w:hAnsi="Georgia" w:cs="Arial"/>
          <w:sz w:val="22"/>
          <w:szCs w:val="22"/>
          <w:highlight w:val="lightGray"/>
        </w:rPr>
      </w:pPr>
      <w:r w:rsidRPr="00FC2A10">
        <w:rPr>
          <w:rFonts w:ascii="Georgia" w:hAnsi="Georgia" w:cs="Arial"/>
          <w:sz w:val="22"/>
          <w:szCs w:val="22"/>
          <w:highlight w:val="lightGray"/>
        </w:rPr>
        <w:t>if any, Customer Furnished Items (see Article 5 Clause 11 of the contract) and/or Items made available by the Agency (see Article 5 Clause 12 of the contract).</w:t>
      </w:r>
    </w:p>
    <w:p w14:paraId="257E5CEB" w14:textId="77777777" w:rsidR="00081511" w:rsidRPr="00FC2A10" w:rsidRDefault="00081511" w:rsidP="00FC2A10">
      <w:pPr>
        <w:spacing w:line="240" w:lineRule="auto"/>
        <w:ind w:left="567"/>
        <w:jc w:val="both"/>
        <w:rPr>
          <w:rFonts w:ascii="Georgia" w:hAnsi="Georgia" w:cs="Arial"/>
          <w:highlight w:val="lightGray"/>
        </w:rPr>
      </w:pPr>
    </w:p>
    <w:p w14:paraId="7BBF5C9D" w14:textId="77777777" w:rsidR="00081511" w:rsidRPr="00FC2A10" w:rsidRDefault="006450B8" w:rsidP="00FC2A10">
      <w:pPr>
        <w:spacing w:after="120" w:line="240" w:lineRule="auto"/>
        <w:ind w:left="567"/>
        <w:jc w:val="both"/>
        <w:rPr>
          <w:rFonts w:ascii="Georgia" w:hAnsi="Georgia" w:cs="Arial"/>
          <w:highlight w:val="lightGray"/>
        </w:rPr>
      </w:pPr>
      <w:r w:rsidRPr="00FC2A10">
        <w:rPr>
          <w:rFonts w:ascii="Georgia" w:hAnsi="Georgia" w:cs="Arial"/>
          <w:highlight w:val="lightGray"/>
        </w:rPr>
        <w:t>The Contractor shall operate an inventory control system of all above mentioned items and shall mark them as falling under this Article of the Contract.</w:t>
      </w:r>
    </w:p>
    <w:p w14:paraId="7750EA8B" w14:textId="77777777" w:rsidR="00081511" w:rsidRPr="00FC2A10" w:rsidRDefault="00081511" w:rsidP="00FC2A10">
      <w:pPr>
        <w:spacing w:line="240" w:lineRule="auto"/>
        <w:ind w:left="567"/>
        <w:jc w:val="both"/>
        <w:rPr>
          <w:rFonts w:ascii="Georgia" w:hAnsi="Georgia" w:cs="Arial"/>
          <w:highlight w:val="lightGray"/>
        </w:rPr>
      </w:pPr>
    </w:p>
    <w:p w14:paraId="7642CBE8" w14:textId="77777777" w:rsidR="00081511" w:rsidRPr="00FC2A10" w:rsidRDefault="006450B8" w:rsidP="00FC2A10">
      <w:pPr>
        <w:spacing w:after="120" w:line="240" w:lineRule="auto"/>
        <w:ind w:left="567"/>
        <w:jc w:val="both"/>
        <w:rPr>
          <w:rFonts w:ascii="Georgia" w:hAnsi="Georgia" w:cs="Arial"/>
          <w:highlight w:val="lightGray"/>
        </w:rPr>
      </w:pPr>
      <w:r w:rsidRPr="00FC2A10">
        <w:rPr>
          <w:rFonts w:ascii="Georgia" w:hAnsi="Georgia" w:cs="Arial"/>
          <w:highlight w:val="lightGray"/>
        </w:rPr>
        <w:t>The Contractor shall, as part of the Inventory Control System, maintain an Inventory/Fixed Asset Record (in an electronic tool of his choice) which shall, as a minimum, contain the information as shown in Appendix 3 to this Contract.</w:t>
      </w:r>
    </w:p>
    <w:p w14:paraId="7B957565" w14:textId="77777777" w:rsidR="00081511" w:rsidRPr="00FC2A10" w:rsidRDefault="006450B8" w:rsidP="00FC2A10">
      <w:pPr>
        <w:spacing w:line="240" w:lineRule="auto"/>
        <w:ind w:left="567"/>
        <w:jc w:val="both"/>
        <w:rPr>
          <w:rFonts w:ascii="Georgia" w:hAnsi="Georgia" w:cs="Arial"/>
          <w:highlight w:val="lightGray"/>
        </w:rPr>
      </w:pPr>
      <w:r w:rsidRPr="00FC2A10">
        <w:rPr>
          <w:rFonts w:ascii="Georgia" w:hAnsi="Georgia" w:cs="Arial"/>
          <w:highlight w:val="lightGray"/>
        </w:rPr>
        <w:t xml:space="preserve">The Inventory/Fixed Asset Record shall be kept updated by the Contractor. It shall be made available to the Agency upon request but as a minimum yearly during the execution of the Contract (and at completion of each Project Phase as per ECSS-M-ST-10 if applicable). A final record shall be submitted with the final contractual deliverables as foreseen in Appendix 3 to this Contract. </w:t>
      </w:r>
    </w:p>
    <w:p w14:paraId="4A1C71BC" w14:textId="77777777" w:rsidR="00081511" w:rsidRPr="00FC2A10" w:rsidRDefault="006450B8" w:rsidP="00FC2A10">
      <w:pPr>
        <w:spacing w:line="240" w:lineRule="auto"/>
        <w:ind w:left="567"/>
        <w:jc w:val="both"/>
        <w:rPr>
          <w:rFonts w:ascii="Georgia" w:hAnsi="Georgia" w:cs="Arial"/>
          <w:highlight w:val="lightGray"/>
        </w:rPr>
      </w:pPr>
      <w:r w:rsidRPr="00FC2A10">
        <w:rPr>
          <w:rFonts w:ascii="Georgia" w:hAnsi="Georgia" w:cs="Arial"/>
          <w:highlight w:val="lightGray"/>
        </w:rPr>
        <w:t>If the Inventory/Fixed Asset Record also includes any of those items which fall within the scope of Article 2 of the Contract, these items are to be clearly set apart.</w:t>
      </w:r>
    </w:p>
    <w:p w14:paraId="4C71C3F6" w14:textId="77777777" w:rsidR="00081511" w:rsidRPr="00FC2A10" w:rsidRDefault="006450B8" w:rsidP="00FC2A10">
      <w:pPr>
        <w:spacing w:after="120" w:line="240" w:lineRule="auto"/>
        <w:ind w:left="567"/>
        <w:jc w:val="both"/>
        <w:rPr>
          <w:rFonts w:ascii="Georgia" w:hAnsi="Georgia" w:cs="Arial"/>
          <w:highlight w:val="lightGray"/>
        </w:rPr>
      </w:pPr>
      <w:r w:rsidRPr="00FC2A10">
        <w:rPr>
          <w:rFonts w:ascii="Georgia" w:hAnsi="Georgia" w:cs="Arial"/>
          <w:highlight w:val="lightGray"/>
        </w:rPr>
        <w:t>Items, for which no place of delivery has been identified in Article 2 of this Contract, are subject to the following provisions.</w:t>
      </w:r>
    </w:p>
    <w:p w14:paraId="43779C98" w14:textId="77777777" w:rsidR="00081511" w:rsidRPr="00FC2A10" w:rsidRDefault="006450B8" w:rsidP="00FC2A10">
      <w:pPr>
        <w:spacing w:after="120" w:line="240" w:lineRule="auto"/>
        <w:ind w:left="567"/>
        <w:jc w:val="both"/>
        <w:rPr>
          <w:rFonts w:ascii="Georgia" w:hAnsi="Georgia" w:cs="Arial"/>
          <w:highlight w:val="lightGray"/>
        </w:rPr>
      </w:pPr>
      <w:r w:rsidRPr="00FC2A10">
        <w:rPr>
          <w:rFonts w:ascii="Georgia" w:hAnsi="Georgia" w:cs="Arial"/>
          <w:highlight w:val="lightGray"/>
        </w:rPr>
        <w:t>Upon completion of the work specified in the Contract, the Agency shall take decisions regarding the final destination and final ownership of each item listed in the Record. The Agency shall be free to choose amongst the following options with respect to final destination and final owner of each such item:</w:t>
      </w:r>
    </w:p>
    <w:p w14:paraId="5EBF4018" w14:textId="36A9B181" w:rsidR="00081511" w:rsidRPr="00FC2A10" w:rsidRDefault="006450B8" w:rsidP="00FC2A10">
      <w:pPr>
        <w:pStyle w:val="ListParagraph"/>
        <w:numPr>
          <w:ilvl w:val="0"/>
          <w:numId w:val="34"/>
        </w:numPr>
        <w:ind w:left="1134" w:hanging="567"/>
        <w:jc w:val="both"/>
        <w:rPr>
          <w:rFonts w:ascii="Georgia" w:hAnsi="Georgia" w:cs="Arial"/>
          <w:sz w:val="22"/>
          <w:szCs w:val="22"/>
          <w:highlight w:val="lightGray"/>
        </w:rPr>
      </w:pPr>
      <w:r w:rsidRPr="00FC2A10">
        <w:rPr>
          <w:rFonts w:ascii="Georgia" w:hAnsi="Georgia" w:cs="Arial"/>
          <w:sz w:val="22"/>
          <w:szCs w:val="22"/>
          <w:highlight w:val="lightGray"/>
        </w:rPr>
        <w:t xml:space="preserve">the right to claim delivery to the Agency and transfer of ownership (the latter if applicable) - with issue of appropriate instructions concerning packing and shipment; </w:t>
      </w:r>
    </w:p>
    <w:p w14:paraId="6A0AC07E" w14:textId="77777777" w:rsidR="00081511" w:rsidRPr="00FC2A10" w:rsidRDefault="006450B8" w:rsidP="00FC2A10">
      <w:pPr>
        <w:pStyle w:val="ListParagraph"/>
        <w:numPr>
          <w:ilvl w:val="0"/>
          <w:numId w:val="34"/>
        </w:numPr>
        <w:ind w:left="1134" w:hanging="567"/>
        <w:jc w:val="both"/>
        <w:rPr>
          <w:rFonts w:ascii="Georgia" w:hAnsi="Georgia" w:cs="Arial"/>
          <w:sz w:val="22"/>
          <w:szCs w:val="22"/>
          <w:highlight w:val="lightGray"/>
        </w:rPr>
      </w:pPr>
      <w:r w:rsidRPr="00FC2A10">
        <w:rPr>
          <w:rFonts w:ascii="Georgia" w:hAnsi="Georgia" w:cs="Arial"/>
          <w:sz w:val="22"/>
          <w:szCs w:val="22"/>
          <w:highlight w:val="lightGray"/>
        </w:rPr>
        <w:t>the right to claim or retain ownership and to negotiate with the Contractor a loan agreement if the Contractor is interested in keeping and using an item, with loan conditions making the Contractor responsible for the custody, the delayed delivery and the risks involved (at the Contractor’s expenses);</w:t>
      </w:r>
    </w:p>
    <w:p w14:paraId="39879191" w14:textId="77777777" w:rsidR="00081511" w:rsidRPr="00FC2A10" w:rsidRDefault="006450B8" w:rsidP="00FC2A10">
      <w:pPr>
        <w:pStyle w:val="ListParagraph"/>
        <w:numPr>
          <w:ilvl w:val="0"/>
          <w:numId w:val="34"/>
        </w:numPr>
        <w:ind w:left="1134" w:hanging="567"/>
        <w:jc w:val="both"/>
        <w:rPr>
          <w:rFonts w:ascii="Georgia" w:hAnsi="Georgia" w:cs="Arial"/>
          <w:sz w:val="22"/>
          <w:szCs w:val="22"/>
          <w:highlight w:val="lightGray"/>
        </w:rPr>
      </w:pPr>
      <w:r w:rsidRPr="00FC2A10">
        <w:rPr>
          <w:rFonts w:ascii="Georgia" w:hAnsi="Georgia" w:cs="Arial"/>
          <w:sz w:val="22"/>
          <w:szCs w:val="22"/>
          <w:highlight w:val="lightGray"/>
        </w:rPr>
        <w:t>the right to extend the custody of an item to the Contractor and to postpone its delivery to the Agency and the associated transfer of ownership – on conditions to be negotiated;</w:t>
      </w:r>
    </w:p>
    <w:p w14:paraId="20E841D1" w14:textId="77777777" w:rsidR="00081511" w:rsidRPr="00FC2A10" w:rsidRDefault="006450B8" w:rsidP="00FC2A10">
      <w:pPr>
        <w:pStyle w:val="ListParagraph"/>
        <w:numPr>
          <w:ilvl w:val="0"/>
          <w:numId w:val="34"/>
        </w:numPr>
        <w:ind w:left="1134" w:hanging="567"/>
        <w:jc w:val="both"/>
        <w:rPr>
          <w:rFonts w:ascii="Georgia" w:hAnsi="Georgia" w:cs="Arial"/>
          <w:sz w:val="22"/>
          <w:szCs w:val="22"/>
          <w:highlight w:val="lightGray"/>
        </w:rPr>
      </w:pPr>
      <w:r w:rsidRPr="00FC2A10">
        <w:rPr>
          <w:rFonts w:ascii="Georgia" w:hAnsi="Georgia" w:cs="Arial"/>
          <w:sz w:val="22"/>
          <w:szCs w:val="22"/>
          <w:highlight w:val="lightGray"/>
        </w:rPr>
        <w:t>the renunciation of any rights to claim delivery and to claim transfer of ownership, leaving definitively the item in the possession and in the ownership of the Contractor, with or without financial compensation for the Agency (e.g. repurchase by the Contractor) and with or without special instruction; and</w:t>
      </w:r>
    </w:p>
    <w:p w14:paraId="0931B61D" w14:textId="77777777" w:rsidR="00081511" w:rsidRPr="00FC2A10" w:rsidRDefault="006450B8" w:rsidP="00FC2A10">
      <w:pPr>
        <w:pStyle w:val="ListParagraph"/>
        <w:numPr>
          <w:ilvl w:val="0"/>
          <w:numId w:val="34"/>
        </w:numPr>
        <w:ind w:left="1134" w:hanging="567"/>
        <w:jc w:val="both"/>
        <w:rPr>
          <w:rFonts w:ascii="Georgia" w:hAnsi="Georgia" w:cs="Arial"/>
          <w:sz w:val="22"/>
          <w:szCs w:val="22"/>
          <w:highlight w:val="lightGray"/>
        </w:rPr>
      </w:pPr>
      <w:r w:rsidRPr="00FC2A10">
        <w:rPr>
          <w:rFonts w:ascii="Georgia" w:hAnsi="Georgia" w:cs="Arial"/>
          <w:sz w:val="22"/>
          <w:szCs w:val="22"/>
          <w:highlight w:val="lightGray"/>
        </w:rPr>
        <w:t>the right to request the Contractor to dispose of an item on conditions to be negotiated.</w:t>
      </w:r>
    </w:p>
    <w:p w14:paraId="53241914" w14:textId="77777777" w:rsidR="00081511" w:rsidRPr="00FC2A10" w:rsidRDefault="00081511" w:rsidP="00FC2A10">
      <w:pPr>
        <w:pStyle w:val="ListParagraph"/>
        <w:ind w:left="567"/>
        <w:jc w:val="both"/>
        <w:rPr>
          <w:rFonts w:ascii="Georgia" w:hAnsi="Georgia" w:cs="Arial"/>
          <w:sz w:val="22"/>
          <w:szCs w:val="22"/>
          <w:highlight w:val="lightGray"/>
        </w:rPr>
      </w:pPr>
    </w:p>
    <w:p w14:paraId="2AE2E3FE" w14:textId="77777777" w:rsidR="00081511" w:rsidRPr="00FC2A10" w:rsidRDefault="006450B8" w:rsidP="00FC2A10">
      <w:pPr>
        <w:spacing w:line="240" w:lineRule="auto"/>
        <w:ind w:left="567"/>
        <w:jc w:val="both"/>
        <w:rPr>
          <w:rFonts w:ascii="Georgia" w:hAnsi="Georgia" w:cs="Arial"/>
          <w:highlight w:val="lightGray"/>
        </w:rPr>
      </w:pPr>
      <w:r w:rsidRPr="00FC2A10">
        <w:rPr>
          <w:rFonts w:ascii="Georgia" w:hAnsi="Georgia" w:cs="Arial"/>
          <w:highlight w:val="lightGray"/>
        </w:rPr>
        <w:t>Should the Agency decide to transfer an ESA Fixed Asset to a third party or to dispose of the Fixed Asset, the Contractor shall provide the full inventory information of the Asset to the Agency and complete the transfer or disposal forms to be provided by the Agency upon request by the Contractor. The information to be given by the Contractor in the forms shall be agreed with the Agency.</w:t>
      </w:r>
    </w:p>
    <w:p w14:paraId="11CE97D6" w14:textId="77777777" w:rsidR="00081511" w:rsidRPr="00FC2A10" w:rsidRDefault="006450B8" w:rsidP="00FC2A10">
      <w:pPr>
        <w:spacing w:line="240" w:lineRule="auto"/>
        <w:ind w:left="567"/>
        <w:jc w:val="both"/>
        <w:rPr>
          <w:rFonts w:ascii="Georgia" w:hAnsi="Georgia" w:cs="Arial"/>
        </w:rPr>
      </w:pPr>
      <w:r w:rsidRPr="00FC2A10">
        <w:rPr>
          <w:rFonts w:ascii="Georgia" w:hAnsi="Georgia" w:cs="Arial"/>
          <w:highlight w:val="lightGray"/>
        </w:rPr>
        <w:t>The decisions taken by the Agency shall lead to instructions or negotiations, as the case may be and the results shall be recorded in the relevant sections of the Contract Closure Documentation (CCD) as found in Annex A to Appendix 2 of the Contract. The CCD shall not be finalised and signed before a disposition of all items has been given by the Agency and recorded in the documentation.</w:t>
      </w:r>
    </w:p>
    <w:p w14:paraId="3DA3AEC1" w14:textId="77777777" w:rsidR="00081511" w:rsidRPr="00FC2A10" w:rsidRDefault="00081511" w:rsidP="00FC2A10">
      <w:pPr>
        <w:spacing w:line="240" w:lineRule="auto"/>
        <w:jc w:val="both"/>
        <w:rPr>
          <w:rFonts w:ascii="Georgia" w:hAnsi="Georgia" w:cs="Arial"/>
        </w:rPr>
      </w:pPr>
    </w:p>
    <w:p w14:paraId="4B73FCED" w14:textId="77777777" w:rsidR="00081511" w:rsidRPr="00FC2A10" w:rsidRDefault="00081511" w:rsidP="00FC2A10">
      <w:pPr>
        <w:spacing w:line="240" w:lineRule="auto"/>
        <w:jc w:val="both"/>
        <w:rPr>
          <w:rFonts w:ascii="Georgia" w:hAnsi="Georgia"/>
        </w:rPr>
      </w:pPr>
    </w:p>
    <w:p w14:paraId="3BBAEFA2" w14:textId="77777777" w:rsidR="00081511" w:rsidRPr="00FC2A10" w:rsidRDefault="00081511" w:rsidP="00FC2A10">
      <w:pPr>
        <w:spacing w:before="120" w:line="240" w:lineRule="auto"/>
        <w:jc w:val="both"/>
        <w:rPr>
          <w:rFonts w:ascii="Georgia" w:hAnsi="Georgia" w:cs="Arial"/>
          <w:color w:val="000000"/>
        </w:rPr>
      </w:pPr>
    </w:p>
    <w:p w14:paraId="0D87E409" w14:textId="77777777" w:rsidR="00081511" w:rsidRPr="00FC2A10" w:rsidRDefault="006450B8" w:rsidP="00FC2A10">
      <w:pPr>
        <w:pStyle w:val="Style1"/>
        <w:rPr>
          <w:rFonts w:ascii="Georgia" w:hAnsi="Georgia"/>
        </w:rPr>
      </w:pPr>
      <w:r w:rsidRPr="00FC2A10">
        <w:rPr>
          <w:rFonts w:ascii="Georgia" w:hAnsi="Georgia"/>
        </w:rPr>
        <w:br w:type="page"/>
      </w:r>
      <w:bookmarkStart w:id="25" w:name="_Toc471834656"/>
      <w:bookmarkStart w:id="26" w:name="_Toc505777931"/>
      <w:r w:rsidRPr="00FC2A10">
        <w:rPr>
          <w:rFonts w:ascii="Georgia" w:hAnsi="Georgia"/>
        </w:rPr>
        <w:t>ARTICLE 5 - COMPLEMENTS AND AMENDMENTS TO THE GCC</w:t>
      </w:r>
      <w:bookmarkEnd w:id="25"/>
      <w:bookmarkEnd w:id="26"/>
      <w:r w:rsidRPr="00FC2A10">
        <w:rPr>
          <w:rFonts w:ascii="Georgia" w:hAnsi="Georgia"/>
        </w:rPr>
        <w:t xml:space="preserve"> </w:t>
      </w:r>
    </w:p>
    <w:p w14:paraId="3143DA01" w14:textId="77777777" w:rsidR="00081511" w:rsidRPr="00FC2A10" w:rsidRDefault="00081511" w:rsidP="00FC2A10">
      <w:pPr>
        <w:spacing w:before="120" w:line="240" w:lineRule="auto"/>
        <w:jc w:val="both"/>
        <w:rPr>
          <w:rFonts w:ascii="Georgia" w:hAnsi="Georgia" w:cs="Arial"/>
          <w:color w:val="000000"/>
        </w:rPr>
      </w:pPr>
    </w:p>
    <w:p w14:paraId="130F1CB3" w14:textId="77777777" w:rsidR="00081511" w:rsidRPr="00E75F05"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The GCC for ESA contracts apply to this Contract with the following complements and </w:t>
      </w:r>
      <w:r w:rsidRPr="00E75F05">
        <w:rPr>
          <w:rFonts w:ascii="Georgia" w:hAnsi="Georgia" w:cs="Arial"/>
          <w:color w:val="000000"/>
        </w:rPr>
        <w:t xml:space="preserve">amendments. The specific conditions in this Contract shall prevail over the GCC. </w:t>
      </w:r>
    </w:p>
    <w:p w14:paraId="45CCCBAE" w14:textId="77777777" w:rsidR="00081511" w:rsidRPr="00E75F05" w:rsidRDefault="00081511" w:rsidP="00FC2A10">
      <w:pPr>
        <w:spacing w:before="120" w:line="240" w:lineRule="auto"/>
        <w:ind w:right="142"/>
        <w:jc w:val="both"/>
        <w:rPr>
          <w:rFonts w:ascii="Georgia" w:hAnsi="Georgia" w:cs="Arial"/>
          <w:color w:val="000000"/>
        </w:rPr>
      </w:pPr>
    </w:p>
    <w:p w14:paraId="5CAEA515" w14:textId="77777777" w:rsidR="00081511" w:rsidRPr="00E75F05" w:rsidRDefault="006450B8" w:rsidP="00FC2A10">
      <w:pPr>
        <w:spacing w:before="120" w:line="240" w:lineRule="auto"/>
        <w:ind w:right="142"/>
        <w:jc w:val="both"/>
        <w:rPr>
          <w:rFonts w:ascii="Georgia" w:hAnsi="Georgia" w:cs="Arial"/>
          <w:color w:val="000000"/>
        </w:rPr>
      </w:pPr>
      <w:r w:rsidRPr="00E75F05">
        <w:rPr>
          <w:rFonts w:ascii="Georgia" w:hAnsi="Georgia" w:cs="Arial"/>
          <w:color w:val="000000"/>
        </w:rPr>
        <w:t>Unless differently explicitly stated in the present Article 5, although the text of the General Conditions refers to the roles and the responsibilities between Agency and the Contractor, in the scope of the present Contract wherever you read the "</w:t>
      </w:r>
      <w:r w:rsidRPr="00E75F05">
        <w:rPr>
          <w:rFonts w:ascii="Georgia" w:hAnsi="Georgia" w:cs="Arial"/>
          <w:color w:val="000000"/>
          <w:u w:val="single"/>
        </w:rPr>
        <w:t>Agency</w:t>
      </w:r>
      <w:r w:rsidRPr="00E75F05">
        <w:rPr>
          <w:rFonts w:ascii="Georgia" w:hAnsi="Georgia" w:cs="Arial"/>
          <w:color w:val="000000"/>
        </w:rPr>
        <w:t>" it has to be considered as replaced by "</w:t>
      </w:r>
      <w:r w:rsidRPr="00E75F05">
        <w:rPr>
          <w:rFonts w:ascii="Georgia" w:hAnsi="Georgia" w:cs="Arial"/>
          <w:color w:val="000000"/>
          <w:u w:val="single"/>
        </w:rPr>
        <w:t>the Prime Contractor</w:t>
      </w:r>
      <w:r w:rsidRPr="00E75F05">
        <w:rPr>
          <w:rFonts w:ascii="Georgia" w:hAnsi="Georgia" w:cs="Arial"/>
          <w:color w:val="000000"/>
        </w:rPr>
        <w:t>", with the exception of:</w:t>
      </w:r>
    </w:p>
    <w:p w14:paraId="32FFEC6C" w14:textId="77777777" w:rsidR="00081511" w:rsidRPr="00E75F05" w:rsidRDefault="006450B8" w:rsidP="00FC2A10">
      <w:pPr>
        <w:pStyle w:val="ListParagraph"/>
        <w:numPr>
          <w:ilvl w:val="0"/>
          <w:numId w:val="18"/>
        </w:numPr>
        <w:autoSpaceDE w:val="0"/>
        <w:autoSpaceDN w:val="0"/>
        <w:spacing w:before="120"/>
        <w:ind w:right="142"/>
        <w:contextualSpacing w:val="0"/>
        <w:jc w:val="both"/>
        <w:rPr>
          <w:rFonts w:ascii="Georgia" w:hAnsi="Georgia" w:cs="Arial"/>
          <w:color w:val="000000"/>
          <w:sz w:val="22"/>
          <w:szCs w:val="22"/>
        </w:rPr>
      </w:pPr>
      <w:r w:rsidRPr="00E75F05">
        <w:rPr>
          <w:rFonts w:ascii="Georgia" w:hAnsi="Georgia" w:cs="Arial"/>
          <w:color w:val="000000"/>
          <w:sz w:val="22"/>
          <w:szCs w:val="22"/>
        </w:rPr>
        <w:t>Clauses 6, 8.3, 8.4, 24, 27.4, 29, Part II (with the amendments hereunder) and Annex I where "</w:t>
      </w:r>
      <w:r w:rsidRPr="00E75F05">
        <w:rPr>
          <w:rFonts w:ascii="Georgia" w:hAnsi="Georgia" w:cs="Arial"/>
          <w:color w:val="000000"/>
          <w:sz w:val="22"/>
          <w:szCs w:val="22"/>
          <w:u w:val="single"/>
        </w:rPr>
        <w:t>Agency</w:t>
      </w:r>
      <w:r w:rsidRPr="00E75F05">
        <w:rPr>
          <w:rFonts w:ascii="Georgia" w:hAnsi="Georgia" w:cs="Arial"/>
          <w:color w:val="000000"/>
          <w:sz w:val="22"/>
          <w:szCs w:val="22"/>
        </w:rPr>
        <w:t>" means "</w:t>
      </w:r>
      <w:r w:rsidRPr="00E75F05">
        <w:rPr>
          <w:rFonts w:ascii="Georgia" w:hAnsi="Georgia" w:cs="Arial"/>
          <w:color w:val="000000"/>
          <w:sz w:val="22"/>
          <w:szCs w:val="22"/>
          <w:u w:val="single"/>
        </w:rPr>
        <w:t>the European Space Agency</w:t>
      </w:r>
      <w:r w:rsidRPr="00E75F05">
        <w:rPr>
          <w:rFonts w:ascii="Georgia" w:hAnsi="Georgia" w:cs="Arial"/>
          <w:color w:val="000000"/>
          <w:sz w:val="22"/>
          <w:szCs w:val="22"/>
        </w:rPr>
        <w:t xml:space="preserve">", and </w:t>
      </w:r>
    </w:p>
    <w:p w14:paraId="1F1DC440" w14:textId="270B81A0" w:rsidR="00081511" w:rsidRPr="00E75F05" w:rsidRDefault="006450B8" w:rsidP="00FC2A10">
      <w:pPr>
        <w:pStyle w:val="ListParagraph"/>
        <w:numPr>
          <w:ilvl w:val="0"/>
          <w:numId w:val="18"/>
        </w:numPr>
        <w:autoSpaceDE w:val="0"/>
        <w:autoSpaceDN w:val="0"/>
        <w:spacing w:before="120"/>
        <w:ind w:right="142"/>
        <w:contextualSpacing w:val="0"/>
        <w:jc w:val="both"/>
        <w:rPr>
          <w:rFonts w:ascii="Georgia" w:hAnsi="Georgia" w:cs="Arial"/>
          <w:color w:val="000000"/>
          <w:sz w:val="22"/>
          <w:szCs w:val="22"/>
        </w:rPr>
      </w:pPr>
      <w:r w:rsidRPr="00E75F05">
        <w:rPr>
          <w:rFonts w:ascii="Georgia" w:hAnsi="Georgia" w:cs="Arial"/>
          <w:color w:val="000000"/>
          <w:sz w:val="22"/>
          <w:szCs w:val="22"/>
        </w:rPr>
        <w:t>Clauses 8.2, 8.5, 10.4, 11.8, 18, 26 and 38 where "</w:t>
      </w:r>
      <w:r w:rsidRPr="00E75F05">
        <w:rPr>
          <w:rFonts w:ascii="Georgia" w:hAnsi="Georgia" w:cs="Arial"/>
          <w:color w:val="000000"/>
          <w:sz w:val="22"/>
          <w:szCs w:val="22"/>
          <w:u w:val="single"/>
        </w:rPr>
        <w:t>Agency</w:t>
      </w:r>
      <w:r w:rsidRPr="00E75F05">
        <w:rPr>
          <w:rFonts w:ascii="Georgia" w:hAnsi="Georgia" w:cs="Arial"/>
          <w:color w:val="000000"/>
          <w:sz w:val="22"/>
          <w:szCs w:val="22"/>
        </w:rPr>
        <w:t>" means "</w:t>
      </w:r>
      <w:r w:rsidRPr="00E75F05">
        <w:rPr>
          <w:rFonts w:ascii="Georgia" w:hAnsi="Georgia" w:cs="Arial"/>
          <w:color w:val="000000"/>
          <w:sz w:val="22"/>
          <w:szCs w:val="22"/>
          <w:u w:val="single"/>
        </w:rPr>
        <w:t>the European Space Agency, through the Prime Contractor, and the Prime Contractor</w:t>
      </w:r>
      <w:r w:rsidRPr="00E75F05">
        <w:rPr>
          <w:rFonts w:ascii="Georgia" w:hAnsi="Georgia" w:cs="Arial"/>
          <w:color w:val="000000"/>
          <w:sz w:val="22"/>
          <w:szCs w:val="22"/>
        </w:rPr>
        <w:t>".</w:t>
      </w:r>
    </w:p>
    <w:p w14:paraId="53FE9CFF" w14:textId="77777777" w:rsidR="00081511" w:rsidRPr="00E75F05" w:rsidRDefault="006450B8" w:rsidP="00CA438A">
      <w:pPr>
        <w:spacing w:before="120" w:line="240" w:lineRule="auto"/>
        <w:ind w:right="142" w:firstLine="720"/>
        <w:jc w:val="both"/>
        <w:rPr>
          <w:rFonts w:ascii="Georgia" w:hAnsi="Georgia" w:cs="Arial"/>
          <w:color w:val="000000"/>
        </w:rPr>
      </w:pPr>
      <w:r w:rsidRPr="00E75F05">
        <w:rPr>
          <w:rFonts w:ascii="Georgia" w:hAnsi="Georgia" w:cs="Arial"/>
          <w:color w:val="000000"/>
        </w:rPr>
        <w:t>and the relevant clauses shall be interpreted accordingly,</w:t>
      </w:r>
    </w:p>
    <w:p w14:paraId="69D9C2FE" w14:textId="77777777" w:rsidR="00081511" w:rsidRPr="00E75F05" w:rsidRDefault="006450B8" w:rsidP="00FC2A10">
      <w:pPr>
        <w:pStyle w:val="ListParagraph"/>
        <w:numPr>
          <w:ilvl w:val="0"/>
          <w:numId w:val="18"/>
        </w:numPr>
        <w:autoSpaceDE w:val="0"/>
        <w:autoSpaceDN w:val="0"/>
        <w:spacing w:before="120"/>
        <w:ind w:right="142"/>
        <w:contextualSpacing w:val="0"/>
        <w:jc w:val="both"/>
        <w:rPr>
          <w:rFonts w:ascii="Georgia" w:hAnsi="Georgia" w:cs="Arial"/>
          <w:color w:val="000000"/>
          <w:sz w:val="22"/>
          <w:szCs w:val="22"/>
        </w:rPr>
      </w:pPr>
      <w:r w:rsidRPr="00E75F05">
        <w:rPr>
          <w:rFonts w:ascii="Georgia" w:hAnsi="Georgia" w:cs="Arial"/>
          <w:color w:val="000000"/>
          <w:sz w:val="22"/>
          <w:szCs w:val="22"/>
        </w:rPr>
        <w:t>Where submission to and approval from the Agency is required, this will be done through the Prime Contractor for the purpose of the Contract.</w:t>
      </w:r>
    </w:p>
    <w:p w14:paraId="621A7ABD" w14:textId="77777777" w:rsidR="00081511" w:rsidRPr="00FC2A10" w:rsidRDefault="006450B8" w:rsidP="00FC2A10">
      <w:pPr>
        <w:spacing w:before="120" w:line="240" w:lineRule="auto"/>
        <w:ind w:right="142"/>
        <w:jc w:val="both"/>
        <w:rPr>
          <w:rFonts w:ascii="Georgia" w:hAnsi="Georgia"/>
          <w:color w:val="000000"/>
        </w:rPr>
      </w:pPr>
      <w:r w:rsidRPr="00FC2A10">
        <w:rPr>
          <w:rFonts w:ascii="Georgia" w:hAnsi="Georgia"/>
          <w:color w:val="000000"/>
        </w:rPr>
        <w:t xml:space="preserve"> </w:t>
      </w:r>
    </w:p>
    <w:p w14:paraId="2CE39727" w14:textId="77777777" w:rsidR="00081511" w:rsidRPr="00FC2A10" w:rsidRDefault="006450B8" w:rsidP="00FC2A10">
      <w:pPr>
        <w:spacing w:line="240" w:lineRule="auto"/>
        <w:jc w:val="both"/>
        <w:rPr>
          <w:rFonts w:ascii="Georgia" w:hAnsi="Georgia" w:cs="Arial"/>
          <w:color w:val="000000"/>
        </w:rPr>
      </w:pPr>
      <w:r w:rsidRPr="00FC2A10">
        <w:rPr>
          <w:rFonts w:ascii="Georgia" w:hAnsi="Georgia" w:cs="Arial"/>
          <w:color w:val="000000"/>
        </w:rPr>
        <w:br w:type="page"/>
      </w:r>
    </w:p>
    <w:p w14:paraId="322A7BA0" w14:textId="77777777" w:rsidR="00081511" w:rsidRPr="00FC2A10" w:rsidRDefault="006450B8" w:rsidP="00FC2A10">
      <w:pPr>
        <w:shd w:val="clear" w:color="auto" w:fill="D9D9D9" w:themeFill="background1" w:themeFillShade="D9"/>
        <w:spacing w:before="120" w:line="240" w:lineRule="auto"/>
        <w:jc w:val="both"/>
        <w:rPr>
          <w:rFonts w:ascii="Georgia" w:hAnsi="Georgia" w:cs="Arial"/>
          <w:color w:val="000000"/>
        </w:rPr>
      </w:pPr>
      <w:r w:rsidRPr="00FC2A10">
        <w:rPr>
          <w:rFonts w:ascii="Georgia" w:hAnsi="Georgia" w:cs="Arial"/>
          <w:b/>
          <w:color w:val="000000"/>
        </w:rPr>
        <w:t>PART I: CONDITIONS APPLICABLE TO ESA CONTRACTS</w:t>
      </w:r>
    </w:p>
    <w:p w14:paraId="22D57567" w14:textId="77777777" w:rsidR="00081511" w:rsidRPr="00FC2A10" w:rsidRDefault="00081511" w:rsidP="00FC2A10">
      <w:pPr>
        <w:spacing w:before="120" w:line="240" w:lineRule="auto"/>
        <w:jc w:val="both"/>
        <w:rPr>
          <w:rFonts w:ascii="Georgia" w:hAnsi="Georgia" w:cs="Arial"/>
          <w:b/>
          <w:color w:val="E36C0A"/>
          <w:u w:val="single"/>
        </w:rPr>
      </w:pPr>
    </w:p>
    <w:p w14:paraId="7205C6CF" w14:textId="77777777" w:rsidR="00081511" w:rsidRPr="00FC2A10" w:rsidRDefault="006450B8" w:rsidP="00FC2A10">
      <w:pPr>
        <w:spacing w:before="120" w:line="240" w:lineRule="auto"/>
        <w:jc w:val="both"/>
        <w:rPr>
          <w:rFonts w:ascii="Georgia" w:hAnsi="Georgia" w:cs="Arial"/>
          <w:b/>
          <w:color w:val="E36C0A"/>
          <w:u w:val="single"/>
        </w:rPr>
      </w:pPr>
      <w:r w:rsidRPr="00FC2A10">
        <w:rPr>
          <w:rFonts w:ascii="Georgia" w:hAnsi="Georgia" w:cs="Arial"/>
          <w:b/>
          <w:color w:val="E36C0A"/>
          <w:u w:val="single"/>
        </w:rPr>
        <w:t xml:space="preserve">CLAUSE 5: THE PARTIES' REPRESENTATIVES </w:t>
      </w:r>
    </w:p>
    <w:p w14:paraId="62A8DD98" w14:textId="77777777" w:rsidR="00081511" w:rsidRPr="00FC2A10" w:rsidRDefault="00081511" w:rsidP="00FC2A10">
      <w:pPr>
        <w:spacing w:before="120" w:line="240" w:lineRule="auto"/>
        <w:jc w:val="both"/>
        <w:rPr>
          <w:rFonts w:ascii="Georgia" w:hAnsi="Georgia" w:cs="Arial"/>
          <w:color w:val="E36C0A"/>
        </w:rPr>
      </w:pPr>
    </w:p>
    <w:p w14:paraId="034A0DBA" w14:textId="77777777" w:rsidR="00081511" w:rsidRPr="00FC2A10" w:rsidRDefault="006450B8" w:rsidP="00FC2A10">
      <w:pPr>
        <w:spacing w:before="120" w:line="240" w:lineRule="auto"/>
        <w:jc w:val="both"/>
        <w:rPr>
          <w:rFonts w:ascii="Georgia" w:hAnsi="Georgia" w:cs="Arial"/>
          <w:color w:val="000000"/>
          <w:u w:val="single"/>
        </w:rPr>
      </w:pPr>
      <w:r w:rsidRPr="00FC2A10">
        <w:rPr>
          <w:rFonts w:ascii="Georgia" w:hAnsi="Georgia" w:cs="Arial"/>
          <w:color w:val="000000"/>
          <w:u w:val="single"/>
        </w:rPr>
        <w:t xml:space="preserve">Sub-clause 5.1: The Prime Contractor' representatives </w:t>
      </w:r>
    </w:p>
    <w:p w14:paraId="4AFD5590" w14:textId="77777777" w:rsidR="00081511" w:rsidRPr="00FC2A10" w:rsidRDefault="00081511" w:rsidP="00FC2A10">
      <w:pPr>
        <w:spacing w:before="120" w:line="240" w:lineRule="auto"/>
        <w:jc w:val="both"/>
        <w:rPr>
          <w:rFonts w:ascii="Georgia" w:hAnsi="Georgia" w:cs="Arial"/>
          <w:color w:val="000000"/>
          <w:u w:val="single"/>
        </w:rPr>
      </w:pPr>
    </w:p>
    <w:p w14:paraId="73C8499B"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The Prime Contractor' representatives are: </w:t>
      </w:r>
    </w:p>
    <w:p w14:paraId="65BCBD69" w14:textId="77777777" w:rsidR="00081511" w:rsidRPr="00FC2A10" w:rsidRDefault="006450B8" w:rsidP="00FC2A10">
      <w:pPr>
        <w:pStyle w:val="ListParagraph"/>
        <w:widowControl w:val="0"/>
        <w:numPr>
          <w:ilvl w:val="0"/>
          <w:numId w:val="20"/>
        </w:numPr>
        <w:autoSpaceDE w:val="0"/>
        <w:autoSpaceDN w:val="0"/>
        <w:spacing w:before="120"/>
        <w:contextualSpacing w:val="0"/>
        <w:jc w:val="both"/>
        <w:rPr>
          <w:rFonts w:ascii="Georgia" w:hAnsi="Georgia" w:cs="Arial"/>
          <w:color w:val="000000"/>
          <w:sz w:val="22"/>
          <w:szCs w:val="22"/>
        </w:rPr>
      </w:pPr>
      <w:r w:rsidRPr="00FC2A10">
        <w:rPr>
          <w:rFonts w:ascii="Georgia" w:hAnsi="Georgia" w:cs="Arial"/>
          <w:color w:val="000000"/>
          <w:sz w:val="22"/>
          <w:szCs w:val="22"/>
        </w:rPr>
        <w:t xml:space="preserve">Mr/Ms ............…for technical matters or a person duly authorised by him/her. ("Technical Officer"). </w:t>
      </w:r>
    </w:p>
    <w:p w14:paraId="14BB59F6" w14:textId="7F05EA8A" w:rsidR="00081511" w:rsidRDefault="006450B8" w:rsidP="00FC2A10">
      <w:pPr>
        <w:pStyle w:val="ListParagraph"/>
        <w:spacing w:before="120"/>
        <w:jc w:val="both"/>
        <w:rPr>
          <w:rFonts w:ascii="Georgia" w:hAnsi="Georgia" w:cs="Arial"/>
          <w:color w:val="000000"/>
          <w:sz w:val="22"/>
          <w:szCs w:val="22"/>
        </w:rPr>
      </w:pPr>
      <w:r w:rsidRPr="00FC2A10">
        <w:rPr>
          <w:rFonts w:ascii="Georgia" w:hAnsi="Georgia" w:cs="Arial"/>
          <w:color w:val="000000"/>
          <w:sz w:val="22"/>
          <w:szCs w:val="22"/>
        </w:rPr>
        <w:t xml:space="preserve">All correspondence for technical matters will be addressed to: </w:t>
      </w:r>
    </w:p>
    <w:p w14:paraId="2103AE2A" w14:textId="77777777" w:rsidR="00CA438A" w:rsidRPr="00FC2A10" w:rsidRDefault="00CA438A" w:rsidP="00FC2A10">
      <w:pPr>
        <w:pStyle w:val="ListParagraph"/>
        <w:spacing w:before="120"/>
        <w:jc w:val="both"/>
        <w:rPr>
          <w:rFonts w:ascii="Georgia" w:hAnsi="Georgia" w:cs="Arial"/>
          <w:color w:val="000000"/>
          <w:sz w:val="22"/>
          <w:szCs w:val="22"/>
        </w:rPr>
      </w:pPr>
    </w:p>
    <w:tbl>
      <w:tblPr>
        <w:tblW w:w="8801" w:type="dxa"/>
        <w:tblInd w:w="547" w:type="dxa"/>
        <w:tblLayout w:type="fixed"/>
        <w:tblCellMar>
          <w:left w:w="0" w:type="dxa"/>
          <w:right w:w="0" w:type="dxa"/>
        </w:tblCellMar>
        <w:tblLook w:val="0000" w:firstRow="0" w:lastRow="0" w:firstColumn="0" w:lastColumn="0" w:noHBand="0" w:noVBand="0"/>
      </w:tblPr>
      <w:tblGrid>
        <w:gridCol w:w="1702"/>
        <w:gridCol w:w="3203"/>
        <w:gridCol w:w="3896"/>
      </w:tblGrid>
      <w:tr w:rsidR="00081511" w:rsidRPr="00FC2A10" w14:paraId="333BDB24" w14:textId="77777777" w:rsidTr="00CA438A">
        <w:trPr>
          <w:trHeight w:val="280"/>
        </w:trPr>
        <w:tc>
          <w:tcPr>
            <w:tcW w:w="1702" w:type="dxa"/>
            <w:tcBorders>
              <w:top w:val="single" w:sz="4" w:space="0" w:color="000000"/>
              <w:left w:val="single" w:sz="6" w:space="0" w:color="000000"/>
              <w:bottom w:val="single" w:sz="4" w:space="0" w:color="000000"/>
              <w:right w:val="single" w:sz="6" w:space="0" w:color="000000"/>
            </w:tcBorders>
            <w:tcMar>
              <w:left w:w="0" w:type="dxa"/>
              <w:right w:w="0" w:type="dxa"/>
            </w:tcMar>
          </w:tcPr>
          <w:p w14:paraId="7276ECA9" w14:textId="77777777" w:rsidR="00081511" w:rsidRPr="00FC2A10" w:rsidRDefault="00081511" w:rsidP="00FC2A10">
            <w:pPr>
              <w:spacing w:before="120" w:line="240" w:lineRule="auto"/>
              <w:jc w:val="both"/>
              <w:rPr>
                <w:rFonts w:ascii="Georgia" w:hAnsi="Georgia" w:cs="Arial"/>
              </w:rPr>
            </w:pPr>
          </w:p>
        </w:tc>
        <w:tc>
          <w:tcPr>
            <w:tcW w:w="3203" w:type="dxa"/>
            <w:tcBorders>
              <w:top w:val="single" w:sz="4" w:space="0" w:color="000000"/>
              <w:left w:val="single" w:sz="6" w:space="0" w:color="000000"/>
              <w:bottom w:val="single" w:sz="4" w:space="0" w:color="000000"/>
              <w:right w:val="single" w:sz="6" w:space="0" w:color="000000"/>
            </w:tcBorders>
            <w:tcMar>
              <w:left w:w="0" w:type="dxa"/>
              <w:right w:w="0" w:type="dxa"/>
            </w:tcMar>
            <w:vAlign w:val="center"/>
          </w:tcPr>
          <w:p w14:paraId="5761F55F"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 To: </w:t>
            </w:r>
          </w:p>
        </w:tc>
        <w:tc>
          <w:tcPr>
            <w:tcW w:w="3896" w:type="dxa"/>
            <w:tcBorders>
              <w:top w:val="single" w:sz="4" w:space="0" w:color="000000"/>
              <w:left w:val="single" w:sz="6" w:space="0" w:color="000000"/>
              <w:bottom w:val="single" w:sz="4" w:space="0" w:color="000000"/>
              <w:right w:val="single" w:sz="6" w:space="0" w:color="000000"/>
            </w:tcBorders>
            <w:tcMar>
              <w:left w:w="0" w:type="dxa"/>
              <w:right w:w="0" w:type="dxa"/>
            </w:tcMar>
            <w:vAlign w:val="center"/>
          </w:tcPr>
          <w:p w14:paraId="640F1F97"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With copy to: </w:t>
            </w:r>
          </w:p>
        </w:tc>
      </w:tr>
      <w:tr w:rsidR="00081511" w:rsidRPr="00FC2A10" w14:paraId="69976B1B" w14:textId="77777777" w:rsidTr="00CA438A">
        <w:trPr>
          <w:trHeight w:val="275"/>
        </w:trPr>
        <w:tc>
          <w:tcPr>
            <w:tcW w:w="1702" w:type="dxa"/>
            <w:tcBorders>
              <w:top w:val="single" w:sz="4" w:space="0" w:color="000000"/>
              <w:left w:val="single" w:sz="6" w:space="0" w:color="000000"/>
              <w:bottom w:val="single" w:sz="6" w:space="0" w:color="000000"/>
              <w:right w:val="single" w:sz="6" w:space="0" w:color="000000"/>
            </w:tcBorders>
            <w:tcMar>
              <w:left w:w="0" w:type="dxa"/>
              <w:right w:w="0" w:type="dxa"/>
            </w:tcMar>
            <w:vAlign w:val="center"/>
          </w:tcPr>
          <w:p w14:paraId="1A52D483"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Name </w:t>
            </w:r>
          </w:p>
        </w:tc>
        <w:tc>
          <w:tcPr>
            <w:tcW w:w="3203" w:type="dxa"/>
            <w:tcBorders>
              <w:top w:val="single" w:sz="4" w:space="0" w:color="000000"/>
              <w:left w:val="single" w:sz="6" w:space="0" w:color="000000"/>
              <w:bottom w:val="single" w:sz="6" w:space="0" w:color="000000"/>
              <w:right w:val="single" w:sz="6" w:space="0" w:color="000000"/>
            </w:tcBorders>
            <w:tcMar>
              <w:left w:w="0" w:type="dxa"/>
              <w:right w:w="0" w:type="dxa"/>
            </w:tcMar>
          </w:tcPr>
          <w:p w14:paraId="76AF76A9" w14:textId="77777777" w:rsidR="00081511" w:rsidRPr="00FC2A10" w:rsidRDefault="00081511" w:rsidP="00FC2A10">
            <w:pPr>
              <w:spacing w:before="120" w:line="240" w:lineRule="auto"/>
              <w:jc w:val="both"/>
              <w:rPr>
                <w:rFonts w:ascii="Georgia" w:hAnsi="Georgia" w:cs="Arial"/>
              </w:rPr>
            </w:pPr>
          </w:p>
        </w:tc>
        <w:tc>
          <w:tcPr>
            <w:tcW w:w="3896" w:type="dxa"/>
            <w:tcBorders>
              <w:top w:val="single" w:sz="4" w:space="0" w:color="000000"/>
              <w:left w:val="single" w:sz="6" w:space="0" w:color="000000"/>
              <w:bottom w:val="single" w:sz="4" w:space="0" w:color="auto"/>
              <w:right w:val="single" w:sz="6" w:space="0" w:color="000000"/>
            </w:tcBorders>
            <w:tcMar>
              <w:left w:w="0" w:type="dxa"/>
              <w:right w:w="0" w:type="dxa"/>
            </w:tcMar>
          </w:tcPr>
          <w:p w14:paraId="44681FC4" w14:textId="77777777" w:rsidR="00081511" w:rsidRPr="00FC2A10" w:rsidRDefault="00081511" w:rsidP="00FC2A10">
            <w:pPr>
              <w:spacing w:before="120" w:line="240" w:lineRule="auto"/>
              <w:jc w:val="both"/>
              <w:rPr>
                <w:rFonts w:ascii="Georgia" w:hAnsi="Georgia" w:cs="Arial"/>
              </w:rPr>
            </w:pPr>
          </w:p>
        </w:tc>
      </w:tr>
      <w:tr w:rsidR="00081511" w:rsidRPr="00FC2A10" w14:paraId="7CCDBF3A" w14:textId="77777777" w:rsidTr="00CA438A">
        <w:trPr>
          <w:trHeight w:val="275"/>
        </w:trPr>
        <w:tc>
          <w:tcPr>
            <w:tcW w:w="1702"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0F4E0E5"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Telephone No. </w:t>
            </w:r>
          </w:p>
        </w:tc>
        <w:tc>
          <w:tcPr>
            <w:tcW w:w="3203" w:type="dxa"/>
            <w:tcBorders>
              <w:top w:val="single" w:sz="6" w:space="0" w:color="000000"/>
              <w:left w:val="single" w:sz="6" w:space="0" w:color="000000"/>
              <w:bottom w:val="single" w:sz="4" w:space="0" w:color="auto"/>
              <w:right w:val="single" w:sz="6" w:space="0" w:color="000000"/>
            </w:tcBorders>
            <w:tcMar>
              <w:left w:w="0" w:type="dxa"/>
              <w:right w:w="0" w:type="dxa"/>
            </w:tcMar>
          </w:tcPr>
          <w:p w14:paraId="7D649538" w14:textId="77777777" w:rsidR="00081511" w:rsidRPr="00FC2A10" w:rsidRDefault="00081511" w:rsidP="00FC2A10">
            <w:pPr>
              <w:spacing w:before="120" w:line="240" w:lineRule="auto"/>
              <w:jc w:val="both"/>
              <w:rPr>
                <w:rFonts w:ascii="Georgia" w:hAnsi="Georgia" w:cs="Arial"/>
              </w:rPr>
            </w:pPr>
          </w:p>
        </w:tc>
        <w:tc>
          <w:tcPr>
            <w:tcW w:w="3896" w:type="dxa"/>
            <w:tcBorders>
              <w:top w:val="single" w:sz="4" w:space="0" w:color="auto"/>
              <w:left w:val="single" w:sz="6" w:space="0" w:color="000000"/>
              <w:bottom w:val="single" w:sz="4" w:space="0" w:color="auto"/>
              <w:right w:val="single" w:sz="6" w:space="0" w:color="000000"/>
            </w:tcBorders>
            <w:tcMar>
              <w:left w:w="0" w:type="dxa"/>
              <w:right w:w="0" w:type="dxa"/>
            </w:tcMar>
          </w:tcPr>
          <w:p w14:paraId="16BD7211"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455FFEF6" w14:textId="77777777" w:rsidTr="00CA438A">
        <w:trPr>
          <w:trHeight w:val="275"/>
        </w:trPr>
        <w:tc>
          <w:tcPr>
            <w:tcW w:w="1702"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7C2E1817"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Fax No. </w:t>
            </w:r>
          </w:p>
        </w:tc>
        <w:tc>
          <w:tcPr>
            <w:tcW w:w="3203" w:type="dxa"/>
            <w:tcBorders>
              <w:top w:val="single" w:sz="6" w:space="0" w:color="000000"/>
              <w:left w:val="single" w:sz="6" w:space="0" w:color="000000"/>
              <w:bottom w:val="single" w:sz="6" w:space="0" w:color="000000"/>
              <w:right w:val="single" w:sz="6" w:space="0" w:color="000000"/>
            </w:tcBorders>
            <w:tcMar>
              <w:left w:w="0" w:type="dxa"/>
              <w:right w:w="0" w:type="dxa"/>
            </w:tcMar>
          </w:tcPr>
          <w:p w14:paraId="0F5F2CA9" w14:textId="77777777" w:rsidR="00081511" w:rsidRPr="00FC2A10" w:rsidRDefault="00081511" w:rsidP="00FC2A10">
            <w:pPr>
              <w:spacing w:before="120" w:line="240" w:lineRule="auto"/>
              <w:jc w:val="both"/>
              <w:rPr>
                <w:rFonts w:ascii="Georgia" w:hAnsi="Georgia" w:cs="Arial"/>
              </w:rPr>
            </w:pPr>
          </w:p>
        </w:tc>
        <w:tc>
          <w:tcPr>
            <w:tcW w:w="3896" w:type="dxa"/>
            <w:tcBorders>
              <w:top w:val="single" w:sz="4" w:space="0" w:color="auto"/>
              <w:left w:val="single" w:sz="6" w:space="0" w:color="000000"/>
              <w:bottom w:val="single" w:sz="4" w:space="0" w:color="auto"/>
              <w:right w:val="single" w:sz="6" w:space="0" w:color="000000"/>
            </w:tcBorders>
            <w:tcMar>
              <w:left w:w="0" w:type="dxa"/>
              <w:right w:w="0" w:type="dxa"/>
            </w:tcMar>
          </w:tcPr>
          <w:p w14:paraId="5140FE13"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4DA8A771" w14:textId="77777777" w:rsidTr="00CA438A">
        <w:trPr>
          <w:trHeight w:val="275"/>
        </w:trPr>
        <w:tc>
          <w:tcPr>
            <w:tcW w:w="1702" w:type="dxa"/>
            <w:tcBorders>
              <w:top w:val="single" w:sz="6" w:space="0" w:color="000000"/>
              <w:left w:val="single" w:sz="6" w:space="0" w:color="000000"/>
              <w:bottom w:val="single" w:sz="6" w:space="0" w:color="000000"/>
              <w:right w:val="single" w:sz="6" w:space="0" w:color="000000"/>
            </w:tcBorders>
            <w:tcMar>
              <w:left w:w="0" w:type="dxa"/>
              <w:right w:w="0" w:type="dxa"/>
            </w:tcMar>
            <w:vAlign w:val="center"/>
          </w:tcPr>
          <w:p w14:paraId="0EC4F7F7"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E-mail Address </w:t>
            </w:r>
          </w:p>
        </w:tc>
        <w:tc>
          <w:tcPr>
            <w:tcW w:w="3203" w:type="dxa"/>
            <w:tcBorders>
              <w:top w:val="single" w:sz="6" w:space="0" w:color="000000"/>
              <w:left w:val="single" w:sz="6" w:space="0" w:color="000000"/>
              <w:bottom w:val="single" w:sz="6" w:space="0" w:color="000000"/>
              <w:right w:val="single" w:sz="6" w:space="0" w:color="000000"/>
            </w:tcBorders>
            <w:tcMar>
              <w:left w:w="0" w:type="dxa"/>
              <w:right w:w="0" w:type="dxa"/>
            </w:tcMar>
          </w:tcPr>
          <w:p w14:paraId="356974FB" w14:textId="77777777" w:rsidR="00081511" w:rsidRPr="00FC2A10" w:rsidRDefault="00081511" w:rsidP="00FC2A10">
            <w:pPr>
              <w:spacing w:before="120" w:line="240" w:lineRule="auto"/>
              <w:jc w:val="both"/>
              <w:rPr>
                <w:rFonts w:ascii="Georgia" w:hAnsi="Georgia" w:cs="Arial"/>
              </w:rPr>
            </w:pPr>
          </w:p>
        </w:tc>
        <w:tc>
          <w:tcPr>
            <w:tcW w:w="3896" w:type="dxa"/>
            <w:tcBorders>
              <w:top w:val="single" w:sz="4" w:space="0" w:color="auto"/>
              <w:left w:val="single" w:sz="6" w:space="0" w:color="000000"/>
              <w:bottom w:val="single" w:sz="4" w:space="0" w:color="auto"/>
              <w:right w:val="single" w:sz="6" w:space="0" w:color="000000"/>
            </w:tcBorders>
            <w:tcMar>
              <w:left w:w="0" w:type="dxa"/>
              <w:right w:w="0" w:type="dxa"/>
            </w:tcMar>
          </w:tcPr>
          <w:p w14:paraId="29B98824"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6B730535" w14:textId="77777777" w:rsidTr="00CA438A">
        <w:trPr>
          <w:trHeight w:val="1310"/>
        </w:trPr>
        <w:tc>
          <w:tcPr>
            <w:tcW w:w="1702" w:type="dxa"/>
            <w:tcBorders>
              <w:top w:val="single" w:sz="6" w:space="0" w:color="000000"/>
              <w:left w:val="single" w:sz="6" w:space="0" w:color="000000"/>
              <w:bottom w:val="single" w:sz="6" w:space="0" w:color="000000"/>
              <w:right w:val="single" w:sz="6" w:space="0" w:color="000000"/>
            </w:tcBorders>
            <w:tcMar>
              <w:left w:w="0" w:type="dxa"/>
              <w:right w:w="0" w:type="dxa"/>
            </w:tcMar>
          </w:tcPr>
          <w:p w14:paraId="5A2C7623"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Mail Address </w:t>
            </w:r>
          </w:p>
        </w:tc>
        <w:tc>
          <w:tcPr>
            <w:tcW w:w="3203" w:type="dxa"/>
            <w:tcBorders>
              <w:top w:val="single" w:sz="6" w:space="0" w:color="000000"/>
              <w:left w:val="single" w:sz="6" w:space="0" w:color="000000"/>
              <w:bottom w:val="single" w:sz="6" w:space="0" w:color="000000"/>
              <w:right w:val="single" w:sz="6" w:space="0" w:color="000000"/>
            </w:tcBorders>
            <w:tcMar>
              <w:left w:w="0" w:type="dxa"/>
              <w:right w:w="0" w:type="dxa"/>
            </w:tcMar>
          </w:tcPr>
          <w:p w14:paraId="76BCFF9E" w14:textId="77777777" w:rsidR="00081511" w:rsidRPr="00FC2A10" w:rsidRDefault="00081511" w:rsidP="00FC2A10">
            <w:pPr>
              <w:spacing w:before="120" w:line="240" w:lineRule="auto"/>
              <w:jc w:val="both"/>
              <w:rPr>
                <w:rFonts w:ascii="Georgia" w:hAnsi="Georgia" w:cs="Arial"/>
              </w:rPr>
            </w:pPr>
          </w:p>
        </w:tc>
        <w:tc>
          <w:tcPr>
            <w:tcW w:w="3896" w:type="dxa"/>
            <w:tcBorders>
              <w:top w:val="single" w:sz="4" w:space="0" w:color="auto"/>
              <w:left w:val="single" w:sz="6" w:space="0" w:color="000000"/>
              <w:bottom w:val="single" w:sz="6" w:space="0" w:color="000000"/>
              <w:right w:val="single" w:sz="6" w:space="0" w:color="000000"/>
            </w:tcBorders>
            <w:tcMar>
              <w:left w:w="0" w:type="dxa"/>
              <w:right w:w="0" w:type="dxa"/>
            </w:tcMar>
          </w:tcPr>
          <w:p w14:paraId="4BA7479C" w14:textId="77777777" w:rsidR="00081511" w:rsidRPr="00FC2A10" w:rsidRDefault="00081511" w:rsidP="00FC2A10">
            <w:pPr>
              <w:spacing w:before="120" w:line="240" w:lineRule="auto"/>
              <w:jc w:val="both"/>
              <w:rPr>
                <w:rFonts w:ascii="Georgia" w:hAnsi="Georgia" w:cs="Arial"/>
                <w:color w:val="000000"/>
              </w:rPr>
            </w:pPr>
          </w:p>
        </w:tc>
      </w:tr>
    </w:tbl>
    <w:p w14:paraId="369BC4C8" w14:textId="77777777" w:rsidR="00081511" w:rsidRPr="00FC2A10" w:rsidRDefault="00081511" w:rsidP="00FC2A10">
      <w:pPr>
        <w:spacing w:before="120" w:line="240" w:lineRule="auto"/>
        <w:jc w:val="both"/>
        <w:rPr>
          <w:rFonts w:ascii="Georgia" w:hAnsi="Georgia" w:cs="Arial"/>
        </w:rPr>
      </w:pPr>
    </w:p>
    <w:p w14:paraId="10D8F052" w14:textId="77777777" w:rsidR="00081511" w:rsidRPr="00FC2A10" w:rsidRDefault="006450B8" w:rsidP="00FC2A10">
      <w:pPr>
        <w:pStyle w:val="ListParagraph"/>
        <w:widowControl w:val="0"/>
        <w:numPr>
          <w:ilvl w:val="0"/>
          <w:numId w:val="20"/>
        </w:numPr>
        <w:autoSpaceDE w:val="0"/>
        <w:autoSpaceDN w:val="0"/>
        <w:spacing w:before="120"/>
        <w:contextualSpacing w:val="0"/>
        <w:jc w:val="both"/>
        <w:rPr>
          <w:rFonts w:ascii="Georgia" w:hAnsi="Georgia" w:cs="Arial"/>
          <w:color w:val="000000"/>
          <w:sz w:val="22"/>
          <w:szCs w:val="22"/>
        </w:rPr>
      </w:pPr>
      <w:r w:rsidRPr="00FC2A10">
        <w:rPr>
          <w:rFonts w:ascii="Georgia" w:hAnsi="Georgia" w:cs="Arial"/>
          <w:color w:val="000000"/>
          <w:sz w:val="22"/>
          <w:szCs w:val="22"/>
        </w:rPr>
        <w:t xml:space="preserve">Mr/Ms ……………for contractual and administrative matters or a person duly authorised by him/her. ("Contract Officer"). </w:t>
      </w:r>
    </w:p>
    <w:p w14:paraId="6D882E16" w14:textId="77777777" w:rsidR="00081511" w:rsidRPr="00FC2A10" w:rsidRDefault="006450B8" w:rsidP="00FC2A10">
      <w:pPr>
        <w:pStyle w:val="ListParagraph"/>
        <w:spacing w:before="120"/>
        <w:jc w:val="both"/>
        <w:rPr>
          <w:rFonts w:ascii="Georgia" w:hAnsi="Georgia" w:cs="Arial"/>
          <w:color w:val="000000"/>
          <w:sz w:val="22"/>
          <w:szCs w:val="22"/>
        </w:rPr>
      </w:pPr>
      <w:r w:rsidRPr="00FC2A10">
        <w:rPr>
          <w:rFonts w:ascii="Georgia" w:hAnsi="Georgia" w:cs="Arial"/>
          <w:color w:val="000000"/>
          <w:sz w:val="22"/>
          <w:szCs w:val="22"/>
        </w:rPr>
        <w:t xml:space="preserve">All correspondence for contractual and administrative matters (with exception of invoices as mentioned in Article 3.4) will be addressed to: </w:t>
      </w:r>
    </w:p>
    <w:p w14:paraId="1C5CF9F4" w14:textId="77777777" w:rsidR="00081511" w:rsidRPr="00FC2A10" w:rsidRDefault="00081511" w:rsidP="00FC2A10">
      <w:pPr>
        <w:pStyle w:val="ListParagraph"/>
        <w:spacing w:before="120"/>
        <w:jc w:val="both"/>
        <w:rPr>
          <w:rFonts w:ascii="Georgia" w:hAnsi="Georgia" w:cs="Arial"/>
          <w:color w:val="000000"/>
          <w:sz w:val="22"/>
          <w:szCs w:val="22"/>
        </w:rPr>
      </w:pPr>
    </w:p>
    <w:tbl>
      <w:tblPr>
        <w:tblW w:w="8728" w:type="dxa"/>
        <w:tblInd w:w="620" w:type="dxa"/>
        <w:tblLayout w:type="fixed"/>
        <w:tblCellMar>
          <w:left w:w="0" w:type="dxa"/>
          <w:right w:w="0" w:type="dxa"/>
        </w:tblCellMar>
        <w:tblLook w:val="0000" w:firstRow="0" w:lastRow="0" w:firstColumn="0" w:lastColumn="0" w:noHBand="0" w:noVBand="0"/>
      </w:tblPr>
      <w:tblGrid>
        <w:gridCol w:w="1702"/>
        <w:gridCol w:w="3203"/>
        <w:gridCol w:w="3823"/>
      </w:tblGrid>
      <w:tr w:rsidR="00081511" w:rsidRPr="00FC2A10" w14:paraId="6D94FD21" w14:textId="77777777" w:rsidTr="00CA438A">
        <w:trPr>
          <w:trHeight w:val="283"/>
        </w:trPr>
        <w:tc>
          <w:tcPr>
            <w:tcW w:w="1702" w:type="dxa"/>
            <w:tcBorders>
              <w:top w:val="single" w:sz="6" w:space="0" w:color="000000"/>
              <w:left w:val="single" w:sz="6" w:space="0" w:color="000000"/>
              <w:bottom w:val="single" w:sz="6" w:space="0" w:color="000000"/>
              <w:right w:val="single" w:sz="6" w:space="0" w:color="000000"/>
            </w:tcBorders>
            <w:tcMar>
              <w:left w:w="0" w:type="dxa"/>
              <w:right w:w="0" w:type="dxa"/>
            </w:tcMar>
          </w:tcPr>
          <w:p w14:paraId="35EDD823" w14:textId="77777777" w:rsidR="00081511" w:rsidRPr="00FC2A10" w:rsidRDefault="00081511" w:rsidP="00FC2A10">
            <w:pPr>
              <w:spacing w:before="120" w:line="240" w:lineRule="auto"/>
              <w:jc w:val="both"/>
              <w:rPr>
                <w:rFonts w:ascii="Georgia" w:hAnsi="Georgia" w:cs="Arial"/>
              </w:rPr>
            </w:pPr>
          </w:p>
        </w:tc>
        <w:tc>
          <w:tcPr>
            <w:tcW w:w="3203" w:type="dxa"/>
            <w:tcBorders>
              <w:top w:val="single" w:sz="6" w:space="0" w:color="000000"/>
              <w:left w:val="single" w:sz="6" w:space="0" w:color="000000"/>
              <w:bottom w:val="single" w:sz="4" w:space="0" w:color="auto"/>
              <w:right w:val="single" w:sz="6" w:space="0" w:color="000000"/>
            </w:tcBorders>
            <w:tcMar>
              <w:left w:w="0" w:type="dxa"/>
              <w:right w:w="0" w:type="dxa"/>
            </w:tcMar>
            <w:vAlign w:val="center"/>
          </w:tcPr>
          <w:p w14:paraId="00899009"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 To: </w:t>
            </w:r>
          </w:p>
        </w:tc>
        <w:tc>
          <w:tcPr>
            <w:tcW w:w="3823" w:type="dxa"/>
            <w:tcBorders>
              <w:top w:val="single" w:sz="6" w:space="0" w:color="000000"/>
              <w:left w:val="single" w:sz="6" w:space="0" w:color="000000"/>
              <w:bottom w:val="single" w:sz="4" w:space="0" w:color="auto"/>
              <w:right w:val="single" w:sz="6" w:space="0" w:color="000000"/>
            </w:tcBorders>
            <w:tcMar>
              <w:left w:w="0" w:type="dxa"/>
              <w:right w:w="0" w:type="dxa"/>
            </w:tcMar>
            <w:vAlign w:val="center"/>
          </w:tcPr>
          <w:p w14:paraId="38674A2A"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With copy to: </w:t>
            </w:r>
          </w:p>
        </w:tc>
      </w:tr>
      <w:tr w:rsidR="00081511" w:rsidRPr="00FC2A10" w14:paraId="381307D6" w14:textId="77777777" w:rsidTr="00CA438A">
        <w:trPr>
          <w:trHeight w:val="275"/>
        </w:trPr>
        <w:tc>
          <w:tcPr>
            <w:tcW w:w="1702" w:type="dxa"/>
            <w:tcBorders>
              <w:top w:val="single" w:sz="6" w:space="0" w:color="000000"/>
              <w:left w:val="single" w:sz="6" w:space="0" w:color="000000"/>
              <w:bottom w:val="single" w:sz="4" w:space="0" w:color="000000"/>
              <w:right w:val="single" w:sz="6" w:space="0" w:color="000000"/>
            </w:tcBorders>
            <w:tcMar>
              <w:left w:w="0" w:type="dxa"/>
              <w:right w:w="0" w:type="dxa"/>
            </w:tcMar>
            <w:vAlign w:val="center"/>
          </w:tcPr>
          <w:p w14:paraId="07BFD86C"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Name </w:t>
            </w:r>
          </w:p>
        </w:tc>
        <w:tc>
          <w:tcPr>
            <w:tcW w:w="3203" w:type="dxa"/>
            <w:tcBorders>
              <w:top w:val="single" w:sz="6" w:space="0" w:color="000000"/>
              <w:left w:val="single" w:sz="6" w:space="0" w:color="000000"/>
              <w:bottom w:val="single" w:sz="4" w:space="0" w:color="auto"/>
              <w:right w:val="single" w:sz="6" w:space="0" w:color="000000"/>
            </w:tcBorders>
            <w:tcMar>
              <w:left w:w="0" w:type="dxa"/>
              <w:right w:w="0" w:type="dxa"/>
            </w:tcMar>
          </w:tcPr>
          <w:p w14:paraId="65DE5D68" w14:textId="77777777" w:rsidR="00081511" w:rsidRPr="00FC2A10" w:rsidRDefault="00081511" w:rsidP="00FC2A10">
            <w:pPr>
              <w:spacing w:before="120" w:line="240" w:lineRule="auto"/>
              <w:jc w:val="both"/>
              <w:rPr>
                <w:rFonts w:ascii="Georgia" w:hAnsi="Georgia" w:cs="Arial"/>
              </w:rPr>
            </w:pPr>
          </w:p>
        </w:tc>
        <w:tc>
          <w:tcPr>
            <w:tcW w:w="3823" w:type="dxa"/>
            <w:tcBorders>
              <w:top w:val="single" w:sz="6" w:space="0" w:color="000000"/>
              <w:left w:val="single" w:sz="6" w:space="0" w:color="000000"/>
              <w:bottom w:val="single" w:sz="4" w:space="0" w:color="auto"/>
              <w:right w:val="single" w:sz="6" w:space="0" w:color="000000"/>
            </w:tcBorders>
            <w:tcMar>
              <w:left w:w="0" w:type="dxa"/>
              <w:right w:w="0" w:type="dxa"/>
            </w:tcMar>
          </w:tcPr>
          <w:p w14:paraId="1EB24523" w14:textId="77777777" w:rsidR="00081511" w:rsidRPr="00FC2A10" w:rsidRDefault="00081511" w:rsidP="00FC2A10">
            <w:pPr>
              <w:spacing w:before="120" w:line="240" w:lineRule="auto"/>
              <w:jc w:val="both"/>
              <w:rPr>
                <w:rFonts w:ascii="Georgia" w:hAnsi="Georgia" w:cs="Arial"/>
              </w:rPr>
            </w:pPr>
          </w:p>
        </w:tc>
      </w:tr>
      <w:tr w:rsidR="00081511" w:rsidRPr="00FC2A10" w14:paraId="3FB6C9BB" w14:textId="77777777" w:rsidTr="00CA438A">
        <w:trPr>
          <w:trHeight w:val="275"/>
        </w:trPr>
        <w:tc>
          <w:tcPr>
            <w:tcW w:w="1702" w:type="dxa"/>
            <w:tcBorders>
              <w:top w:val="single" w:sz="4" w:space="0" w:color="000000"/>
              <w:left w:val="single" w:sz="6" w:space="0" w:color="000000"/>
              <w:bottom w:val="single" w:sz="4" w:space="0" w:color="000000"/>
              <w:right w:val="single" w:sz="6" w:space="0" w:color="000000"/>
            </w:tcBorders>
            <w:tcMar>
              <w:left w:w="0" w:type="dxa"/>
              <w:right w:w="0" w:type="dxa"/>
            </w:tcMar>
            <w:vAlign w:val="center"/>
          </w:tcPr>
          <w:p w14:paraId="4D207874"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Telephone No. </w:t>
            </w:r>
          </w:p>
        </w:tc>
        <w:tc>
          <w:tcPr>
            <w:tcW w:w="3203" w:type="dxa"/>
            <w:tcBorders>
              <w:top w:val="single" w:sz="4" w:space="0" w:color="000000"/>
              <w:left w:val="single" w:sz="6" w:space="0" w:color="000000"/>
              <w:bottom w:val="single" w:sz="4" w:space="0" w:color="auto"/>
              <w:right w:val="single" w:sz="6" w:space="0" w:color="000000"/>
            </w:tcBorders>
            <w:tcMar>
              <w:left w:w="0" w:type="dxa"/>
              <w:right w:w="0" w:type="dxa"/>
            </w:tcMar>
          </w:tcPr>
          <w:p w14:paraId="71B9E091" w14:textId="77777777" w:rsidR="00081511" w:rsidRPr="00FC2A10" w:rsidRDefault="00081511" w:rsidP="00FC2A10">
            <w:pPr>
              <w:spacing w:before="120" w:line="240" w:lineRule="auto"/>
              <w:jc w:val="both"/>
              <w:rPr>
                <w:rFonts w:ascii="Georgia" w:hAnsi="Georgia" w:cs="Arial"/>
              </w:rPr>
            </w:pPr>
          </w:p>
        </w:tc>
        <w:tc>
          <w:tcPr>
            <w:tcW w:w="3823" w:type="dxa"/>
            <w:tcBorders>
              <w:top w:val="single" w:sz="4" w:space="0" w:color="auto"/>
              <w:left w:val="single" w:sz="6" w:space="0" w:color="000000"/>
              <w:bottom w:val="single" w:sz="4" w:space="0" w:color="auto"/>
              <w:right w:val="single" w:sz="6" w:space="0" w:color="000000"/>
            </w:tcBorders>
            <w:tcMar>
              <w:left w:w="0" w:type="dxa"/>
              <w:right w:w="0" w:type="dxa"/>
            </w:tcMar>
          </w:tcPr>
          <w:p w14:paraId="02E90022"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79EC70F3" w14:textId="77777777" w:rsidTr="00CA438A">
        <w:trPr>
          <w:trHeight w:val="275"/>
        </w:trPr>
        <w:tc>
          <w:tcPr>
            <w:tcW w:w="1702" w:type="dxa"/>
            <w:tcBorders>
              <w:top w:val="single" w:sz="4" w:space="0" w:color="000000"/>
              <w:left w:val="single" w:sz="6" w:space="0" w:color="000000"/>
              <w:bottom w:val="single" w:sz="4" w:space="0" w:color="000000"/>
              <w:right w:val="single" w:sz="6" w:space="0" w:color="000000"/>
            </w:tcBorders>
            <w:tcMar>
              <w:left w:w="0" w:type="dxa"/>
              <w:right w:w="0" w:type="dxa"/>
            </w:tcMar>
            <w:vAlign w:val="center"/>
          </w:tcPr>
          <w:p w14:paraId="6265D94F"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Fax No. </w:t>
            </w:r>
          </w:p>
        </w:tc>
        <w:tc>
          <w:tcPr>
            <w:tcW w:w="3203" w:type="dxa"/>
            <w:tcBorders>
              <w:top w:val="single" w:sz="4" w:space="0" w:color="000000"/>
              <w:left w:val="single" w:sz="6" w:space="0" w:color="000000"/>
              <w:bottom w:val="single" w:sz="4" w:space="0" w:color="000000"/>
              <w:right w:val="single" w:sz="4" w:space="0" w:color="auto"/>
            </w:tcBorders>
            <w:tcMar>
              <w:left w:w="0" w:type="dxa"/>
              <w:right w:w="0" w:type="dxa"/>
            </w:tcMar>
          </w:tcPr>
          <w:p w14:paraId="784E9C63" w14:textId="77777777" w:rsidR="00081511" w:rsidRPr="00FC2A10" w:rsidRDefault="00081511" w:rsidP="00FC2A10">
            <w:pPr>
              <w:spacing w:before="120" w:line="240" w:lineRule="auto"/>
              <w:jc w:val="both"/>
              <w:rPr>
                <w:rFonts w:ascii="Georgia" w:hAnsi="Georgia" w:cs="Arial"/>
              </w:rPr>
            </w:pPr>
          </w:p>
        </w:tc>
        <w:tc>
          <w:tcPr>
            <w:tcW w:w="3823" w:type="dxa"/>
            <w:tcBorders>
              <w:top w:val="single" w:sz="4" w:space="0" w:color="auto"/>
              <w:left w:val="single" w:sz="4" w:space="0" w:color="auto"/>
              <w:bottom w:val="single" w:sz="4" w:space="0" w:color="auto"/>
              <w:right w:val="single" w:sz="6" w:space="0" w:color="000000"/>
            </w:tcBorders>
            <w:tcMar>
              <w:left w:w="0" w:type="dxa"/>
              <w:right w:w="0" w:type="dxa"/>
            </w:tcMar>
          </w:tcPr>
          <w:p w14:paraId="7AD2895B"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2C9F932B" w14:textId="77777777" w:rsidTr="00CA438A">
        <w:trPr>
          <w:trHeight w:val="275"/>
        </w:trPr>
        <w:tc>
          <w:tcPr>
            <w:tcW w:w="1702" w:type="dxa"/>
            <w:tcBorders>
              <w:top w:val="single" w:sz="4" w:space="0" w:color="000000"/>
              <w:left w:val="single" w:sz="6" w:space="0" w:color="000000"/>
              <w:bottom w:val="single" w:sz="6" w:space="0" w:color="000000"/>
              <w:right w:val="single" w:sz="6" w:space="0" w:color="000000"/>
            </w:tcBorders>
            <w:tcMar>
              <w:left w:w="0" w:type="dxa"/>
              <w:right w:w="0" w:type="dxa"/>
            </w:tcMar>
            <w:vAlign w:val="center"/>
          </w:tcPr>
          <w:p w14:paraId="7EB61515"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E-mail Address </w:t>
            </w:r>
          </w:p>
        </w:tc>
        <w:tc>
          <w:tcPr>
            <w:tcW w:w="3203" w:type="dxa"/>
            <w:tcBorders>
              <w:top w:val="single" w:sz="4" w:space="0" w:color="000000"/>
              <w:left w:val="single" w:sz="6" w:space="0" w:color="000000"/>
              <w:bottom w:val="single" w:sz="6" w:space="0" w:color="000000"/>
              <w:right w:val="single" w:sz="4" w:space="0" w:color="auto"/>
            </w:tcBorders>
            <w:tcMar>
              <w:left w:w="0" w:type="dxa"/>
              <w:right w:w="0" w:type="dxa"/>
            </w:tcMar>
          </w:tcPr>
          <w:p w14:paraId="2A53BBBE" w14:textId="77777777" w:rsidR="00081511" w:rsidRPr="00FC2A10" w:rsidRDefault="00081511" w:rsidP="00FC2A10">
            <w:pPr>
              <w:spacing w:before="120" w:line="240" w:lineRule="auto"/>
              <w:jc w:val="both"/>
              <w:rPr>
                <w:rFonts w:ascii="Georgia" w:hAnsi="Georgia" w:cs="Arial"/>
              </w:rPr>
            </w:pPr>
          </w:p>
        </w:tc>
        <w:tc>
          <w:tcPr>
            <w:tcW w:w="3823" w:type="dxa"/>
            <w:vMerge w:val="restart"/>
            <w:tcBorders>
              <w:top w:val="single" w:sz="4" w:space="0" w:color="auto"/>
              <w:left w:val="single" w:sz="4" w:space="0" w:color="auto"/>
              <w:bottom w:val="single" w:sz="6" w:space="0" w:color="000000"/>
              <w:right w:val="single" w:sz="6" w:space="0" w:color="000000"/>
            </w:tcBorders>
            <w:tcMar>
              <w:left w:w="0" w:type="dxa"/>
              <w:right w:w="0" w:type="dxa"/>
            </w:tcMar>
          </w:tcPr>
          <w:p w14:paraId="69563E44"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089EBA90" w14:textId="77777777" w:rsidTr="00CA438A">
        <w:trPr>
          <w:trHeight w:val="830"/>
        </w:trPr>
        <w:tc>
          <w:tcPr>
            <w:tcW w:w="1702" w:type="dxa"/>
            <w:tcBorders>
              <w:top w:val="single" w:sz="6" w:space="0" w:color="000000"/>
              <w:left w:val="single" w:sz="6" w:space="0" w:color="000000"/>
              <w:bottom w:val="single" w:sz="6" w:space="0" w:color="000000"/>
              <w:right w:val="single" w:sz="6" w:space="0" w:color="000000"/>
            </w:tcBorders>
            <w:tcMar>
              <w:left w:w="0" w:type="dxa"/>
              <w:right w:w="0" w:type="dxa"/>
            </w:tcMar>
          </w:tcPr>
          <w:p w14:paraId="00DD91A5"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Mail Address </w:t>
            </w:r>
          </w:p>
        </w:tc>
        <w:tc>
          <w:tcPr>
            <w:tcW w:w="3203" w:type="dxa"/>
            <w:tcBorders>
              <w:top w:val="single" w:sz="6" w:space="0" w:color="000000"/>
              <w:left w:val="single" w:sz="6" w:space="0" w:color="000000"/>
              <w:bottom w:val="single" w:sz="6" w:space="0" w:color="000000"/>
              <w:right w:val="single" w:sz="4" w:space="0" w:color="auto"/>
            </w:tcBorders>
            <w:tcMar>
              <w:left w:w="0" w:type="dxa"/>
              <w:right w:w="0" w:type="dxa"/>
            </w:tcMar>
          </w:tcPr>
          <w:p w14:paraId="4F29232F" w14:textId="77777777" w:rsidR="00081511" w:rsidRPr="00FC2A10" w:rsidRDefault="00081511" w:rsidP="00FC2A10">
            <w:pPr>
              <w:spacing w:before="120" w:line="240" w:lineRule="auto"/>
              <w:jc w:val="both"/>
              <w:rPr>
                <w:rFonts w:ascii="Georgia" w:hAnsi="Georgia" w:cs="Arial"/>
              </w:rPr>
            </w:pPr>
          </w:p>
        </w:tc>
        <w:tc>
          <w:tcPr>
            <w:tcW w:w="3823" w:type="dxa"/>
            <w:vMerge/>
            <w:tcBorders>
              <w:top w:val="single" w:sz="4" w:space="0" w:color="000000"/>
              <w:left w:val="single" w:sz="4" w:space="0" w:color="auto"/>
              <w:bottom w:val="single" w:sz="6" w:space="0" w:color="000000"/>
              <w:right w:val="single" w:sz="6" w:space="0" w:color="000000"/>
            </w:tcBorders>
            <w:tcMar>
              <w:left w:w="0" w:type="dxa"/>
              <w:right w:w="0" w:type="dxa"/>
            </w:tcMar>
          </w:tcPr>
          <w:p w14:paraId="78379D69" w14:textId="77777777" w:rsidR="00081511" w:rsidRPr="00FC2A10" w:rsidRDefault="00081511" w:rsidP="00FC2A10">
            <w:pPr>
              <w:spacing w:before="120" w:line="240" w:lineRule="auto"/>
              <w:jc w:val="both"/>
              <w:rPr>
                <w:rFonts w:ascii="Georgia" w:hAnsi="Georgia" w:cs="Arial"/>
                <w:color w:val="000000"/>
              </w:rPr>
            </w:pPr>
          </w:p>
        </w:tc>
      </w:tr>
    </w:tbl>
    <w:p w14:paraId="4C67CBB4" w14:textId="77777777" w:rsidR="00081511" w:rsidRPr="00FC2A10" w:rsidRDefault="00081511" w:rsidP="00FC2A10">
      <w:pPr>
        <w:spacing w:before="120" w:line="240" w:lineRule="auto"/>
        <w:jc w:val="both"/>
        <w:rPr>
          <w:rFonts w:ascii="Georgia" w:hAnsi="Georgia" w:cs="Arial"/>
        </w:rPr>
      </w:pPr>
    </w:p>
    <w:p w14:paraId="44FE845E" w14:textId="77777777" w:rsidR="00081511" w:rsidRPr="00FC2A10" w:rsidRDefault="006450B8" w:rsidP="00FC2A10">
      <w:pPr>
        <w:spacing w:before="120" w:line="240" w:lineRule="auto"/>
        <w:jc w:val="both"/>
        <w:rPr>
          <w:rFonts w:ascii="Georgia" w:hAnsi="Georgia" w:cs="Arial"/>
          <w:u w:val="single"/>
        </w:rPr>
      </w:pPr>
      <w:r w:rsidRPr="00FC2A10">
        <w:rPr>
          <w:rFonts w:ascii="Georgia" w:hAnsi="Georgia" w:cs="Arial"/>
          <w:u w:val="single"/>
        </w:rPr>
        <w:t>Sub-clause 5.2: The Contractor's representatives</w:t>
      </w:r>
    </w:p>
    <w:p w14:paraId="7328EB07"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The Contractor's representatives are:</w:t>
      </w:r>
    </w:p>
    <w:p w14:paraId="03CD666E" w14:textId="77777777" w:rsidR="00081511" w:rsidRPr="00FC2A10" w:rsidRDefault="006450B8" w:rsidP="00FC2A10">
      <w:pPr>
        <w:pStyle w:val="ListParagraph"/>
        <w:widowControl w:val="0"/>
        <w:numPr>
          <w:ilvl w:val="0"/>
          <w:numId w:val="21"/>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 xml:space="preserve">Mr/Ms ............…for technical matters or a person duly authorised by him/her. ("Technical Officer"). </w:t>
      </w:r>
    </w:p>
    <w:p w14:paraId="79DF393D" w14:textId="77777777" w:rsidR="00081511" w:rsidRPr="00FC2A10" w:rsidRDefault="006450B8" w:rsidP="00FC2A10">
      <w:pPr>
        <w:pStyle w:val="ListParagraph"/>
        <w:spacing w:before="120"/>
        <w:jc w:val="both"/>
        <w:rPr>
          <w:rFonts w:ascii="Georgia" w:hAnsi="Georgia" w:cs="Arial"/>
          <w:sz w:val="22"/>
          <w:szCs w:val="22"/>
        </w:rPr>
      </w:pPr>
      <w:r w:rsidRPr="00FC2A10">
        <w:rPr>
          <w:rFonts w:ascii="Georgia" w:hAnsi="Georgia" w:cs="Arial"/>
          <w:sz w:val="22"/>
          <w:szCs w:val="22"/>
        </w:rPr>
        <w:t>All correspondence for technical matters will be addressed to:</w:t>
      </w:r>
    </w:p>
    <w:p w14:paraId="03A3CA9B" w14:textId="77777777" w:rsidR="00081511" w:rsidRPr="00FC2A10" w:rsidRDefault="00081511" w:rsidP="00FC2A10">
      <w:pPr>
        <w:pStyle w:val="ListParagraph"/>
        <w:spacing w:before="120"/>
        <w:jc w:val="both"/>
        <w:rPr>
          <w:rFonts w:ascii="Georgia" w:hAnsi="Georgia" w:cs="Arial"/>
          <w:sz w:val="22"/>
          <w:szCs w:val="22"/>
        </w:rPr>
      </w:pPr>
    </w:p>
    <w:tbl>
      <w:tblPr>
        <w:tblW w:w="8753" w:type="dxa"/>
        <w:tblInd w:w="598" w:type="dxa"/>
        <w:tblLayout w:type="fixed"/>
        <w:tblCellMar>
          <w:left w:w="0" w:type="dxa"/>
          <w:right w:w="0" w:type="dxa"/>
        </w:tblCellMar>
        <w:tblLook w:val="0000" w:firstRow="0" w:lastRow="0" w:firstColumn="0" w:lastColumn="0" w:noHBand="0" w:noVBand="0"/>
      </w:tblPr>
      <w:tblGrid>
        <w:gridCol w:w="1702"/>
        <w:gridCol w:w="3200"/>
        <w:gridCol w:w="3851"/>
      </w:tblGrid>
      <w:tr w:rsidR="00081511" w:rsidRPr="00FC2A10" w14:paraId="04801357" w14:textId="77777777" w:rsidTr="00CA438A">
        <w:trPr>
          <w:trHeight w:val="283"/>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tcPr>
          <w:p w14:paraId="3DA05016" w14:textId="77777777" w:rsidR="00081511" w:rsidRPr="00FC2A10" w:rsidRDefault="00081511" w:rsidP="00FC2A10">
            <w:pPr>
              <w:spacing w:before="120" w:line="240" w:lineRule="auto"/>
              <w:jc w:val="both"/>
              <w:rPr>
                <w:rFonts w:ascii="Georgia" w:hAnsi="Georgia" w:cs="Arial"/>
              </w:rPr>
            </w:pP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14:paraId="4A2D232C"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To: </w:t>
            </w:r>
          </w:p>
        </w:tc>
        <w:tc>
          <w:tcPr>
            <w:tcW w:w="3851" w:type="dxa"/>
            <w:tcBorders>
              <w:top w:val="single" w:sz="6" w:space="0" w:color="000000"/>
              <w:left w:val="single" w:sz="4" w:space="0" w:color="000000"/>
              <w:bottom w:val="single" w:sz="6" w:space="0" w:color="000000"/>
              <w:right w:val="single" w:sz="6" w:space="0" w:color="000000"/>
            </w:tcBorders>
            <w:tcMar>
              <w:left w:w="0" w:type="dxa"/>
              <w:right w:w="0" w:type="dxa"/>
            </w:tcMar>
            <w:vAlign w:val="center"/>
          </w:tcPr>
          <w:p w14:paraId="40AB3E41"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With copy to: </w:t>
            </w:r>
          </w:p>
        </w:tc>
      </w:tr>
      <w:tr w:rsidR="00081511" w:rsidRPr="00FC2A10" w14:paraId="22747397" w14:textId="77777777" w:rsidTr="00CA438A">
        <w:trPr>
          <w:trHeight w:val="270"/>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vAlign w:val="center"/>
          </w:tcPr>
          <w:p w14:paraId="4072AE46"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Name </w:t>
            </w: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14:paraId="0A9479B7"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Name and Surname] </w:t>
            </w:r>
          </w:p>
        </w:tc>
        <w:tc>
          <w:tcPr>
            <w:tcW w:w="3851" w:type="dxa"/>
            <w:tcBorders>
              <w:top w:val="single" w:sz="6" w:space="0" w:color="000000"/>
              <w:left w:val="single" w:sz="4" w:space="0" w:color="000000"/>
              <w:bottom w:val="single" w:sz="6" w:space="0" w:color="000000"/>
              <w:right w:val="single" w:sz="6" w:space="0" w:color="000000"/>
            </w:tcBorders>
            <w:tcMar>
              <w:left w:w="0" w:type="dxa"/>
              <w:right w:w="0" w:type="dxa"/>
            </w:tcMar>
            <w:vAlign w:val="center"/>
          </w:tcPr>
          <w:p w14:paraId="7D0E237D"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Name and Surname] </w:t>
            </w:r>
          </w:p>
        </w:tc>
      </w:tr>
      <w:tr w:rsidR="00081511" w:rsidRPr="00FC2A10" w14:paraId="4BCDFBAC" w14:textId="77777777" w:rsidTr="00CA438A">
        <w:trPr>
          <w:trHeight w:val="270"/>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vAlign w:val="center"/>
          </w:tcPr>
          <w:p w14:paraId="68832106"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Telephone No. </w:t>
            </w: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14:paraId="0996D3BA"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Phone Number] </w:t>
            </w:r>
          </w:p>
        </w:tc>
        <w:tc>
          <w:tcPr>
            <w:tcW w:w="3851" w:type="dxa"/>
            <w:vMerge w:val="restart"/>
            <w:tcBorders>
              <w:top w:val="single" w:sz="6" w:space="0" w:color="000000"/>
              <w:left w:val="single" w:sz="4" w:space="0" w:color="000000"/>
              <w:bottom w:val="single" w:sz="6" w:space="0" w:color="000000"/>
              <w:right w:val="single" w:sz="6" w:space="0" w:color="000000"/>
            </w:tcBorders>
            <w:tcMar>
              <w:left w:w="0" w:type="dxa"/>
              <w:right w:w="0" w:type="dxa"/>
            </w:tcMar>
          </w:tcPr>
          <w:p w14:paraId="7A45334D" w14:textId="77777777" w:rsidR="00081511" w:rsidRPr="00FC2A10" w:rsidRDefault="00081511" w:rsidP="00FC2A10">
            <w:pPr>
              <w:spacing w:before="120" w:line="240" w:lineRule="auto"/>
              <w:jc w:val="both"/>
              <w:rPr>
                <w:rFonts w:ascii="Georgia" w:hAnsi="Georgia" w:cs="Arial"/>
              </w:rPr>
            </w:pPr>
          </w:p>
        </w:tc>
      </w:tr>
      <w:tr w:rsidR="00081511" w:rsidRPr="00FC2A10" w14:paraId="7247FC88" w14:textId="77777777" w:rsidTr="00CA438A">
        <w:trPr>
          <w:trHeight w:val="270"/>
        </w:trPr>
        <w:tc>
          <w:tcPr>
            <w:tcW w:w="1702" w:type="dxa"/>
            <w:tcBorders>
              <w:top w:val="single" w:sz="6" w:space="0" w:color="000000"/>
              <w:left w:val="single" w:sz="4" w:space="0" w:color="000000"/>
              <w:bottom w:val="single" w:sz="4" w:space="0" w:color="000000"/>
              <w:right w:val="single" w:sz="6" w:space="0" w:color="000000"/>
            </w:tcBorders>
            <w:tcMar>
              <w:left w:w="0" w:type="dxa"/>
              <w:right w:w="0" w:type="dxa"/>
            </w:tcMar>
            <w:vAlign w:val="center"/>
          </w:tcPr>
          <w:p w14:paraId="383CC223"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Fax No. </w:t>
            </w:r>
          </w:p>
        </w:tc>
        <w:tc>
          <w:tcPr>
            <w:tcW w:w="3200" w:type="dxa"/>
            <w:tcBorders>
              <w:top w:val="single" w:sz="6" w:space="0" w:color="000000"/>
              <w:left w:val="single" w:sz="6" w:space="0" w:color="000000"/>
              <w:bottom w:val="single" w:sz="4" w:space="0" w:color="000000"/>
              <w:right w:val="single" w:sz="4" w:space="0" w:color="000000"/>
            </w:tcBorders>
            <w:tcMar>
              <w:left w:w="0" w:type="dxa"/>
              <w:right w:w="0" w:type="dxa"/>
            </w:tcMar>
            <w:vAlign w:val="center"/>
          </w:tcPr>
          <w:p w14:paraId="0DF08B97"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Fax Number] </w:t>
            </w:r>
          </w:p>
        </w:tc>
        <w:tc>
          <w:tcPr>
            <w:tcW w:w="3851" w:type="dxa"/>
            <w:vMerge/>
            <w:tcBorders>
              <w:top w:val="single" w:sz="4" w:space="0" w:color="000000"/>
              <w:left w:val="single" w:sz="4" w:space="0" w:color="000000"/>
              <w:bottom w:val="single" w:sz="6" w:space="0" w:color="000000"/>
              <w:right w:val="single" w:sz="6" w:space="0" w:color="000000"/>
            </w:tcBorders>
            <w:tcMar>
              <w:left w:w="0" w:type="dxa"/>
              <w:right w:w="0" w:type="dxa"/>
            </w:tcMar>
          </w:tcPr>
          <w:p w14:paraId="6027CF49"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02E753A5" w14:textId="77777777" w:rsidTr="00CA438A">
        <w:trPr>
          <w:trHeight w:val="270"/>
        </w:trPr>
        <w:tc>
          <w:tcPr>
            <w:tcW w:w="1702" w:type="dxa"/>
            <w:tcBorders>
              <w:top w:val="single" w:sz="4" w:space="0" w:color="000000"/>
              <w:left w:val="single" w:sz="4" w:space="0" w:color="000000"/>
              <w:bottom w:val="single" w:sz="6" w:space="0" w:color="000000"/>
              <w:right w:val="single" w:sz="6" w:space="0" w:color="000000"/>
            </w:tcBorders>
            <w:tcMar>
              <w:left w:w="0" w:type="dxa"/>
              <w:right w:w="0" w:type="dxa"/>
            </w:tcMar>
            <w:vAlign w:val="center"/>
          </w:tcPr>
          <w:p w14:paraId="4EAFE584"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E-mail Address </w:t>
            </w:r>
          </w:p>
        </w:tc>
        <w:tc>
          <w:tcPr>
            <w:tcW w:w="3200" w:type="dxa"/>
            <w:tcBorders>
              <w:top w:val="single" w:sz="4" w:space="0" w:color="000000"/>
              <w:left w:val="single" w:sz="6" w:space="0" w:color="000000"/>
              <w:bottom w:val="single" w:sz="6" w:space="0" w:color="000000"/>
              <w:right w:val="single" w:sz="4" w:space="0" w:color="000000"/>
            </w:tcBorders>
            <w:tcMar>
              <w:left w:w="0" w:type="dxa"/>
              <w:right w:w="0" w:type="dxa"/>
            </w:tcMar>
            <w:vAlign w:val="center"/>
          </w:tcPr>
          <w:p w14:paraId="4D04D963"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Email Address] </w:t>
            </w:r>
          </w:p>
        </w:tc>
        <w:tc>
          <w:tcPr>
            <w:tcW w:w="3851" w:type="dxa"/>
            <w:vMerge/>
            <w:tcBorders>
              <w:top w:val="single" w:sz="4" w:space="0" w:color="000000"/>
              <w:left w:val="single" w:sz="4" w:space="0" w:color="000000"/>
              <w:bottom w:val="single" w:sz="6" w:space="0" w:color="000000"/>
              <w:right w:val="single" w:sz="6" w:space="0" w:color="000000"/>
            </w:tcBorders>
            <w:tcMar>
              <w:left w:w="0" w:type="dxa"/>
              <w:right w:w="0" w:type="dxa"/>
            </w:tcMar>
          </w:tcPr>
          <w:p w14:paraId="4E147C09"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369C13F6" w14:textId="77777777" w:rsidTr="00CA438A">
        <w:trPr>
          <w:trHeight w:val="1460"/>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tcPr>
          <w:p w14:paraId="7F808368"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Mail Address </w:t>
            </w: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tcPr>
          <w:p w14:paraId="003E1BE8"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Name of the Company] [Insert Street and Number] [Insert Postcode] [Insert City] [Insert Country] </w:t>
            </w:r>
          </w:p>
        </w:tc>
        <w:tc>
          <w:tcPr>
            <w:tcW w:w="3851" w:type="dxa"/>
            <w:tcBorders>
              <w:top w:val="single" w:sz="6" w:space="0" w:color="000000"/>
              <w:left w:val="single" w:sz="4" w:space="0" w:color="000000"/>
              <w:bottom w:val="single" w:sz="6" w:space="0" w:color="000000"/>
              <w:right w:val="single" w:sz="6" w:space="0" w:color="000000"/>
            </w:tcBorders>
            <w:tcMar>
              <w:left w:w="0" w:type="dxa"/>
              <w:right w:w="0" w:type="dxa"/>
            </w:tcMar>
          </w:tcPr>
          <w:p w14:paraId="69C145B5" w14:textId="77777777" w:rsidR="00081511" w:rsidRPr="00FC2A10" w:rsidRDefault="00081511" w:rsidP="00FC2A10">
            <w:pPr>
              <w:spacing w:before="120" w:line="240" w:lineRule="auto"/>
              <w:jc w:val="both"/>
              <w:rPr>
                <w:rFonts w:ascii="Georgia" w:hAnsi="Georgia" w:cs="Arial"/>
                <w:color w:val="000000"/>
              </w:rPr>
            </w:pPr>
          </w:p>
        </w:tc>
      </w:tr>
    </w:tbl>
    <w:p w14:paraId="1CB6991D" w14:textId="77777777" w:rsidR="00081511" w:rsidRPr="00FC2A10" w:rsidRDefault="00081511" w:rsidP="00FC2A10">
      <w:pPr>
        <w:spacing w:before="120" w:line="240" w:lineRule="auto"/>
        <w:jc w:val="both"/>
        <w:rPr>
          <w:rFonts w:ascii="Georgia" w:hAnsi="Georgia" w:cs="Arial"/>
        </w:rPr>
      </w:pPr>
    </w:p>
    <w:p w14:paraId="241CB1B9" w14:textId="77777777" w:rsidR="00081511" w:rsidRPr="00FC2A10" w:rsidRDefault="006450B8" w:rsidP="00FC2A10">
      <w:pPr>
        <w:pStyle w:val="ListParagraph"/>
        <w:widowControl w:val="0"/>
        <w:numPr>
          <w:ilvl w:val="0"/>
          <w:numId w:val="21"/>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 xml:space="preserve">Mr/Ms ……….for contractual and administrative matters or a person duly authorised by him/her. ("Contract Officer"). </w:t>
      </w:r>
    </w:p>
    <w:p w14:paraId="7BDAC4EB" w14:textId="77777777" w:rsidR="00081511" w:rsidRPr="00FC2A10" w:rsidRDefault="006450B8" w:rsidP="00FC2A10">
      <w:pPr>
        <w:pStyle w:val="ListParagraph"/>
        <w:spacing w:before="120"/>
        <w:jc w:val="both"/>
        <w:rPr>
          <w:rFonts w:ascii="Georgia" w:hAnsi="Georgia" w:cs="Arial"/>
          <w:sz w:val="22"/>
          <w:szCs w:val="22"/>
        </w:rPr>
      </w:pPr>
      <w:r w:rsidRPr="00FC2A10">
        <w:rPr>
          <w:rFonts w:ascii="Georgia" w:hAnsi="Georgia" w:cs="Arial"/>
          <w:sz w:val="22"/>
          <w:szCs w:val="22"/>
        </w:rPr>
        <w:t xml:space="preserve">All correspondence for contractual and administrative matters will be addressed to: </w:t>
      </w:r>
    </w:p>
    <w:p w14:paraId="12C16CDA" w14:textId="77777777" w:rsidR="00081511" w:rsidRPr="00FC2A10" w:rsidRDefault="00081511" w:rsidP="00FC2A10">
      <w:pPr>
        <w:pStyle w:val="ListParagraph"/>
        <w:spacing w:before="120"/>
        <w:jc w:val="both"/>
        <w:rPr>
          <w:rFonts w:ascii="Georgia" w:hAnsi="Georgia" w:cs="Arial"/>
          <w:sz w:val="22"/>
          <w:szCs w:val="22"/>
        </w:rPr>
      </w:pPr>
    </w:p>
    <w:tbl>
      <w:tblPr>
        <w:tblW w:w="8753" w:type="dxa"/>
        <w:tblInd w:w="598" w:type="dxa"/>
        <w:tblLayout w:type="fixed"/>
        <w:tblCellMar>
          <w:left w:w="0" w:type="dxa"/>
          <w:right w:w="0" w:type="dxa"/>
        </w:tblCellMar>
        <w:tblLook w:val="0000" w:firstRow="0" w:lastRow="0" w:firstColumn="0" w:lastColumn="0" w:noHBand="0" w:noVBand="0"/>
      </w:tblPr>
      <w:tblGrid>
        <w:gridCol w:w="1702"/>
        <w:gridCol w:w="3200"/>
        <w:gridCol w:w="3851"/>
      </w:tblGrid>
      <w:tr w:rsidR="00081511" w:rsidRPr="00FC2A10" w14:paraId="371393FC" w14:textId="77777777" w:rsidTr="00CA438A">
        <w:trPr>
          <w:trHeight w:val="280"/>
        </w:trPr>
        <w:tc>
          <w:tcPr>
            <w:tcW w:w="1702" w:type="dxa"/>
            <w:tcBorders>
              <w:top w:val="single" w:sz="4" w:space="0" w:color="000000"/>
              <w:left w:val="single" w:sz="4" w:space="0" w:color="000000"/>
              <w:bottom w:val="single" w:sz="4" w:space="0" w:color="000000"/>
              <w:right w:val="single" w:sz="6" w:space="0" w:color="000000"/>
            </w:tcBorders>
            <w:tcMar>
              <w:left w:w="0" w:type="dxa"/>
              <w:right w:w="0" w:type="dxa"/>
            </w:tcMar>
          </w:tcPr>
          <w:p w14:paraId="217995E1" w14:textId="77777777" w:rsidR="00081511" w:rsidRPr="00FC2A10" w:rsidRDefault="00081511" w:rsidP="00FC2A10">
            <w:pPr>
              <w:spacing w:before="120" w:line="240" w:lineRule="auto"/>
              <w:jc w:val="both"/>
              <w:rPr>
                <w:rFonts w:ascii="Georgia" w:hAnsi="Georgia" w:cs="Arial"/>
              </w:rPr>
            </w:pPr>
          </w:p>
        </w:tc>
        <w:tc>
          <w:tcPr>
            <w:tcW w:w="3200" w:type="dxa"/>
            <w:tcBorders>
              <w:top w:val="single" w:sz="4" w:space="0" w:color="000000"/>
              <w:left w:val="single" w:sz="6" w:space="0" w:color="000000"/>
              <w:bottom w:val="single" w:sz="4" w:space="0" w:color="000000"/>
              <w:right w:val="single" w:sz="4" w:space="0" w:color="000000"/>
            </w:tcBorders>
            <w:tcMar>
              <w:left w:w="0" w:type="dxa"/>
              <w:right w:w="0" w:type="dxa"/>
            </w:tcMar>
            <w:vAlign w:val="center"/>
          </w:tcPr>
          <w:p w14:paraId="5077926F"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To: </w:t>
            </w:r>
          </w:p>
        </w:tc>
        <w:tc>
          <w:tcPr>
            <w:tcW w:w="3851" w:type="dxa"/>
            <w:tcBorders>
              <w:top w:val="single" w:sz="4" w:space="0" w:color="000000"/>
              <w:left w:val="single" w:sz="4" w:space="0" w:color="000000"/>
              <w:bottom w:val="single" w:sz="4" w:space="0" w:color="000000"/>
              <w:right w:val="single" w:sz="6" w:space="0" w:color="000000"/>
            </w:tcBorders>
            <w:tcMar>
              <w:left w:w="0" w:type="dxa"/>
              <w:right w:w="0" w:type="dxa"/>
            </w:tcMar>
            <w:vAlign w:val="center"/>
          </w:tcPr>
          <w:p w14:paraId="163980EC"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With copy to: </w:t>
            </w:r>
          </w:p>
        </w:tc>
      </w:tr>
      <w:tr w:rsidR="00081511" w:rsidRPr="00FC2A10" w14:paraId="3DB9B670" w14:textId="77777777" w:rsidTr="00CA438A">
        <w:trPr>
          <w:trHeight w:val="270"/>
        </w:trPr>
        <w:tc>
          <w:tcPr>
            <w:tcW w:w="1702" w:type="dxa"/>
            <w:tcBorders>
              <w:top w:val="single" w:sz="4" w:space="0" w:color="000000"/>
              <w:left w:val="single" w:sz="4" w:space="0" w:color="000000"/>
              <w:bottom w:val="single" w:sz="6" w:space="0" w:color="000000"/>
              <w:right w:val="single" w:sz="6" w:space="0" w:color="000000"/>
            </w:tcBorders>
            <w:tcMar>
              <w:left w:w="0" w:type="dxa"/>
              <w:right w:w="0" w:type="dxa"/>
            </w:tcMar>
            <w:vAlign w:val="center"/>
          </w:tcPr>
          <w:p w14:paraId="0520F182"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Name </w:t>
            </w:r>
          </w:p>
        </w:tc>
        <w:tc>
          <w:tcPr>
            <w:tcW w:w="3200" w:type="dxa"/>
            <w:tcBorders>
              <w:top w:val="single" w:sz="4" w:space="0" w:color="000000"/>
              <w:left w:val="single" w:sz="6" w:space="0" w:color="000000"/>
              <w:bottom w:val="single" w:sz="6" w:space="0" w:color="000000"/>
              <w:right w:val="single" w:sz="4" w:space="0" w:color="000000"/>
            </w:tcBorders>
            <w:tcMar>
              <w:left w:w="0" w:type="dxa"/>
              <w:right w:w="0" w:type="dxa"/>
            </w:tcMar>
            <w:vAlign w:val="center"/>
          </w:tcPr>
          <w:p w14:paraId="5BDDBC3A"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Name and Surname] </w:t>
            </w:r>
          </w:p>
        </w:tc>
        <w:tc>
          <w:tcPr>
            <w:tcW w:w="3851" w:type="dxa"/>
            <w:tcBorders>
              <w:top w:val="single" w:sz="4" w:space="0" w:color="000000"/>
              <w:left w:val="single" w:sz="4" w:space="0" w:color="000000"/>
              <w:bottom w:val="single" w:sz="6" w:space="0" w:color="000000"/>
              <w:right w:val="single" w:sz="6" w:space="0" w:color="000000"/>
            </w:tcBorders>
            <w:tcMar>
              <w:left w:w="0" w:type="dxa"/>
              <w:right w:w="0" w:type="dxa"/>
            </w:tcMar>
            <w:vAlign w:val="center"/>
          </w:tcPr>
          <w:p w14:paraId="648AD928"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Name and Surname] </w:t>
            </w:r>
          </w:p>
        </w:tc>
      </w:tr>
      <w:tr w:rsidR="00081511" w:rsidRPr="00FC2A10" w14:paraId="1F11DDE8" w14:textId="77777777" w:rsidTr="00CA438A">
        <w:trPr>
          <w:trHeight w:val="270"/>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vAlign w:val="center"/>
          </w:tcPr>
          <w:p w14:paraId="1898B78A"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Telephone No. </w:t>
            </w: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14:paraId="35C5DC3C"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Phone Number] </w:t>
            </w:r>
          </w:p>
        </w:tc>
        <w:tc>
          <w:tcPr>
            <w:tcW w:w="3851" w:type="dxa"/>
            <w:vMerge w:val="restart"/>
            <w:tcBorders>
              <w:top w:val="single" w:sz="6" w:space="0" w:color="000000"/>
              <w:left w:val="single" w:sz="4" w:space="0" w:color="000000"/>
              <w:bottom w:val="single" w:sz="6" w:space="0" w:color="000000"/>
              <w:right w:val="single" w:sz="6" w:space="0" w:color="000000"/>
            </w:tcBorders>
            <w:tcMar>
              <w:left w:w="0" w:type="dxa"/>
              <w:right w:w="0" w:type="dxa"/>
            </w:tcMar>
          </w:tcPr>
          <w:p w14:paraId="029EBEFF" w14:textId="77777777" w:rsidR="00081511" w:rsidRPr="00FC2A10" w:rsidRDefault="00081511" w:rsidP="00FC2A10">
            <w:pPr>
              <w:spacing w:before="120" w:line="240" w:lineRule="auto"/>
              <w:jc w:val="both"/>
              <w:rPr>
                <w:rFonts w:ascii="Georgia" w:hAnsi="Georgia" w:cs="Arial"/>
              </w:rPr>
            </w:pPr>
          </w:p>
        </w:tc>
      </w:tr>
      <w:tr w:rsidR="00081511" w:rsidRPr="00FC2A10" w14:paraId="73798F24" w14:textId="77777777" w:rsidTr="00CA438A">
        <w:trPr>
          <w:trHeight w:val="270"/>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vAlign w:val="center"/>
          </w:tcPr>
          <w:p w14:paraId="0B7AD9A4"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Fax No. </w:t>
            </w: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14:paraId="02FC1038"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Fax Number] </w:t>
            </w:r>
          </w:p>
        </w:tc>
        <w:tc>
          <w:tcPr>
            <w:tcW w:w="3851" w:type="dxa"/>
            <w:vMerge/>
            <w:tcBorders>
              <w:top w:val="single" w:sz="4" w:space="0" w:color="000000"/>
              <w:left w:val="single" w:sz="4" w:space="0" w:color="000000"/>
              <w:bottom w:val="single" w:sz="6" w:space="0" w:color="000000"/>
              <w:right w:val="single" w:sz="6" w:space="0" w:color="000000"/>
            </w:tcBorders>
            <w:tcMar>
              <w:left w:w="0" w:type="dxa"/>
              <w:right w:w="0" w:type="dxa"/>
            </w:tcMar>
          </w:tcPr>
          <w:p w14:paraId="1B06EB32"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747F2558" w14:textId="77777777" w:rsidTr="00CA438A">
        <w:trPr>
          <w:trHeight w:val="270"/>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vAlign w:val="center"/>
          </w:tcPr>
          <w:p w14:paraId="19754ED8"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E-mail Address </w:t>
            </w: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vAlign w:val="center"/>
          </w:tcPr>
          <w:p w14:paraId="445E6433"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Email Address] </w:t>
            </w:r>
          </w:p>
        </w:tc>
        <w:tc>
          <w:tcPr>
            <w:tcW w:w="3851" w:type="dxa"/>
            <w:vMerge/>
            <w:tcBorders>
              <w:top w:val="single" w:sz="4" w:space="0" w:color="000000"/>
              <w:left w:val="single" w:sz="4" w:space="0" w:color="000000"/>
              <w:bottom w:val="single" w:sz="6" w:space="0" w:color="000000"/>
              <w:right w:val="single" w:sz="6" w:space="0" w:color="000000"/>
            </w:tcBorders>
            <w:tcMar>
              <w:left w:w="0" w:type="dxa"/>
              <w:right w:w="0" w:type="dxa"/>
            </w:tcMar>
          </w:tcPr>
          <w:p w14:paraId="7436C70D" w14:textId="77777777" w:rsidR="00081511" w:rsidRPr="00FC2A10" w:rsidRDefault="00081511" w:rsidP="00FC2A10">
            <w:pPr>
              <w:spacing w:before="120" w:line="240" w:lineRule="auto"/>
              <w:jc w:val="both"/>
              <w:rPr>
                <w:rFonts w:ascii="Georgia" w:hAnsi="Georgia" w:cs="Arial"/>
                <w:color w:val="000000"/>
              </w:rPr>
            </w:pPr>
          </w:p>
        </w:tc>
      </w:tr>
      <w:tr w:rsidR="00081511" w:rsidRPr="00FC2A10" w14:paraId="4DBF0140" w14:textId="77777777" w:rsidTr="00CA438A">
        <w:trPr>
          <w:trHeight w:val="1450"/>
        </w:trPr>
        <w:tc>
          <w:tcPr>
            <w:tcW w:w="1702" w:type="dxa"/>
            <w:tcBorders>
              <w:top w:val="single" w:sz="6" w:space="0" w:color="000000"/>
              <w:left w:val="single" w:sz="4" w:space="0" w:color="000000"/>
              <w:bottom w:val="single" w:sz="6" w:space="0" w:color="000000"/>
              <w:right w:val="single" w:sz="6" w:space="0" w:color="000000"/>
            </w:tcBorders>
            <w:tcMar>
              <w:left w:w="0" w:type="dxa"/>
              <w:right w:w="0" w:type="dxa"/>
            </w:tcMar>
          </w:tcPr>
          <w:p w14:paraId="4CC8A943"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Mail Address </w:t>
            </w:r>
          </w:p>
        </w:tc>
        <w:tc>
          <w:tcPr>
            <w:tcW w:w="3200" w:type="dxa"/>
            <w:tcBorders>
              <w:top w:val="single" w:sz="6" w:space="0" w:color="000000"/>
              <w:left w:val="single" w:sz="6" w:space="0" w:color="000000"/>
              <w:bottom w:val="single" w:sz="6" w:space="0" w:color="000000"/>
              <w:right w:val="single" w:sz="4" w:space="0" w:color="000000"/>
            </w:tcBorders>
            <w:tcMar>
              <w:left w:w="0" w:type="dxa"/>
              <w:right w:w="0" w:type="dxa"/>
            </w:tcMar>
          </w:tcPr>
          <w:p w14:paraId="491258C4"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[Insert Name of the Company] [Insert Street and Number] [Insert Postcode] [Insert City] [Insert Country] </w:t>
            </w:r>
          </w:p>
        </w:tc>
        <w:tc>
          <w:tcPr>
            <w:tcW w:w="3851" w:type="dxa"/>
            <w:vMerge/>
            <w:tcBorders>
              <w:top w:val="single" w:sz="4" w:space="0" w:color="000000"/>
              <w:left w:val="single" w:sz="4" w:space="0" w:color="000000"/>
              <w:bottom w:val="single" w:sz="6" w:space="0" w:color="000000"/>
              <w:right w:val="single" w:sz="6" w:space="0" w:color="000000"/>
            </w:tcBorders>
            <w:tcMar>
              <w:left w:w="0" w:type="dxa"/>
              <w:right w:w="0" w:type="dxa"/>
            </w:tcMar>
          </w:tcPr>
          <w:p w14:paraId="5FE4207B" w14:textId="77777777" w:rsidR="00081511" w:rsidRPr="00FC2A10" w:rsidRDefault="00081511" w:rsidP="00FC2A10">
            <w:pPr>
              <w:spacing w:before="120" w:line="240" w:lineRule="auto"/>
              <w:jc w:val="both"/>
              <w:rPr>
                <w:rFonts w:ascii="Georgia" w:hAnsi="Georgia" w:cs="Arial"/>
                <w:color w:val="000000"/>
              </w:rPr>
            </w:pPr>
          </w:p>
        </w:tc>
      </w:tr>
    </w:tbl>
    <w:p w14:paraId="339FC3AD" w14:textId="77777777" w:rsidR="00081511" w:rsidRPr="00FC2A10" w:rsidRDefault="00081511" w:rsidP="00FC2A10">
      <w:pPr>
        <w:spacing w:before="120" w:line="240" w:lineRule="auto"/>
        <w:jc w:val="both"/>
        <w:rPr>
          <w:rFonts w:ascii="Georgia" w:hAnsi="Georgia" w:cs="Arial"/>
        </w:rPr>
      </w:pPr>
    </w:p>
    <w:p w14:paraId="13228C02" w14:textId="77777777" w:rsidR="00081511" w:rsidRPr="00FC2A10" w:rsidRDefault="006450B8" w:rsidP="00FC2A10">
      <w:pPr>
        <w:pStyle w:val="ListParagraph"/>
        <w:spacing w:before="120"/>
        <w:jc w:val="both"/>
        <w:rPr>
          <w:rFonts w:ascii="Georgia" w:hAnsi="Georgia"/>
          <w:sz w:val="22"/>
          <w:szCs w:val="22"/>
        </w:rPr>
      </w:pPr>
      <w:r w:rsidRPr="00FC2A10">
        <w:rPr>
          <w:rFonts w:ascii="Georgia" w:hAnsi="Georgia" w:cs="Arial"/>
          <w:sz w:val="22"/>
          <w:szCs w:val="22"/>
        </w:rPr>
        <w:br w:type="page"/>
      </w:r>
      <w:r w:rsidRPr="00FC2A10">
        <w:rPr>
          <w:rFonts w:ascii="Georgia" w:hAnsi="Georgia" w:cs="Arial"/>
          <w:sz w:val="22"/>
          <w:szCs w:val="22"/>
          <w:highlight w:val="lightGray"/>
        </w:rPr>
        <w:t>OPTION FOR ITALY ONLY:</w:t>
      </w:r>
      <w:r w:rsidRPr="00FC2A10">
        <w:rPr>
          <w:rFonts w:ascii="Georgia" w:hAnsi="Georgia" w:cs="Arial"/>
          <w:sz w:val="22"/>
          <w:szCs w:val="22"/>
        </w:rPr>
        <w:t xml:space="preserve"> </w:t>
      </w:r>
      <w:r w:rsidRPr="00FC2A10">
        <w:rPr>
          <w:rFonts w:ascii="Georgia" w:hAnsi="Georgia" w:cs="Arial"/>
          <w:sz w:val="22"/>
          <w:szCs w:val="22"/>
          <w:highlight w:val="lightGray"/>
        </w:rPr>
        <w:t>Communications related to the Contract affecting its terms and conditions shall only bind the Parties if signed by their duly authorised representatives.</w:t>
      </w:r>
    </w:p>
    <w:p w14:paraId="2F61D922" w14:textId="77777777" w:rsidR="00081511" w:rsidRPr="00FC2A10" w:rsidRDefault="00081511" w:rsidP="00FC2A10">
      <w:pPr>
        <w:spacing w:before="120" w:line="240" w:lineRule="auto"/>
        <w:jc w:val="both"/>
        <w:rPr>
          <w:rFonts w:ascii="Georgia" w:hAnsi="Georgia" w:cs="Arial"/>
          <w:b/>
          <w:color w:val="E36C0A"/>
          <w:u w:val="single"/>
        </w:rPr>
      </w:pPr>
    </w:p>
    <w:p w14:paraId="57D3ADDD" w14:textId="77777777" w:rsidR="00081511" w:rsidRPr="00FC2A10" w:rsidRDefault="006450B8" w:rsidP="00FC2A10">
      <w:pPr>
        <w:spacing w:before="120" w:line="240" w:lineRule="auto"/>
        <w:jc w:val="both"/>
        <w:rPr>
          <w:rFonts w:ascii="Georgia" w:hAnsi="Georgia" w:cs="Arial"/>
          <w:b/>
          <w:color w:val="E36C0A"/>
          <w:u w:val="single"/>
        </w:rPr>
      </w:pPr>
      <w:bookmarkStart w:id="27" w:name="_Hlk74127345"/>
      <w:r w:rsidRPr="005F2449">
        <w:rPr>
          <w:rFonts w:ascii="Georgia" w:hAnsi="Georgia" w:cs="Arial"/>
          <w:b/>
          <w:color w:val="E36C0A"/>
          <w:highlight w:val="yellow"/>
          <w:u w:val="single"/>
        </w:rPr>
        <w:t>CLAUSE 8: GENERAL CONDITIONS OF EXECUTION</w:t>
      </w:r>
    </w:p>
    <w:p w14:paraId="6EC1E02F"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b/>
          <w:i/>
          <w:u w:val="single"/>
        </w:rPr>
        <w:t>Clause 8.8</w:t>
      </w:r>
      <w:r w:rsidRPr="00FC2A10">
        <w:rPr>
          <w:rFonts w:ascii="Georgia" w:hAnsi="Georgia" w:cs="Arial"/>
          <w:i/>
        </w:rPr>
        <w:t xml:space="preserve"> is added as follows:</w:t>
      </w:r>
    </w:p>
    <w:p w14:paraId="1EC2504E"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The Contractor shall at all times conduct its activities, including those of its Sub-contractors and/or suppliers (if any) under this Contract in accordance with any and all applicable laws and regulations and requirements, (including those dealing with labour, health, safety, environmental, and REACH (EC/1907/2006) matters, anti-corruption, anti-money laundering, anti-terrorism, economic sanctions, competition laws and data protection laws) of any country in which any part of the Work or activities is performed, or affecting or applicable to such Work. The Contractor shall ensure that such requirement is flowed down to his Subcontractors.</w:t>
      </w:r>
    </w:p>
    <w:p w14:paraId="1F8F8319" w14:textId="21024439" w:rsidR="00081511" w:rsidRDefault="006450B8" w:rsidP="00FC2A10">
      <w:pPr>
        <w:spacing w:before="120" w:line="240" w:lineRule="auto"/>
        <w:jc w:val="both"/>
        <w:rPr>
          <w:ins w:id="28" w:author="Hendriline Hertzog" w:date="2021-06-09T11:09:00Z"/>
          <w:rFonts w:ascii="Georgia" w:hAnsi="Georgia" w:cs="Arial"/>
        </w:rPr>
      </w:pPr>
      <w:r w:rsidRPr="00FC2A10">
        <w:rPr>
          <w:rFonts w:ascii="Georgia" w:hAnsi="Georgia" w:cs="Arial"/>
        </w:rPr>
        <w:t>In case the Contractor fails to comply with this obligation, the Contractor shall at all times keep the Prime Contractor completely harmless from any possible legal actions, of whatever nature resulting from the Contractor’s and/or Subcontractor’s and/or supplier’s failure to comply with the said laws, regulations and requirements.</w:t>
      </w:r>
    </w:p>
    <w:p w14:paraId="6EFFFD6B" w14:textId="1C484025" w:rsidR="00F230C3" w:rsidRPr="00FC2A10" w:rsidRDefault="00332230" w:rsidP="00FC2A10">
      <w:pPr>
        <w:spacing w:before="120" w:line="240" w:lineRule="auto"/>
        <w:jc w:val="both"/>
        <w:rPr>
          <w:rFonts w:ascii="Georgia" w:hAnsi="Georgia" w:cs="Arial"/>
        </w:rPr>
      </w:pPr>
      <w:ins w:id="29" w:author="Hendriline Hertzog" w:date="2021-06-09T11:09:00Z">
        <w:r w:rsidRPr="004A0656">
          <w:rPr>
            <w:rFonts w:ascii="Georgia" w:hAnsi="Georgia" w:cs="Arial"/>
            <w:b/>
            <w:bCs/>
            <w:u w:val="single"/>
            <w:rPrChange w:id="30" w:author="Hendriline Hertzog" w:date="2021-06-09T11:18:00Z">
              <w:rPr>
                <w:rFonts w:ascii="Georgia" w:hAnsi="Georgia" w:cs="Arial"/>
              </w:rPr>
            </w:rPrChange>
          </w:rPr>
          <w:t>Clause 8.9</w:t>
        </w:r>
        <w:r>
          <w:rPr>
            <w:rFonts w:ascii="Georgia" w:hAnsi="Georgia" w:cs="Arial"/>
          </w:rPr>
          <w:t xml:space="preserve"> </w:t>
        </w:r>
      </w:ins>
      <w:ins w:id="31" w:author="Hendriline Hertzog" w:date="2021-06-09T11:10:00Z">
        <w:r>
          <w:rPr>
            <w:rFonts w:ascii="Georgia" w:hAnsi="Georgia" w:cs="Arial"/>
          </w:rPr>
          <w:t xml:space="preserve">is </w:t>
        </w:r>
      </w:ins>
      <w:ins w:id="32" w:author="Hendriline Hertzog" w:date="2021-06-09T11:09:00Z">
        <w:r>
          <w:rPr>
            <w:rFonts w:ascii="Georgia" w:hAnsi="Georgia" w:cs="Arial"/>
          </w:rPr>
          <w:t>added as follows:</w:t>
        </w:r>
      </w:ins>
    </w:p>
    <w:bookmarkEnd w:id="27"/>
    <w:p w14:paraId="2F8D72AF" w14:textId="2C0C5873" w:rsidR="00332230" w:rsidRPr="00C84401" w:rsidRDefault="00332230" w:rsidP="00C84401">
      <w:pPr>
        <w:spacing w:before="120" w:line="240" w:lineRule="auto"/>
        <w:jc w:val="both"/>
        <w:rPr>
          <w:ins w:id="33" w:author="Hendriline Hertzog" w:date="2021-06-09T11:09:00Z"/>
          <w:rFonts w:ascii="Georgia" w:hAnsi="Georgia" w:cs="Arial"/>
        </w:rPr>
      </w:pPr>
      <w:ins w:id="34" w:author="Hendriline Hertzog" w:date="2021-06-09T11:09:00Z">
        <w:r w:rsidRPr="00C84401">
          <w:rPr>
            <w:rFonts w:ascii="Georgia" w:hAnsi="Georgia" w:cs="Arial"/>
          </w:rPr>
          <w:t>In the performance of its obligations under this Contract, without prejudice to the relevant Clauses of the GCC, the Contractor shall comply, at all times, with the eligibility requirements identified in Article 18 paragraph 2 of the Agency’s Procurement</w:t>
        </w:r>
      </w:ins>
      <w:ins w:id="35" w:author="Hendriline Hertzog" w:date="2021-06-09T11:11:00Z">
        <w:r w:rsidR="00D93AB0">
          <w:rPr>
            <w:rFonts w:ascii="Georgia" w:hAnsi="Georgia" w:cs="Arial"/>
          </w:rPr>
          <w:t xml:space="preserve"> </w:t>
        </w:r>
      </w:ins>
      <w:ins w:id="36" w:author="Hendriline Hertzog" w:date="2021-06-09T11:09:00Z">
        <w:r w:rsidRPr="00C84401">
          <w:rPr>
            <w:rFonts w:ascii="Georgia" w:hAnsi="Georgia" w:cs="Arial"/>
          </w:rPr>
          <w:t>Regulations</w:t>
        </w:r>
      </w:ins>
      <w:ins w:id="37" w:author="Hendriline Hertzog" w:date="2021-06-09T11:17:00Z">
        <w:r w:rsidR="00280DAC">
          <w:rPr>
            <w:rFonts w:ascii="Georgia" w:hAnsi="Georgia" w:cs="Arial"/>
          </w:rPr>
          <w:t xml:space="preserve">, </w:t>
        </w:r>
        <w:r w:rsidR="00280DAC" w:rsidRPr="00277D89">
          <w:rPr>
            <w:rFonts w:ascii="Georgia" w:hAnsi="Georgia" w:cs="Arial"/>
          </w:rPr>
          <w:t xml:space="preserve">available at: </w:t>
        </w:r>
        <w:r w:rsidR="00280DAC" w:rsidRPr="00CE22B5">
          <w:rPr>
            <w:rStyle w:val="Hyperlink"/>
            <w:rFonts w:ascii="Georgia" w:hAnsi="Georgia"/>
          </w:rPr>
          <w:fldChar w:fldCharType="begin"/>
        </w:r>
        <w:r w:rsidR="00280DAC" w:rsidRPr="00CE22B5">
          <w:rPr>
            <w:rStyle w:val="Hyperlink"/>
            <w:rFonts w:ascii="Georgia" w:hAnsi="Georgia"/>
          </w:rPr>
          <w:instrText xml:space="preserve"> HYPERLINK "https://esastar-publication.sso.esa.int/supportingDocumentation" </w:instrText>
        </w:r>
        <w:r w:rsidR="00280DAC" w:rsidRPr="00CE22B5">
          <w:rPr>
            <w:rStyle w:val="Hyperlink"/>
            <w:rFonts w:ascii="Georgia" w:hAnsi="Georgia"/>
          </w:rPr>
          <w:fldChar w:fldCharType="separate"/>
        </w:r>
        <w:r w:rsidR="00280DAC" w:rsidRPr="00CE22B5">
          <w:rPr>
            <w:rStyle w:val="Hyperlink"/>
            <w:rFonts w:ascii="Georgia" w:hAnsi="Georgia" w:cs="Arial"/>
          </w:rPr>
          <w:t>https://esastar-publication.sso.esa.int/supportingDocumentation</w:t>
        </w:r>
        <w:r w:rsidR="00280DAC" w:rsidRPr="00CE22B5">
          <w:rPr>
            <w:rStyle w:val="Hyperlink"/>
            <w:rFonts w:ascii="Georgia" w:hAnsi="Georgia" w:cs="Arial"/>
          </w:rPr>
          <w:fldChar w:fldCharType="end"/>
        </w:r>
      </w:ins>
      <w:ins w:id="38" w:author="Hendriline Hertzog" w:date="2021-06-09T11:09:00Z">
        <w:r w:rsidRPr="00C84401">
          <w:rPr>
            <w:rFonts w:ascii="Georgia" w:hAnsi="Georgia" w:cs="Arial"/>
          </w:rPr>
          <w:t>.</w:t>
        </w:r>
      </w:ins>
    </w:p>
    <w:p w14:paraId="60757FA9" w14:textId="29A8C5B5" w:rsidR="00332230" w:rsidRPr="00C84401" w:rsidRDefault="00332230" w:rsidP="00C84401">
      <w:pPr>
        <w:spacing w:before="120" w:line="240" w:lineRule="auto"/>
        <w:jc w:val="both"/>
        <w:rPr>
          <w:ins w:id="39" w:author="Hendriline Hertzog" w:date="2021-06-09T11:09:00Z"/>
          <w:rFonts w:ascii="Georgia" w:hAnsi="Georgia" w:cs="Arial"/>
        </w:rPr>
      </w:pPr>
      <w:ins w:id="40" w:author="Hendriline Hertzog" w:date="2021-06-09T11:10:00Z">
        <w:r w:rsidRPr="004A0656">
          <w:rPr>
            <w:rFonts w:ascii="Georgia" w:hAnsi="Georgia" w:cs="Arial"/>
            <w:b/>
            <w:bCs/>
            <w:u w:val="single"/>
            <w:rPrChange w:id="41" w:author="Hendriline Hertzog" w:date="2021-06-09T11:18:00Z">
              <w:rPr>
                <w:rFonts w:ascii="Georgia" w:hAnsi="Georgia" w:cs="Arial"/>
              </w:rPr>
            </w:rPrChange>
          </w:rPr>
          <w:t>Clause 8.10</w:t>
        </w:r>
        <w:r>
          <w:rPr>
            <w:rFonts w:ascii="Georgia" w:hAnsi="Georgia" w:cs="Arial"/>
          </w:rPr>
          <w:t xml:space="preserve"> is added as follows:</w:t>
        </w:r>
      </w:ins>
    </w:p>
    <w:p w14:paraId="5FA529DA" w14:textId="504BD37C" w:rsidR="00081511" w:rsidRPr="00FC2A10" w:rsidRDefault="00332230" w:rsidP="00FC2A10">
      <w:pPr>
        <w:spacing w:before="120" w:line="240" w:lineRule="auto"/>
        <w:jc w:val="both"/>
        <w:rPr>
          <w:rFonts w:ascii="Georgia" w:hAnsi="Georgia" w:cs="Arial"/>
        </w:rPr>
      </w:pPr>
      <w:ins w:id="42" w:author="Hendriline Hertzog" w:date="2021-06-09T11:09:00Z">
        <w:r w:rsidRPr="00C84401">
          <w:rPr>
            <w:rFonts w:ascii="Georgia" w:hAnsi="Georgia" w:cs="Arial"/>
          </w:rPr>
          <w:t>The Contractor shall, in accordance with the Agency’s Policy on the Prevention, Detection and Investigation of Fraud,</w:t>
        </w:r>
      </w:ins>
      <w:ins w:id="43" w:author="Hendriline Hertzog" w:date="2021-06-09T11:17:00Z">
        <w:r w:rsidR="00280DAC" w:rsidRPr="00280DAC">
          <w:rPr>
            <w:rFonts w:ascii="Georgia" w:hAnsi="Georgia" w:cs="Arial"/>
          </w:rPr>
          <w:t xml:space="preserve"> </w:t>
        </w:r>
        <w:r w:rsidR="00280DAC" w:rsidRPr="00277D89">
          <w:rPr>
            <w:rFonts w:ascii="Georgia" w:hAnsi="Georgia" w:cs="Arial"/>
          </w:rPr>
          <w:t xml:space="preserve">available at: </w:t>
        </w:r>
        <w:r w:rsidR="00280DAC" w:rsidRPr="00CE22B5">
          <w:rPr>
            <w:rStyle w:val="Hyperlink"/>
            <w:rFonts w:ascii="Georgia" w:hAnsi="Georgia"/>
          </w:rPr>
          <w:fldChar w:fldCharType="begin"/>
        </w:r>
        <w:r w:rsidR="00280DAC" w:rsidRPr="00CE22B5">
          <w:rPr>
            <w:rStyle w:val="Hyperlink"/>
            <w:rFonts w:ascii="Georgia" w:hAnsi="Georgia"/>
          </w:rPr>
          <w:instrText xml:space="preserve"> HYPERLINK "https://esastar-publication.sso.esa.int/supportingDocumentation" </w:instrText>
        </w:r>
        <w:r w:rsidR="00280DAC" w:rsidRPr="00CE22B5">
          <w:rPr>
            <w:rStyle w:val="Hyperlink"/>
            <w:rFonts w:ascii="Georgia" w:hAnsi="Georgia"/>
          </w:rPr>
          <w:fldChar w:fldCharType="separate"/>
        </w:r>
        <w:r w:rsidR="00280DAC" w:rsidRPr="00CE22B5">
          <w:rPr>
            <w:rStyle w:val="Hyperlink"/>
            <w:rFonts w:ascii="Georgia" w:hAnsi="Georgia" w:cs="Arial"/>
          </w:rPr>
          <w:t>https://esastar-publication.sso.esa.int/supportingDocumentation</w:t>
        </w:r>
        <w:r w:rsidR="00280DAC" w:rsidRPr="00CE22B5">
          <w:rPr>
            <w:rStyle w:val="Hyperlink"/>
            <w:rFonts w:ascii="Georgia" w:hAnsi="Georgia" w:cs="Arial"/>
          </w:rPr>
          <w:fldChar w:fldCharType="end"/>
        </w:r>
        <w:r w:rsidR="00280DAC">
          <w:rPr>
            <w:rStyle w:val="Hyperlink"/>
            <w:rFonts w:ascii="Georgia" w:hAnsi="Georgia" w:cs="Arial"/>
          </w:rPr>
          <w:t>,</w:t>
        </w:r>
      </w:ins>
      <w:ins w:id="44" w:author="Hendriline Hertzog" w:date="2021-06-09T11:09:00Z">
        <w:r w:rsidRPr="00C84401">
          <w:rPr>
            <w:rFonts w:ascii="Georgia" w:hAnsi="Georgia" w:cs="Arial"/>
          </w:rPr>
          <w:t xml:space="preserve"> cooperate with the Agency’s investigation team in any investigation of fraud initiated by the Agency and inform its personnel of their obligation to cooperate accordingly. </w:t>
        </w:r>
      </w:ins>
    </w:p>
    <w:p w14:paraId="5E436CE1" w14:textId="77777777" w:rsidR="00081511" w:rsidRPr="00FC2A10" w:rsidRDefault="00081511" w:rsidP="00FC2A10">
      <w:pPr>
        <w:spacing w:before="120" w:line="240" w:lineRule="auto"/>
        <w:jc w:val="both"/>
        <w:rPr>
          <w:rFonts w:ascii="Georgia" w:hAnsi="Georgia" w:cs="Arial"/>
          <w:color w:val="000000"/>
        </w:rPr>
      </w:pPr>
    </w:p>
    <w:p w14:paraId="5BB4E807"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10: SUB-CONTRACTS </w:t>
      </w:r>
    </w:p>
    <w:p w14:paraId="46362AC9"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Sub-Clauses 10.1 and 10.2 are implemented as follows </w:t>
      </w:r>
    </w:p>
    <w:p w14:paraId="27143D7C" w14:textId="77777777" w:rsidR="00081511" w:rsidRPr="00FC2A10" w:rsidRDefault="006450B8" w:rsidP="00FC2A10">
      <w:pPr>
        <w:spacing w:before="120" w:line="240" w:lineRule="auto"/>
        <w:jc w:val="both"/>
        <w:rPr>
          <w:rFonts w:ascii="Georgia" w:hAnsi="Georgia" w:cs="Arial"/>
          <w:color w:val="000000"/>
          <w:highlight w:val="lightGray"/>
        </w:rPr>
      </w:pPr>
      <w:r w:rsidRPr="00FC2A10">
        <w:rPr>
          <w:rFonts w:ascii="Georgia" w:hAnsi="Georgia" w:cs="Arial"/>
          <w:highlight w:val="lightGray"/>
        </w:rPr>
        <w:t>The Contractor agrees to select Subcontractors not explicitly identified in Appendix [●] using the procedure defined below and in compliance with the Geographical Return Requirements</w:t>
      </w:r>
      <w:r w:rsidRPr="00FC2A10">
        <w:rPr>
          <w:rFonts w:ascii="Georgia" w:hAnsi="Georgia" w:cs="Arial"/>
          <w:color w:val="000000"/>
          <w:highlight w:val="lightGray"/>
        </w:rPr>
        <w:t xml:space="preserve"> set forth in Appendix [●] hereto. Their inclusion shall be made by means of the Change Procedure defined in Article 6 hereto. </w:t>
      </w:r>
    </w:p>
    <w:p w14:paraId="4E877711"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highlight w:val="lightGray"/>
        </w:rPr>
        <w:t>The Contractor shall supply copies of all Subcontracts including appendices for information at the time of conclusion of the Subcontract.</w:t>
      </w:r>
      <w:r w:rsidRPr="00FC2A10">
        <w:rPr>
          <w:rFonts w:ascii="Georgia" w:hAnsi="Georgia" w:cs="Arial"/>
          <w:color w:val="000000"/>
        </w:rPr>
        <w:t xml:space="preserve"> </w:t>
      </w:r>
    </w:p>
    <w:p w14:paraId="3DEFA9C8" w14:textId="77777777" w:rsidR="00081511" w:rsidRPr="00FC2A10" w:rsidRDefault="00081511" w:rsidP="00FC2A10">
      <w:pPr>
        <w:spacing w:before="120" w:line="240" w:lineRule="auto"/>
        <w:jc w:val="both"/>
        <w:rPr>
          <w:rFonts w:ascii="Georgia" w:hAnsi="Georgia" w:cs="Arial"/>
          <w:color w:val="000000"/>
        </w:rPr>
      </w:pPr>
    </w:p>
    <w:p w14:paraId="2E5138FF" w14:textId="77777777" w:rsidR="00081511" w:rsidRPr="00FC2A10" w:rsidRDefault="006450B8" w:rsidP="00FC2A10">
      <w:pPr>
        <w:spacing w:before="120" w:line="240" w:lineRule="auto"/>
        <w:ind w:left="720" w:hanging="720"/>
        <w:jc w:val="both"/>
        <w:rPr>
          <w:rFonts w:ascii="Georgia" w:hAnsi="Georgia" w:cs="Arial"/>
        </w:rPr>
      </w:pPr>
      <w:r w:rsidRPr="00FC2A10">
        <w:rPr>
          <w:rFonts w:ascii="Georgia" w:hAnsi="Georgia" w:cs="Arial"/>
        </w:rPr>
        <w:t xml:space="preserve">10.1 </w:t>
      </w:r>
      <w:r w:rsidRPr="00FC2A10">
        <w:rPr>
          <w:rFonts w:ascii="Georgia" w:hAnsi="Georgia" w:cs="Arial"/>
        </w:rPr>
        <w:tab/>
        <w:t xml:space="preserve">The Prime Contractor and the Agency, through the Prime Contractor agree to the company task and responsibility distribution within the Contractor's industrial consortium as specified in Appendix [●]. </w:t>
      </w:r>
    </w:p>
    <w:p w14:paraId="7D045238" w14:textId="77777777" w:rsidR="00081511" w:rsidRPr="00FC2A10" w:rsidRDefault="00081511" w:rsidP="00FC2A10">
      <w:pPr>
        <w:spacing w:before="120" w:line="240" w:lineRule="auto"/>
        <w:ind w:left="720" w:hanging="720"/>
        <w:jc w:val="both"/>
        <w:rPr>
          <w:rFonts w:ascii="Georgia" w:hAnsi="Georgia" w:cs="Arial"/>
        </w:rPr>
      </w:pPr>
    </w:p>
    <w:p w14:paraId="29D32867" w14:textId="77777777" w:rsidR="00081511" w:rsidRPr="00FC2A10" w:rsidRDefault="006450B8" w:rsidP="00FC2A10">
      <w:pPr>
        <w:spacing w:before="120" w:line="240" w:lineRule="auto"/>
        <w:ind w:left="720" w:hanging="720"/>
        <w:jc w:val="both"/>
        <w:rPr>
          <w:rFonts w:ascii="Georgia" w:hAnsi="Georgia" w:cs="Arial"/>
        </w:rPr>
      </w:pPr>
      <w:r w:rsidRPr="00FC2A10">
        <w:rPr>
          <w:rFonts w:ascii="Georgia" w:hAnsi="Georgia" w:cs="Arial"/>
        </w:rPr>
        <w:t xml:space="preserve">10.2 </w:t>
      </w:r>
      <w:r w:rsidRPr="00FC2A10">
        <w:rPr>
          <w:rFonts w:ascii="Georgia" w:hAnsi="Georgia" w:cs="Arial"/>
        </w:rPr>
        <w:tab/>
        <w:t>The prior written consent of the Prime Contractor shall be required for any contract entered into by the Contractor with any firm(s) proposed to replace any of those listed in Appendix [●] for any of the activities to be performed under this Contract.</w:t>
      </w:r>
    </w:p>
    <w:p w14:paraId="24C1CD36" w14:textId="77777777" w:rsidR="00081511" w:rsidRPr="00FC2A10" w:rsidRDefault="00081511" w:rsidP="00FC2A10">
      <w:pPr>
        <w:spacing w:before="120" w:line="240" w:lineRule="auto"/>
        <w:ind w:left="720" w:hanging="720"/>
        <w:jc w:val="both"/>
        <w:rPr>
          <w:rFonts w:ascii="Georgia" w:hAnsi="Georgia" w:cs="Arial"/>
        </w:rPr>
      </w:pPr>
    </w:p>
    <w:p w14:paraId="39EA69A2" w14:textId="77777777" w:rsidR="00081511" w:rsidRPr="00FC2A10" w:rsidRDefault="006450B8" w:rsidP="00FC2A10">
      <w:pPr>
        <w:tabs>
          <w:tab w:val="left" w:pos="902"/>
        </w:tabs>
        <w:adjustRightInd w:val="0"/>
        <w:spacing w:line="240" w:lineRule="auto"/>
        <w:ind w:left="720" w:hanging="720"/>
        <w:jc w:val="both"/>
        <w:rPr>
          <w:rFonts w:ascii="Georgia" w:hAnsi="Georgia" w:cs="Arial"/>
        </w:rPr>
      </w:pPr>
      <w:r w:rsidRPr="00FC2A10">
        <w:rPr>
          <w:rFonts w:ascii="Georgia" w:hAnsi="Georgia" w:cs="Arial"/>
          <w:highlight w:val="lightGray"/>
        </w:rPr>
        <w:t xml:space="preserve">10.3 </w:t>
      </w:r>
      <w:r w:rsidRPr="00FC2A10">
        <w:rPr>
          <w:rFonts w:ascii="Georgia" w:hAnsi="Georgia" w:cs="Arial"/>
          <w:highlight w:val="lightGray"/>
        </w:rPr>
        <w:tab/>
        <w:t xml:space="preserve"> In view of the importance of the timely award and timely payment of the subcontracts placed in the frame of the present contract, the Contractor agrees to provide a contractual coverage in time for kick-off of selected subcontractors either on the basis of a signed contract if this can be achieved promptly after selection or on the basis of Preliminary Authorisations To Proceed (PATP), which include the release of Payment Milestones. The above provisions shall be flowed down to the next subcontracting level with the obligation to flow it down to the next level of subcontracting.</w:t>
      </w:r>
    </w:p>
    <w:p w14:paraId="70E33D98" w14:textId="77777777" w:rsidR="00081511" w:rsidRPr="00FC2A10" w:rsidRDefault="00081511" w:rsidP="00FC2A10">
      <w:pPr>
        <w:tabs>
          <w:tab w:val="left" w:pos="851"/>
          <w:tab w:val="left" w:pos="3000"/>
          <w:tab w:val="left" w:pos="3600"/>
          <w:tab w:val="left" w:pos="4200"/>
          <w:tab w:val="left" w:pos="4800"/>
          <w:tab w:val="left" w:pos="5400"/>
          <w:tab w:val="left" w:pos="6000"/>
          <w:tab w:val="left" w:pos="6600"/>
          <w:tab w:val="left" w:pos="7200"/>
          <w:tab w:val="left" w:pos="7800"/>
          <w:tab w:val="left" w:pos="8400"/>
        </w:tabs>
        <w:adjustRightInd w:val="0"/>
        <w:spacing w:line="240" w:lineRule="auto"/>
        <w:ind w:left="851" w:hanging="851"/>
        <w:jc w:val="both"/>
        <w:rPr>
          <w:rFonts w:ascii="Georgia" w:hAnsi="Georgia" w:cs="Arial"/>
        </w:rPr>
      </w:pPr>
    </w:p>
    <w:p w14:paraId="58BEF6F0" w14:textId="77777777" w:rsidR="00081511" w:rsidRPr="00FC2A10" w:rsidRDefault="006450B8" w:rsidP="00FC2A10">
      <w:pPr>
        <w:spacing w:before="120" w:line="240" w:lineRule="auto"/>
        <w:ind w:left="720"/>
        <w:jc w:val="both"/>
        <w:rPr>
          <w:rFonts w:ascii="Georgia" w:hAnsi="Georgia" w:cs="Arial"/>
        </w:rPr>
      </w:pPr>
      <w:r w:rsidRPr="00FC2A10">
        <w:rPr>
          <w:rFonts w:ascii="Georgia" w:hAnsi="Georgia" w:cs="Arial"/>
          <w:highlight w:val="lightGray"/>
        </w:rPr>
        <w:t>The Contractor shall enter into sub-contracts for any of the activities to be performed pursuant to this Contract that are entrusted to any Third Party for a price higher than 100,000 €, with the exception of a) off-the-shelf items that may be the subject of purchase orders and b) items for which the Contractor can demonstrate that the individual recurring elements of the procurement are below the limit and only the sum of procuring multiple exceeds the 100,000 €. The Agency reserves the right to reject a request for a purchase order when circumstances, such as e.g. the technical importance of the procurement or the high visibility of the item or any industrial policy reason would forbid a purchase order approach for the requested procurement item.</w:t>
      </w:r>
    </w:p>
    <w:p w14:paraId="71C6C9E6" w14:textId="77777777" w:rsidR="00081511" w:rsidRPr="00FC2A10" w:rsidRDefault="006450B8" w:rsidP="00FC2A10">
      <w:pPr>
        <w:spacing w:before="120" w:line="240" w:lineRule="auto"/>
        <w:ind w:left="720"/>
        <w:jc w:val="both"/>
        <w:rPr>
          <w:rFonts w:ascii="Georgia" w:hAnsi="Georgia" w:cs="Arial"/>
        </w:rPr>
      </w:pPr>
      <w:r w:rsidRPr="00FC2A10">
        <w:rPr>
          <w:rFonts w:ascii="Georgia" w:hAnsi="Georgia" w:cs="Arial"/>
          <w:highlight w:val="lightGray"/>
        </w:rPr>
        <w:t>In cases where a subcontractor has SME status, as per definition of SMEs given by the European Commission (</w:t>
      </w:r>
      <w:hyperlink r:id="rId10" w:history="1">
        <w:r w:rsidRPr="00FC2A10">
          <w:rPr>
            <w:rStyle w:val="Hyperlink"/>
            <w:rFonts w:ascii="Georgia" w:hAnsi="Georgia" w:cs="Arial"/>
            <w:highlight w:val="lightGray"/>
          </w:rPr>
          <w:t>http://eur-lex.europa.eu/legal-content/EN/TXT/PDF</w:t>
        </w:r>
      </w:hyperlink>
      <w:r w:rsidRPr="00FC2A10">
        <w:rPr>
          <w:rFonts w:ascii="Georgia" w:hAnsi="Georgia" w:cs="Arial"/>
          <w:highlight w:val="lightGray"/>
        </w:rPr>
        <w:t>) the Contractor shall ensure that the relevant subcontract foresees an automatic grant of 35% Advance Payment.</w:t>
      </w:r>
    </w:p>
    <w:p w14:paraId="723C6321" w14:textId="77777777" w:rsidR="00081511" w:rsidRPr="00FC2A10" w:rsidRDefault="00081511" w:rsidP="00FC2A10">
      <w:pPr>
        <w:spacing w:before="120" w:line="240" w:lineRule="auto"/>
        <w:jc w:val="both"/>
        <w:rPr>
          <w:rFonts w:ascii="Georgia" w:hAnsi="Georgia" w:cs="Arial"/>
        </w:rPr>
      </w:pPr>
    </w:p>
    <w:p w14:paraId="11B3DC75" w14:textId="77777777" w:rsidR="00081511" w:rsidRPr="00FC2A10" w:rsidRDefault="006450B8" w:rsidP="00FC2A10">
      <w:pPr>
        <w:spacing w:before="120" w:line="240" w:lineRule="auto"/>
        <w:ind w:left="720" w:hanging="720"/>
        <w:jc w:val="both"/>
        <w:rPr>
          <w:rFonts w:ascii="Georgia" w:hAnsi="Georgia" w:cs="Arial"/>
        </w:rPr>
      </w:pPr>
      <w:r w:rsidRPr="00FC2A10">
        <w:rPr>
          <w:rFonts w:ascii="Georgia" w:hAnsi="Georgia" w:cs="Arial"/>
        </w:rPr>
        <w:t xml:space="preserve">10.4 </w:t>
      </w:r>
      <w:r w:rsidRPr="00FC2A10">
        <w:rPr>
          <w:rFonts w:ascii="Georgia" w:hAnsi="Georgia" w:cs="Arial"/>
        </w:rPr>
        <w:tab/>
        <w:t xml:space="preserve">Furthermore, the following provisions shall apply with respect to the selection of Subcontractors within the industrial consortium: </w:t>
      </w:r>
    </w:p>
    <w:p w14:paraId="3C1D2489" w14:textId="77777777" w:rsidR="00081511" w:rsidRPr="00FC2A10" w:rsidRDefault="006450B8" w:rsidP="00FC2A10">
      <w:pPr>
        <w:spacing w:before="120" w:line="240" w:lineRule="auto"/>
        <w:ind w:left="1335" w:hanging="510"/>
        <w:jc w:val="both"/>
        <w:rPr>
          <w:rFonts w:ascii="Georgia" w:hAnsi="Georgia" w:cs="Arial"/>
        </w:rPr>
      </w:pPr>
      <w:r w:rsidRPr="00FC2A10">
        <w:rPr>
          <w:rFonts w:ascii="Georgia" w:hAnsi="Georgia" w:cs="Arial"/>
        </w:rPr>
        <w:t>i.</w:t>
      </w:r>
      <w:r w:rsidRPr="00FC2A10">
        <w:rPr>
          <w:rFonts w:ascii="Georgia" w:hAnsi="Georgia" w:cs="Arial"/>
        </w:rPr>
        <w:tab/>
        <w:t xml:space="preserve">The full responsibility of the incorporation of a Subcontractor, especially the liability as to performance and schedule requirements of the Subcontracting of the work and its effects on the overall planning and performance shall be with that Contractor, into the industrial team of which a given Subcontractor is incorporated, while maintaining on all other levels of contracting responsibilities/liabilities as contractually defined. </w:t>
      </w:r>
    </w:p>
    <w:p w14:paraId="450F5FCE" w14:textId="77777777" w:rsidR="00081511" w:rsidRPr="00FC2A10" w:rsidRDefault="006450B8" w:rsidP="00FC2A10">
      <w:pPr>
        <w:spacing w:before="120" w:line="240" w:lineRule="auto"/>
        <w:ind w:left="1335" w:hanging="510"/>
        <w:jc w:val="both"/>
        <w:rPr>
          <w:rFonts w:ascii="Georgia" w:hAnsi="Georgia" w:cs="Arial"/>
          <w:highlight w:val="lightGray"/>
          <w:u w:val="single"/>
        </w:rPr>
      </w:pPr>
      <w:r w:rsidRPr="00FC2A10">
        <w:rPr>
          <w:rFonts w:ascii="Georgia" w:hAnsi="Georgia" w:cs="Arial"/>
          <w:highlight w:val="lightGray"/>
        </w:rPr>
        <w:t>ii.</w:t>
      </w:r>
      <w:r w:rsidRPr="00FC2A10">
        <w:rPr>
          <w:rFonts w:ascii="Georgia" w:hAnsi="Georgia" w:cs="Arial"/>
          <w:highlight w:val="lightGray"/>
        </w:rPr>
        <w:tab/>
        <w:t xml:space="preserve">Unless the Agency through the Prime Contractor </w:t>
      </w:r>
      <w:r w:rsidRPr="00FC2A10">
        <w:rPr>
          <w:rFonts w:ascii="Georgia" w:hAnsi="Georgia" w:cs="Arial"/>
          <w:color w:val="000000"/>
          <w:highlight w:val="lightGray"/>
        </w:rPr>
        <w:t xml:space="preserve">direct the Contractor to proceed by means of non-competitive tenders in selecting an appropriate Subcontractor, the Contractor shall conduct competitive open tender actions under the supervision of the Prime Contractor and the Agency (procedural aspects are given hereinafter). </w:t>
      </w:r>
    </w:p>
    <w:p w14:paraId="79DB38F9" w14:textId="77777777" w:rsidR="00081511" w:rsidRPr="00FC2A10" w:rsidRDefault="006450B8" w:rsidP="00FC2A10">
      <w:pPr>
        <w:spacing w:before="120" w:line="240" w:lineRule="auto"/>
        <w:ind w:left="1353" w:right="73" w:hanging="502"/>
        <w:jc w:val="both"/>
        <w:rPr>
          <w:rFonts w:ascii="Georgia" w:hAnsi="Georgia" w:cs="Arial"/>
          <w:color w:val="000000"/>
          <w:highlight w:val="lightGray"/>
        </w:rPr>
      </w:pPr>
      <w:r w:rsidRPr="00FC2A10">
        <w:rPr>
          <w:rFonts w:ascii="Georgia" w:hAnsi="Georgia" w:cs="Arial"/>
          <w:highlight w:val="lightGray"/>
        </w:rPr>
        <w:t>iii.</w:t>
      </w:r>
      <w:r w:rsidRPr="00FC2A10">
        <w:rPr>
          <w:rFonts w:ascii="Georgia" w:hAnsi="Georgia" w:cs="Arial"/>
          <w:highlight w:val="lightGray"/>
        </w:rPr>
        <w:tab/>
        <w:t>The Contractor shall, unless otherwise prescribed by the Agency through the Prime Contractor</w:t>
      </w:r>
      <w:r w:rsidRPr="00FC2A10">
        <w:rPr>
          <w:rFonts w:ascii="Georgia" w:hAnsi="Georgia" w:cs="Arial"/>
          <w:color w:val="000000"/>
          <w:highlight w:val="lightGray"/>
        </w:rPr>
        <w:t xml:space="preserve">, implement and apply for tender actions the procedure specified by ESA on the basis of the Procedure for the selection of Subcontractors, Best practices for the selection of Subcontractors by Prime Contractors in the frame of ESA's major procurements ESA/IPC (2012) 65, rev. 2) (Appendix E hereto).  </w:t>
      </w:r>
    </w:p>
    <w:p w14:paraId="6A25B22C" w14:textId="77777777" w:rsidR="00081511" w:rsidRPr="00FC2A10" w:rsidRDefault="006450B8" w:rsidP="00FC2A10">
      <w:pPr>
        <w:spacing w:before="120" w:line="240" w:lineRule="auto"/>
        <w:ind w:left="1353" w:right="73" w:hanging="570"/>
        <w:jc w:val="both"/>
        <w:rPr>
          <w:rFonts w:ascii="Georgia" w:hAnsi="Georgia" w:cs="Arial"/>
          <w:color w:val="000000"/>
          <w:highlight w:val="lightGray"/>
        </w:rPr>
      </w:pPr>
      <w:r w:rsidRPr="00FC2A10">
        <w:rPr>
          <w:rFonts w:ascii="Georgia" w:hAnsi="Georgia" w:cs="Arial"/>
          <w:highlight w:val="lightGray"/>
        </w:rPr>
        <w:t>iv.</w:t>
      </w:r>
      <w:r w:rsidRPr="00FC2A10">
        <w:rPr>
          <w:rFonts w:ascii="Georgia" w:hAnsi="Georgia" w:cs="Arial"/>
          <w:highlight w:val="lightGray"/>
        </w:rPr>
        <w:tab/>
      </w:r>
      <w:r w:rsidRPr="00FC2A10">
        <w:rPr>
          <w:rFonts w:ascii="Georgia" w:hAnsi="Georgia" w:cs="Arial"/>
          <w:color w:val="000000"/>
          <w:highlight w:val="lightGray"/>
        </w:rPr>
        <w:t>In accordance with Appendix E (Best Practices for the Selection of Subcontractors), t</w:t>
      </w:r>
      <w:r w:rsidRPr="00FC2A10">
        <w:rPr>
          <w:rFonts w:ascii="Georgia" w:hAnsi="Georgia" w:cs="Arial"/>
          <w:highlight w:val="lightGray"/>
        </w:rPr>
        <w:t xml:space="preserve">he Contractor is responsible for the tender preparation, issue and release of the Invitations To Tender (ITT) and Requests For </w:t>
      </w:r>
      <w:r w:rsidRPr="00FC2A10">
        <w:rPr>
          <w:rFonts w:ascii="Georgia" w:hAnsi="Georgia" w:cs="Arial"/>
          <w:color w:val="000000"/>
          <w:highlight w:val="lightGray"/>
        </w:rPr>
        <w:t>Quotations (RFQ). The Contractor shall provide full visibility to the Prime Contractor and the Agency throughout such tender actions.</w:t>
      </w:r>
    </w:p>
    <w:p w14:paraId="43313CCB" w14:textId="77777777" w:rsidR="00081511" w:rsidRPr="00FC2A10" w:rsidRDefault="006450B8" w:rsidP="00FC2A10">
      <w:pPr>
        <w:spacing w:before="120" w:line="240" w:lineRule="auto"/>
        <w:ind w:left="1353" w:right="73" w:hanging="570"/>
        <w:jc w:val="both"/>
        <w:rPr>
          <w:rFonts w:ascii="Georgia" w:hAnsi="Georgia" w:cs="Arial"/>
        </w:rPr>
      </w:pPr>
      <w:r w:rsidRPr="00FC2A10">
        <w:rPr>
          <w:rFonts w:ascii="Georgia" w:hAnsi="Georgia" w:cs="Arial"/>
          <w:highlight w:val="lightGray"/>
        </w:rPr>
        <w:t>v.</w:t>
      </w:r>
      <w:r w:rsidRPr="00FC2A10">
        <w:rPr>
          <w:rFonts w:ascii="Georgia" w:hAnsi="Georgia" w:cs="Arial"/>
          <w:highlight w:val="lightGray"/>
        </w:rPr>
        <w:tab/>
        <w:t>When the Contractor notifies the unsuccessful bidders, the Contractor shall include in their letter a short resume of the evaluation findings of the TEB on the tender in question together the associated marks but shall not cover the quality or contents of other tenders.</w:t>
      </w:r>
      <w:r w:rsidRPr="00FC2A10">
        <w:rPr>
          <w:rFonts w:ascii="Georgia" w:hAnsi="Georgia" w:cs="Arial"/>
        </w:rPr>
        <w:t xml:space="preserve"> </w:t>
      </w:r>
    </w:p>
    <w:p w14:paraId="52F6066C" w14:textId="77777777" w:rsidR="00081511" w:rsidRPr="00FC2A10" w:rsidRDefault="00081511" w:rsidP="00FC2A10">
      <w:pPr>
        <w:spacing w:before="120" w:line="240" w:lineRule="auto"/>
        <w:ind w:left="720" w:hanging="720"/>
        <w:jc w:val="both"/>
        <w:rPr>
          <w:rFonts w:ascii="Georgia" w:hAnsi="Georgia" w:cs="Arial"/>
          <w:b/>
          <w:color w:val="E36C0A"/>
          <w:u w:val="single"/>
        </w:rPr>
      </w:pPr>
    </w:p>
    <w:p w14:paraId="43612C6F" w14:textId="77777777" w:rsidR="00081511" w:rsidRPr="00FC2A10" w:rsidRDefault="006450B8" w:rsidP="00FC2A10">
      <w:pPr>
        <w:spacing w:before="120" w:line="240" w:lineRule="auto"/>
        <w:ind w:left="720" w:hanging="720"/>
        <w:jc w:val="both"/>
        <w:rPr>
          <w:rFonts w:ascii="Georgia" w:hAnsi="Georgia" w:cs="Arial"/>
          <w:color w:val="E36C0A"/>
        </w:rPr>
      </w:pPr>
      <w:r w:rsidRPr="00FC2A10">
        <w:rPr>
          <w:rFonts w:ascii="Georgia" w:hAnsi="Georgia" w:cs="Arial"/>
          <w:b/>
          <w:color w:val="E36C0A"/>
          <w:u w:val="single"/>
        </w:rPr>
        <w:t xml:space="preserve">CLAUSE 11: CUSTOMER FURNISHED ITEMS (CFI)  </w:t>
      </w:r>
      <w:r w:rsidRPr="00FC2A10">
        <w:rPr>
          <w:rFonts w:ascii="Georgia" w:hAnsi="Georgia" w:cs="Arial"/>
          <w:b/>
          <w:i/>
          <w:color w:val="E36C0A"/>
          <w:highlight w:val="lightGray"/>
          <w:u w:val="single"/>
        </w:rPr>
        <w:t>(TO BE ADAPTED)</w:t>
      </w:r>
    </w:p>
    <w:p w14:paraId="01F277F1"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It is not foreseen that the Prime Contractor will make any Customer Furnished Items available to the Contractor in accordance with Clause 11 of the GCC. </w:t>
      </w:r>
    </w:p>
    <w:p w14:paraId="4DF01551"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OR</w:t>
      </w:r>
    </w:p>
    <w:p w14:paraId="0E6EAA2F"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The Prime Contractor and/or the Agency through the Prime Contractor will make available in due time to the Contractor, the Customer Furnished Items as detailed in Appendix [●]. </w:t>
      </w:r>
    </w:p>
    <w:p w14:paraId="46838AD1" w14:textId="77777777" w:rsidR="00081511" w:rsidRPr="00FC2A10" w:rsidRDefault="006450B8" w:rsidP="00FC2A10">
      <w:pPr>
        <w:spacing w:before="120" w:line="240" w:lineRule="auto"/>
        <w:ind w:right="75"/>
        <w:jc w:val="both"/>
        <w:rPr>
          <w:rFonts w:ascii="Georgia" w:hAnsi="Georgia" w:cs="Arial"/>
          <w:highlight w:val="lightGray"/>
        </w:rPr>
      </w:pPr>
      <w:r w:rsidRPr="00FC2A10">
        <w:rPr>
          <w:rFonts w:ascii="Georgia" w:hAnsi="Georgia" w:cs="Arial"/>
          <w:highlight w:val="lightGray"/>
        </w:rPr>
        <w:t xml:space="preserve">For the purpose of Clause 11 of the GCC the value of hardware item(s), if any, is detailed in such Appendix. </w:t>
      </w:r>
    </w:p>
    <w:p w14:paraId="3F71412D" w14:textId="77777777" w:rsidR="00081511" w:rsidRPr="00FC2A10" w:rsidRDefault="00081511" w:rsidP="00FC2A10">
      <w:pPr>
        <w:spacing w:before="120" w:line="240" w:lineRule="auto"/>
        <w:jc w:val="both"/>
        <w:rPr>
          <w:rFonts w:ascii="Georgia" w:hAnsi="Georgia" w:cs="Arial"/>
          <w:i/>
          <w:highlight w:val="lightGray"/>
        </w:rPr>
      </w:pPr>
    </w:p>
    <w:p w14:paraId="76DE3F99" w14:textId="77777777" w:rsidR="00081511" w:rsidRPr="00FC2A10" w:rsidRDefault="006450B8" w:rsidP="00FC2A10">
      <w:pPr>
        <w:spacing w:before="120" w:line="240" w:lineRule="auto"/>
        <w:jc w:val="both"/>
        <w:rPr>
          <w:rFonts w:ascii="Georgia" w:hAnsi="Georgia" w:cs="Arial"/>
          <w:i/>
          <w:highlight w:val="lightGray"/>
        </w:rPr>
      </w:pPr>
      <w:r w:rsidRPr="00FC2A10">
        <w:rPr>
          <w:rFonts w:ascii="Georgia" w:hAnsi="Georgia" w:cs="Arial"/>
          <w:i/>
          <w:highlight w:val="lightGray"/>
        </w:rPr>
        <w:t xml:space="preserve">The following provisions are added to </w:t>
      </w:r>
      <w:r w:rsidRPr="00FC2A10">
        <w:rPr>
          <w:rFonts w:ascii="Georgia" w:hAnsi="Georgia" w:cs="Arial"/>
          <w:b/>
          <w:i/>
          <w:highlight w:val="lightGray"/>
          <w:u w:val="single"/>
        </w:rPr>
        <w:t>Clause 11.1</w:t>
      </w:r>
      <w:r w:rsidRPr="00FC2A10">
        <w:rPr>
          <w:rFonts w:ascii="Georgia" w:hAnsi="Georgia" w:cs="Arial"/>
          <w:i/>
          <w:highlight w:val="lightGray"/>
        </w:rPr>
        <w:t xml:space="preserve">: </w:t>
      </w:r>
    </w:p>
    <w:p w14:paraId="473AD222" w14:textId="77777777" w:rsidR="00081511" w:rsidRPr="00FC2A10" w:rsidRDefault="006450B8" w:rsidP="00FC2A10">
      <w:pPr>
        <w:spacing w:before="120" w:line="240" w:lineRule="auto"/>
        <w:ind w:right="68"/>
        <w:jc w:val="both"/>
        <w:rPr>
          <w:rFonts w:ascii="Georgia" w:hAnsi="Georgia" w:cs="Arial"/>
          <w:highlight w:val="lightGray"/>
        </w:rPr>
      </w:pPr>
      <w:r w:rsidRPr="00FC2A10">
        <w:rPr>
          <w:rFonts w:ascii="Georgia" w:hAnsi="Georgia" w:cs="Arial"/>
          <w:highlight w:val="lightGray"/>
        </w:rPr>
        <w:t xml:space="preserve">Failure of the Prime Contractor to execute its undertakings under Clause 11 shall not relieve the Contractor from fulfilling his own obligations. The Contractor shall take all reasonable measures to eliminate or limit the consequences of the Prime Contractor' omissions or delays on his performance, and he shall be entitled to relief only insofar as he can provide evidence that such relief is necessary in order to compensate for the unavoidable consequences of the Prime Contractor failure to execute its undertakings. </w:t>
      </w:r>
    </w:p>
    <w:p w14:paraId="369C3E70" w14:textId="77777777" w:rsidR="00081511" w:rsidRPr="00FC2A10" w:rsidRDefault="006450B8" w:rsidP="00FC2A10">
      <w:pPr>
        <w:spacing w:before="120" w:line="240" w:lineRule="auto"/>
        <w:ind w:right="70"/>
        <w:jc w:val="both"/>
        <w:rPr>
          <w:rFonts w:ascii="Georgia" w:hAnsi="Georgia" w:cs="Arial"/>
        </w:rPr>
      </w:pPr>
      <w:r w:rsidRPr="00FC2A10">
        <w:rPr>
          <w:rFonts w:ascii="Georgia" w:hAnsi="Georgia" w:cs="Arial"/>
          <w:highlight w:val="lightGray"/>
        </w:rPr>
        <w:t>Insofar as such failure to execute its undertakings or a change in the Prime Contractor requirements are due to a failure by either the Contractor or any of his Subcontractors (at any level) in any capacity to meet his or their obligations towards the Prime Contractor and/ or the Agency under any contract between them and the Prime Contractor and/or the Agency or any other contract connected with the subject of this Contract, the Contractor shall not be entitled to any relief.</w:t>
      </w:r>
      <w:r w:rsidRPr="00FC2A10">
        <w:rPr>
          <w:rFonts w:ascii="Georgia" w:hAnsi="Georgia" w:cs="Arial"/>
        </w:rPr>
        <w:t xml:space="preserve"> </w:t>
      </w:r>
    </w:p>
    <w:p w14:paraId="23143198" w14:textId="77777777" w:rsidR="00081511" w:rsidRPr="00FC2A10" w:rsidRDefault="00081511" w:rsidP="00FC2A10">
      <w:pPr>
        <w:spacing w:before="120" w:line="240" w:lineRule="auto"/>
        <w:jc w:val="both"/>
        <w:rPr>
          <w:rFonts w:ascii="Georgia" w:hAnsi="Georgia" w:cs="Arial"/>
          <w:b/>
          <w:color w:val="E36C0A"/>
          <w:u w:val="single"/>
        </w:rPr>
      </w:pPr>
    </w:p>
    <w:p w14:paraId="58BF6511"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12: ITEMS MADE AVAILABLE BY THE AGENCY OR THE PRIME CONTRACTOR </w:t>
      </w:r>
    </w:p>
    <w:p w14:paraId="419516A4"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It is not foreseen that the Prime Contractor will make any items available to the Contractor in accordance with Clause 12 of the GCC. </w:t>
      </w:r>
    </w:p>
    <w:p w14:paraId="0F9266C6"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OR</w:t>
      </w:r>
    </w:p>
    <w:p w14:paraId="7E7D818F"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The Prime Contractor will make available in due time to the Contractor, the following Items [●], as detailed in Appendix [●]. </w:t>
      </w:r>
    </w:p>
    <w:p w14:paraId="2FE03DAA" w14:textId="77777777" w:rsidR="00081511" w:rsidRPr="00FC2A10" w:rsidRDefault="006450B8" w:rsidP="00FC2A10">
      <w:pPr>
        <w:spacing w:before="120" w:line="240" w:lineRule="auto"/>
        <w:jc w:val="both"/>
        <w:rPr>
          <w:rFonts w:ascii="Georgia" w:hAnsi="Georgia" w:cs="Arial"/>
          <w:b/>
          <w:color w:val="E36C0A"/>
          <w:u w:val="single"/>
        </w:rPr>
      </w:pPr>
      <w:r w:rsidRPr="00FC2A10">
        <w:rPr>
          <w:rFonts w:ascii="Georgia" w:hAnsi="Georgia" w:cs="Arial"/>
          <w:highlight w:val="lightGray"/>
        </w:rPr>
        <w:t>The replacement value of these items for insurance purpose is as detailed in Appendix [●]</w:t>
      </w:r>
      <w:r w:rsidRPr="00FC2A10">
        <w:rPr>
          <w:rFonts w:ascii="Georgia" w:hAnsi="Georgia" w:cs="Arial"/>
        </w:rPr>
        <w:t>.</w:t>
      </w:r>
    </w:p>
    <w:p w14:paraId="48AA8031" w14:textId="77777777" w:rsidR="00081511" w:rsidRPr="00FC2A10" w:rsidRDefault="00081511" w:rsidP="00FC2A10">
      <w:pPr>
        <w:spacing w:before="120" w:line="240" w:lineRule="auto"/>
        <w:jc w:val="both"/>
        <w:rPr>
          <w:rFonts w:ascii="Georgia" w:hAnsi="Georgia" w:cs="Arial"/>
          <w:b/>
          <w:color w:val="E36C0A"/>
          <w:u w:val="single"/>
        </w:rPr>
      </w:pPr>
    </w:p>
    <w:p w14:paraId="5004C50C" w14:textId="77777777" w:rsidR="00081511" w:rsidRPr="00FC2A10" w:rsidRDefault="006450B8" w:rsidP="00FC2A10">
      <w:pPr>
        <w:spacing w:before="120" w:line="240" w:lineRule="auto"/>
        <w:jc w:val="both"/>
        <w:rPr>
          <w:rFonts w:ascii="Georgia" w:hAnsi="Georgia" w:cs="Arial"/>
          <w:b/>
          <w:color w:val="E36C0A"/>
          <w:u w:val="single"/>
        </w:rPr>
      </w:pPr>
      <w:r w:rsidRPr="00FC2A10">
        <w:rPr>
          <w:rFonts w:ascii="Georgia" w:hAnsi="Georgia" w:cs="Arial"/>
          <w:b/>
          <w:color w:val="E36C0A"/>
          <w:u w:val="single"/>
        </w:rPr>
        <w:t xml:space="preserve">CLAUSE 13: CHANGES </w:t>
      </w:r>
    </w:p>
    <w:p w14:paraId="620830C1"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Clause 13 is replaced by the provisions of Article 6. </w:t>
      </w:r>
    </w:p>
    <w:p w14:paraId="6F433C52" w14:textId="77777777" w:rsidR="00081511" w:rsidRPr="00FC2A10" w:rsidRDefault="00081511" w:rsidP="00FC2A10">
      <w:pPr>
        <w:spacing w:before="120" w:line="240" w:lineRule="auto"/>
        <w:jc w:val="both"/>
        <w:rPr>
          <w:rFonts w:ascii="Georgia" w:hAnsi="Georgia" w:cs="Arial"/>
          <w:i/>
        </w:rPr>
      </w:pPr>
    </w:p>
    <w:p w14:paraId="016DF853" w14:textId="77777777" w:rsidR="00081511" w:rsidRPr="00FC2A10" w:rsidRDefault="006450B8" w:rsidP="00FC2A10">
      <w:pPr>
        <w:spacing w:before="120" w:line="240" w:lineRule="auto"/>
        <w:ind w:right="1108"/>
        <w:jc w:val="both"/>
        <w:rPr>
          <w:rFonts w:ascii="Georgia" w:hAnsi="Georgia" w:cs="Arial"/>
          <w:color w:val="E36C0A"/>
        </w:rPr>
      </w:pPr>
      <w:r w:rsidRPr="00FC2A10">
        <w:rPr>
          <w:rFonts w:ascii="Georgia" w:hAnsi="Georgia" w:cs="Arial"/>
          <w:b/>
          <w:color w:val="E36C0A"/>
          <w:u w:val="single"/>
        </w:rPr>
        <w:t xml:space="preserve">CLAUSE 14: TIME-LIMITS FOR THE PROVISION OF DELIVERABLES AND SERVICES </w:t>
      </w:r>
    </w:p>
    <w:p w14:paraId="72DC363B"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The time limits for the provision of deliverables in Clause 14.1 are specified in Article 2 of this Contract. </w:t>
      </w:r>
    </w:p>
    <w:p w14:paraId="05196A7A"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b/>
          <w:i/>
          <w:u w:val="single"/>
        </w:rPr>
        <w:t>Sub-Clause 14.2</w:t>
      </w:r>
      <w:r w:rsidRPr="00FC2A10">
        <w:rPr>
          <w:rFonts w:ascii="Georgia" w:hAnsi="Georgia" w:cs="Arial"/>
          <w:i/>
        </w:rPr>
        <w:t xml:space="preserve"> shall be implemented as follows:</w:t>
      </w:r>
      <w:r w:rsidRPr="00FC2A10">
        <w:rPr>
          <w:rFonts w:ascii="Georgia" w:hAnsi="Georgia" w:cs="Arial"/>
        </w:rPr>
        <w:t xml:space="preserve">  </w:t>
      </w:r>
      <w:r w:rsidRPr="00FC2A10">
        <w:rPr>
          <w:rFonts w:ascii="Georgia" w:hAnsi="Georgia" w:cs="Arial"/>
          <w:highlight w:val="lightGray"/>
        </w:rPr>
        <w:t>[to be adapted according to the Prime Contract timeframe]</w:t>
      </w:r>
    </w:p>
    <w:p w14:paraId="3B167EB2"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The Contractor shall, without delay and in any case at the latest </w:t>
      </w:r>
      <w:r w:rsidRPr="00FC2A10">
        <w:rPr>
          <w:rFonts w:ascii="Georgia" w:hAnsi="Georgia"/>
          <w:highlight w:val="lightGray"/>
        </w:rPr>
        <w:t xml:space="preserve">within </w:t>
      </w:r>
      <w:r w:rsidRPr="00FC2A10">
        <w:rPr>
          <w:rFonts w:ascii="Georgia" w:hAnsi="Georgia" w:cs="Arial"/>
          <w:highlight w:val="lightGray"/>
        </w:rPr>
        <w:t xml:space="preserve">2 Working Days and/or </w:t>
      </w:r>
      <w:r w:rsidRPr="00FC2A10">
        <w:rPr>
          <w:rFonts w:ascii="Georgia" w:hAnsi="Georgia"/>
          <w:highlight w:val="lightGray"/>
        </w:rPr>
        <w:t xml:space="preserve">48 hours </w:t>
      </w:r>
      <w:r w:rsidRPr="00FC2A10">
        <w:rPr>
          <w:rFonts w:ascii="Georgia" w:hAnsi="Georgia" w:cs="Arial"/>
          <w:highlight w:val="lightGray"/>
        </w:rPr>
        <w:t>within AIT or Launch campaign</w:t>
      </w:r>
      <w:r w:rsidRPr="00FC2A10">
        <w:rPr>
          <w:rFonts w:ascii="Georgia" w:hAnsi="Georgia" w:cs="Arial"/>
        </w:rPr>
        <w:t xml:space="preserve"> of its coming to his notice or of the time when the Contractor should have come into notice, had the Contractor used its best diligence in the Contract's performance, notify and consult with the Prime Contractor of any occurrence likely to affect the satisfactory performance of the Contract and in particular of the agreed schedule. At the same time, the Contractor shall within [●] ([●]) working days analyse the impact of any such occurrence and propose corrective action to be agreed with the Prime Contractor for implementation. If within a period of [●] ([●]) working days, the Contractor has not complied with the above, the Contractor shall be precluded from making any claim resulting from such occurrence. </w:t>
      </w:r>
    </w:p>
    <w:p w14:paraId="69074B3A"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color w:val="000000"/>
        </w:rPr>
        <w:t xml:space="preserve">In </w:t>
      </w:r>
      <w:r w:rsidRPr="00FC2A10">
        <w:rPr>
          <w:rFonts w:ascii="Georgia" w:hAnsi="Georgia" w:cs="Arial"/>
          <w:b/>
          <w:i/>
          <w:color w:val="000000"/>
          <w:u w:val="single"/>
        </w:rPr>
        <w:t>sub- clause 14.3:</w:t>
      </w:r>
      <w:r w:rsidRPr="00FC2A10">
        <w:rPr>
          <w:rFonts w:ascii="Georgia" w:hAnsi="Georgia" w:cs="Arial"/>
          <w:color w:val="000000"/>
        </w:rPr>
        <w:t xml:space="preserve"> 1 Month is replaced by 20 Days.</w:t>
      </w:r>
    </w:p>
    <w:p w14:paraId="57DDE4BC" w14:textId="77777777" w:rsidR="00081511" w:rsidRPr="00FC2A10" w:rsidRDefault="00081511" w:rsidP="00FC2A10">
      <w:pPr>
        <w:spacing w:before="120" w:line="240" w:lineRule="auto"/>
        <w:jc w:val="both"/>
        <w:rPr>
          <w:rFonts w:ascii="Georgia" w:hAnsi="Georgia"/>
          <w:color w:val="000000"/>
        </w:rPr>
      </w:pPr>
    </w:p>
    <w:p w14:paraId="769CD304" w14:textId="77777777" w:rsidR="00081511" w:rsidRPr="00FC2A10" w:rsidRDefault="00081511" w:rsidP="00FC2A10">
      <w:pPr>
        <w:spacing w:before="120" w:line="240" w:lineRule="auto"/>
        <w:jc w:val="both"/>
        <w:rPr>
          <w:rFonts w:ascii="Georgia" w:hAnsi="Georgia"/>
          <w:color w:val="000000"/>
        </w:rPr>
      </w:pPr>
    </w:p>
    <w:p w14:paraId="79582EAB" w14:textId="77777777" w:rsidR="00081511" w:rsidRPr="00FC2A10" w:rsidRDefault="006450B8" w:rsidP="00FC2A10">
      <w:pPr>
        <w:spacing w:before="120" w:line="240" w:lineRule="auto"/>
        <w:ind w:right="168"/>
        <w:jc w:val="both"/>
        <w:rPr>
          <w:rFonts w:ascii="Georgia" w:hAnsi="Georgia" w:cs="Arial"/>
          <w:color w:val="E36C0A"/>
        </w:rPr>
      </w:pPr>
      <w:r w:rsidRPr="00FC2A10">
        <w:rPr>
          <w:rFonts w:ascii="Georgia" w:hAnsi="Georgia" w:cs="Arial"/>
          <w:b/>
          <w:color w:val="E36C0A"/>
          <w:u w:val="single"/>
        </w:rPr>
        <w:t xml:space="preserve">CLAUSE 15: HANDLING, PACKING AND TRANSPORT, TRANSFER OF OWNERSHIP AND RISK, STORAGE </w:t>
      </w:r>
    </w:p>
    <w:p w14:paraId="47035DD1" w14:textId="77777777" w:rsidR="00081511" w:rsidRPr="00FC2A10" w:rsidRDefault="00081511" w:rsidP="00FC2A10">
      <w:pPr>
        <w:spacing w:before="120" w:line="240" w:lineRule="auto"/>
        <w:jc w:val="both"/>
        <w:rPr>
          <w:rFonts w:ascii="Georgia" w:hAnsi="Georgia" w:cs="Arial"/>
          <w:i/>
        </w:rPr>
      </w:pPr>
    </w:p>
    <w:p w14:paraId="6732F2F7" w14:textId="77777777" w:rsidR="00081511" w:rsidRPr="00FC2A10" w:rsidRDefault="006450B8" w:rsidP="00FC2A10">
      <w:pPr>
        <w:spacing w:before="120" w:line="240" w:lineRule="auto"/>
        <w:jc w:val="both"/>
        <w:rPr>
          <w:rFonts w:ascii="Georgia" w:hAnsi="Georgia" w:cs="Arial"/>
          <w:u w:val="single"/>
        </w:rPr>
      </w:pPr>
      <w:r w:rsidRPr="00FC2A10">
        <w:rPr>
          <w:rFonts w:ascii="Georgia" w:hAnsi="Georgia" w:cs="Arial"/>
          <w:b/>
          <w:u w:val="single"/>
        </w:rPr>
        <w:t>Clause 15.1 - Responsibility for Handling, Packing and Transport</w:t>
      </w:r>
    </w:p>
    <w:p w14:paraId="289FD7FB" w14:textId="77777777" w:rsidR="00081511" w:rsidRPr="00FC2A10" w:rsidRDefault="00081511" w:rsidP="00FC2A10">
      <w:pPr>
        <w:spacing w:before="120" w:line="240" w:lineRule="auto"/>
        <w:jc w:val="both"/>
        <w:rPr>
          <w:rFonts w:ascii="Georgia" w:hAnsi="Georgia" w:cs="Arial"/>
          <w:i/>
        </w:rPr>
      </w:pPr>
    </w:p>
    <w:p w14:paraId="172D8164"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The following provisions are added to </w:t>
      </w:r>
      <w:r w:rsidRPr="00FC2A10">
        <w:rPr>
          <w:rFonts w:ascii="Georgia" w:hAnsi="Georgia" w:cs="Arial"/>
          <w:b/>
          <w:i/>
          <w:u w:val="single"/>
        </w:rPr>
        <w:t>Clause 15.1</w:t>
      </w:r>
      <w:r w:rsidRPr="00FC2A10">
        <w:rPr>
          <w:rFonts w:ascii="Georgia" w:hAnsi="Georgia" w:cs="Arial"/>
          <w:i/>
        </w:rPr>
        <w:t xml:space="preserve">: </w:t>
      </w:r>
      <w:r w:rsidRPr="00FC2A10">
        <w:rPr>
          <w:rFonts w:ascii="Georgia" w:hAnsi="Georgia" w:cs="Arial"/>
          <w:i/>
          <w:highlight w:val="lightGray"/>
        </w:rPr>
        <w:t>(TO BE ADAPTED)</w:t>
      </w:r>
    </w:p>
    <w:p w14:paraId="47C99E90"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The Contractor shall ensure the appropriate packing to protect the equipment from the environment conditions experienced during transit (or storage). It is the Contractor's responsibility to define the appropriate requirements for transport (and storage) and have them implemented up to the place of delivery to the final destination. </w:t>
      </w:r>
    </w:p>
    <w:p w14:paraId="1CD4CDDC" w14:textId="77777777" w:rsidR="00081511" w:rsidRPr="00FC2A10" w:rsidRDefault="006450B8" w:rsidP="00FC2A10">
      <w:pPr>
        <w:spacing w:before="120" w:line="240" w:lineRule="auto"/>
        <w:jc w:val="both"/>
        <w:rPr>
          <w:rFonts w:ascii="Georgia" w:hAnsi="Georgia" w:cs="Arial"/>
          <w:b/>
          <w:u w:val="single"/>
        </w:rPr>
      </w:pPr>
      <w:r w:rsidRPr="00FC2A10">
        <w:rPr>
          <w:rFonts w:ascii="Georgia" w:hAnsi="Georgia" w:cs="Arial"/>
          <w:highlight w:val="lightGray"/>
        </w:rPr>
        <w:t xml:space="preserve">Labelling and marking with the Contract number shall be provided by the Contractor for each Deliverable Item package. The Contractor shall notify the Prime Contractor of the pending shipment [●] working days prior to the actual shipment date. </w:t>
      </w:r>
    </w:p>
    <w:p w14:paraId="2AEA38B4" w14:textId="77777777" w:rsidR="00081511" w:rsidRPr="00FC2A10" w:rsidRDefault="00081511" w:rsidP="00FC2A10">
      <w:pPr>
        <w:spacing w:before="120" w:line="240" w:lineRule="auto"/>
        <w:jc w:val="both"/>
        <w:rPr>
          <w:rFonts w:ascii="Georgia" w:hAnsi="Georgia" w:cs="Arial"/>
          <w:b/>
          <w:u w:val="single"/>
        </w:rPr>
      </w:pPr>
    </w:p>
    <w:p w14:paraId="768E2BAD" w14:textId="77777777" w:rsidR="00081511" w:rsidRPr="00FC2A10" w:rsidRDefault="00081511" w:rsidP="00FC2A10">
      <w:pPr>
        <w:spacing w:before="120" w:line="240" w:lineRule="auto"/>
        <w:jc w:val="both"/>
        <w:rPr>
          <w:rFonts w:ascii="Georgia" w:hAnsi="Georgia" w:cs="Arial"/>
          <w:b/>
          <w:u w:val="single"/>
        </w:rPr>
      </w:pPr>
    </w:p>
    <w:p w14:paraId="472E8754" w14:textId="77777777" w:rsidR="00081511" w:rsidRPr="00FC2A10" w:rsidRDefault="006450B8" w:rsidP="00FC2A10">
      <w:pPr>
        <w:spacing w:before="120" w:line="240" w:lineRule="auto"/>
        <w:jc w:val="both"/>
        <w:rPr>
          <w:rFonts w:ascii="Georgia" w:hAnsi="Georgia" w:cs="Arial"/>
          <w:b/>
          <w:u w:val="single"/>
        </w:rPr>
      </w:pPr>
      <w:r w:rsidRPr="00FC2A10">
        <w:rPr>
          <w:rFonts w:ascii="Georgia" w:hAnsi="Georgia" w:cs="Arial"/>
          <w:b/>
          <w:u w:val="single"/>
        </w:rPr>
        <w:t>Clause 15.3 - Import/Export licences/authorisations and related Documentation</w:t>
      </w:r>
    </w:p>
    <w:p w14:paraId="5F0A888A"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The following provisions are added to 15.3: </w:t>
      </w:r>
    </w:p>
    <w:p w14:paraId="32250CF8"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highlight w:val="lightGray"/>
        </w:rPr>
        <w:t>[</w:t>
      </w:r>
      <w:r w:rsidRPr="00FC2A10">
        <w:rPr>
          <w:rFonts w:ascii="Georgia" w:hAnsi="Georgia" w:cs="Arial"/>
          <w:b/>
          <w:highlight w:val="lightGray"/>
        </w:rPr>
        <w:t>OPTION</w:t>
      </w:r>
      <w:r w:rsidRPr="00FC2A10">
        <w:rPr>
          <w:rFonts w:ascii="Georgia" w:hAnsi="Georgia" w:cs="Arial"/>
          <w:highlight w:val="lightGray"/>
        </w:rPr>
        <w:t>]: It is agreed between the parties that this Contract is, for the purpose of clause 15.3.2.i) of the GCC, dependent on [● INSERT AN ITEM] [● INSERT THE CONTRACTOR NAME] [● INSERT THE COUNTRY OUTSIDE ESA MEMBER STATES].</w:t>
      </w:r>
      <w:r w:rsidRPr="00FC2A10">
        <w:rPr>
          <w:rFonts w:ascii="Georgia" w:hAnsi="Georgia" w:cs="Arial"/>
        </w:rPr>
        <w:t xml:space="preserve"> </w:t>
      </w:r>
    </w:p>
    <w:p w14:paraId="526F6314"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The Parties shall be responsible for complying with all applicable national and international laws and regulations including, but not limited to laws and regulations applicable to import, export, re-export or otherwise transferred technical data or technology (hereafter</w:t>
      </w:r>
      <w:r w:rsidRPr="00FC2A10">
        <w:rPr>
          <w:rFonts w:ascii="Georgia" w:hAnsi="Georgia" w:cs="Arial"/>
          <w:b/>
        </w:rPr>
        <w:t xml:space="preserve"> “Export Regulations</w:t>
      </w:r>
      <w:r w:rsidRPr="00FC2A10">
        <w:rPr>
          <w:rFonts w:ascii="Georgia" w:hAnsi="Georgia" w:cs="Arial"/>
        </w:rPr>
        <w:t xml:space="preserve">”). </w:t>
      </w:r>
    </w:p>
    <w:p w14:paraId="1638E011"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The Parties acknowledge that any non-compliance with such Export Regulations is prohibited. </w:t>
      </w:r>
    </w:p>
    <w:p w14:paraId="1EF8B1F0"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The Contractor undertakes to inform the Prime Contractor and the Agency immediately about any issues related to export control authorisations/licences or classification changes (via an update of the Contractor export control declaration) until Launch, which may have an adverse impact on his capacity to perform his obligation under this contract. </w:t>
      </w:r>
    </w:p>
    <w:p w14:paraId="45CEFBC9" w14:textId="77777777" w:rsidR="00081511" w:rsidRPr="00FC2A10" w:rsidRDefault="00081511" w:rsidP="00FC2A10">
      <w:pPr>
        <w:spacing w:before="120" w:line="240" w:lineRule="auto"/>
        <w:jc w:val="both"/>
        <w:rPr>
          <w:rFonts w:ascii="Georgia" w:hAnsi="Georgia" w:cs="Arial"/>
        </w:rPr>
      </w:pPr>
    </w:p>
    <w:p w14:paraId="309E1F51"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Sub clause 15.3.1 is completed by:</w:t>
      </w:r>
    </w:p>
    <w:p w14:paraId="3D244356"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The declaration regarding Export Control Classification completed by the Contractor is annexed to the Contract in Appendix J.</w:t>
      </w:r>
    </w:p>
    <w:p w14:paraId="33381D13"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Sub clause 15.3.2 is completed by the following:</w:t>
      </w:r>
    </w:p>
    <w:p w14:paraId="0AC02BC9"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In the event that any Export Regulations would prevent the Contractor from complying with the obligations under this Article and without prejudice the provisions of Clause 32.1 e) and of clause 14.3, the Contractor shall within a timeframe compatible with the schedule of relevant deliveries under this Contract submit to the Prime Contractor a proposal for the possible replacement or modification of the restricted technology, including a detailed assessment of all impacts on design, Price and the qualification status.</w:t>
      </w:r>
    </w:p>
    <w:p w14:paraId="095C753F" w14:textId="77777777" w:rsidR="00081511" w:rsidRPr="00FC2A10" w:rsidRDefault="00081511" w:rsidP="00FC2A10">
      <w:pPr>
        <w:spacing w:before="120" w:line="240" w:lineRule="auto"/>
        <w:jc w:val="both"/>
        <w:rPr>
          <w:rFonts w:ascii="Georgia" w:hAnsi="Georgia" w:cs="Arial"/>
        </w:rPr>
      </w:pPr>
    </w:p>
    <w:p w14:paraId="3B0AA058"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Sub clause 15.3.3</w:t>
      </w:r>
    </w:p>
    <w:p w14:paraId="21B61B20"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The due time referred to in clause 15.3.3 for the purpose of this Contract is [●].</w:t>
      </w:r>
    </w:p>
    <w:p w14:paraId="623B5538" w14:textId="77777777" w:rsidR="00081511" w:rsidRPr="00FC2A10" w:rsidRDefault="00081511" w:rsidP="00FC2A10">
      <w:pPr>
        <w:spacing w:before="120" w:line="240" w:lineRule="auto"/>
        <w:jc w:val="both"/>
        <w:rPr>
          <w:rFonts w:ascii="Georgia" w:hAnsi="Georgia" w:cs="Arial"/>
          <w:i/>
        </w:rPr>
      </w:pPr>
    </w:p>
    <w:p w14:paraId="194120D5"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Sub clause 15.3.4 is completed by the following:</w:t>
      </w:r>
    </w:p>
    <w:p w14:paraId="72955CE6"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The Contractor shall provide the Prime Contractor with a copy of the export licence, including a copy of all provisos that relate to the compliance obligations of the purchaser and/or the End User.</w:t>
      </w:r>
    </w:p>
    <w:p w14:paraId="6719D55E" w14:textId="77777777" w:rsidR="00081511" w:rsidRPr="00FC2A10" w:rsidRDefault="00081511" w:rsidP="00FC2A10">
      <w:pPr>
        <w:spacing w:before="120" w:line="240" w:lineRule="auto"/>
        <w:jc w:val="both"/>
        <w:rPr>
          <w:rFonts w:ascii="Georgia" w:hAnsi="Georgia" w:cs="Arial"/>
        </w:rPr>
      </w:pPr>
    </w:p>
    <w:p w14:paraId="651B740D"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Sub-Clause 15.3.6 is added as follows: </w:t>
      </w:r>
    </w:p>
    <w:p w14:paraId="69400F0E"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15.3.6. Should in the execution of the Contract a need arise to provide the Prime Contractor and the Agency with information which is subject to export control laws and regulations, the Contractor shall secure that such information is only passed on to the Prime Contractor and the Agency in accordance with the provisions of such export control laws and regulations. </w:t>
      </w:r>
    </w:p>
    <w:p w14:paraId="598E8159" w14:textId="77777777" w:rsidR="00081511" w:rsidRPr="00FC2A10" w:rsidRDefault="00081511" w:rsidP="00FC2A10">
      <w:pPr>
        <w:spacing w:before="120" w:line="240" w:lineRule="auto"/>
        <w:jc w:val="both"/>
        <w:rPr>
          <w:rFonts w:ascii="Georgia" w:hAnsi="Georgia" w:cs="Arial"/>
        </w:rPr>
      </w:pPr>
    </w:p>
    <w:p w14:paraId="4B051770" w14:textId="77777777" w:rsidR="00081511" w:rsidRPr="00FC2A10" w:rsidRDefault="006450B8" w:rsidP="00FC2A10">
      <w:pPr>
        <w:spacing w:before="120" w:line="240" w:lineRule="auto"/>
        <w:jc w:val="both"/>
        <w:rPr>
          <w:rFonts w:ascii="Georgia" w:hAnsi="Georgia" w:cs="Arial"/>
          <w:b/>
          <w:u w:val="single"/>
        </w:rPr>
      </w:pPr>
      <w:r w:rsidRPr="00FC2A10">
        <w:rPr>
          <w:rFonts w:ascii="Georgia" w:hAnsi="Georgia" w:cs="Arial"/>
          <w:b/>
          <w:u w:val="single"/>
        </w:rPr>
        <w:t>Clause 15.4 - Transfer of ownership and risk</w:t>
      </w:r>
    </w:p>
    <w:p w14:paraId="1D60F0F1" w14:textId="77777777" w:rsidR="00081511" w:rsidRPr="00FC2A10" w:rsidRDefault="00081511" w:rsidP="00FC2A10">
      <w:pPr>
        <w:spacing w:before="120" w:line="240" w:lineRule="auto"/>
        <w:jc w:val="both"/>
        <w:rPr>
          <w:rFonts w:ascii="Georgia" w:hAnsi="Georgia"/>
        </w:rPr>
      </w:pPr>
    </w:p>
    <w:p w14:paraId="2B080B71"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i/>
        </w:rPr>
        <w:t xml:space="preserve">The following provisions are added to Clause 15.4: </w:t>
      </w:r>
      <w:r w:rsidRPr="00FC2A10">
        <w:rPr>
          <w:rFonts w:ascii="Georgia" w:hAnsi="Georgia" w:cs="Arial"/>
          <w:highlight w:val="lightGray"/>
        </w:rPr>
        <w:t>[TO BE ADAPTED ON A CASE BY CASE BASIS]</w:t>
      </w:r>
    </w:p>
    <w:p w14:paraId="6EABC93C"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a) Flight Items </w:t>
      </w:r>
    </w:p>
    <w:p w14:paraId="4F54052C" w14:textId="77777777" w:rsidR="00081511" w:rsidRPr="00FC2A10" w:rsidRDefault="006450B8" w:rsidP="00FC2A10">
      <w:pPr>
        <w:spacing w:before="120" w:line="240" w:lineRule="auto"/>
        <w:ind w:left="799"/>
        <w:jc w:val="both"/>
        <w:rPr>
          <w:rFonts w:ascii="Georgia" w:hAnsi="Georgia" w:cs="Arial"/>
          <w:highlight w:val="lightGray"/>
        </w:rPr>
      </w:pPr>
      <w:r w:rsidRPr="00FC2A10">
        <w:rPr>
          <w:rFonts w:ascii="Georgia" w:hAnsi="Georgia" w:cs="Arial"/>
          <w:highlight w:val="lightGray"/>
        </w:rPr>
        <w:t>Ownership in the [●] flight Deliverable Items shall pass to the Prime Contractor upon their Acceptance as per Clause 16 below.</w:t>
      </w:r>
    </w:p>
    <w:p w14:paraId="655744EB" w14:textId="77777777" w:rsidR="00081511" w:rsidRPr="00FC2A10" w:rsidRDefault="006450B8" w:rsidP="00FC2A10">
      <w:pPr>
        <w:spacing w:before="120" w:line="240" w:lineRule="auto"/>
        <w:ind w:left="799"/>
        <w:jc w:val="both"/>
        <w:rPr>
          <w:rFonts w:ascii="Georgia" w:hAnsi="Georgia" w:cs="Arial"/>
        </w:rPr>
      </w:pPr>
      <w:r w:rsidRPr="00FC2A10">
        <w:rPr>
          <w:rFonts w:ascii="Georgia" w:hAnsi="Georgia" w:cs="Arial"/>
          <w:highlight w:val="lightGray"/>
        </w:rPr>
        <w:t>Risk shall pass to the Prime Contractor upon physical delivery to the Prime Contractor to the destination stipulated in Article 2.2.</w:t>
      </w:r>
    </w:p>
    <w:p w14:paraId="5FFBE6B4" w14:textId="77777777" w:rsidR="00081511" w:rsidRPr="00FC2A10" w:rsidRDefault="00081511" w:rsidP="00FC2A10">
      <w:pPr>
        <w:spacing w:before="120" w:line="240" w:lineRule="auto"/>
        <w:ind w:left="80" w:firstLine="720"/>
        <w:jc w:val="both"/>
        <w:rPr>
          <w:rFonts w:ascii="Georgia" w:hAnsi="Georgia" w:cs="Arial"/>
          <w:shd w:val="clear" w:color="auto" w:fill="FFFF00"/>
        </w:rPr>
      </w:pPr>
    </w:p>
    <w:p w14:paraId="5DCE607B"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b) Non-Flight Items </w:t>
      </w:r>
    </w:p>
    <w:p w14:paraId="51582766" w14:textId="77777777" w:rsidR="00081511" w:rsidRPr="00FC2A10" w:rsidRDefault="006450B8" w:rsidP="00FC2A10">
      <w:pPr>
        <w:spacing w:before="120" w:line="240" w:lineRule="auto"/>
        <w:ind w:left="800"/>
        <w:jc w:val="both"/>
        <w:rPr>
          <w:rFonts w:ascii="Georgia" w:hAnsi="Georgia" w:cs="Arial"/>
          <w:highlight w:val="lightGray"/>
          <w:u w:val="single"/>
          <w:shd w:val="clear" w:color="FF0000" w:fill="FFFF00"/>
        </w:rPr>
      </w:pPr>
      <w:r w:rsidRPr="00FC2A10">
        <w:rPr>
          <w:rFonts w:ascii="Georgia" w:hAnsi="Georgia" w:cs="Arial"/>
          <w:highlight w:val="lightGray"/>
        </w:rPr>
        <w:t xml:space="preserve">Transfer of ownership in all other Deliverable Items shall take place upon their acceptance by the Prime Contractor in accordance with the provisions of Clause 16, below.  </w:t>
      </w:r>
    </w:p>
    <w:p w14:paraId="3DEC504B" w14:textId="77777777" w:rsidR="00081511" w:rsidRPr="00FC2A10" w:rsidRDefault="006450B8" w:rsidP="00FC2A10">
      <w:pPr>
        <w:spacing w:before="120" w:line="240" w:lineRule="auto"/>
        <w:ind w:left="799"/>
        <w:jc w:val="both"/>
        <w:rPr>
          <w:rFonts w:ascii="Georgia" w:hAnsi="Georgia"/>
        </w:rPr>
      </w:pPr>
      <w:r w:rsidRPr="00FC2A10">
        <w:rPr>
          <w:rFonts w:ascii="Georgia" w:hAnsi="Georgia" w:cs="Arial"/>
          <w:highlight w:val="lightGray"/>
        </w:rPr>
        <w:t>Transfer of risk in non-flight Deliverable Items shall take place upon physical delivery to the Prime Contractor or to any destination stipulated in the Prime Contractor' instruction referred to in Article 2 or in the conditions foreseen in Article 4</w:t>
      </w:r>
      <w:r w:rsidRPr="00FC2A10">
        <w:rPr>
          <w:rFonts w:ascii="Georgia" w:hAnsi="Georgia" w:cs="Arial"/>
        </w:rPr>
        <w:t xml:space="preserve"> </w:t>
      </w:r>
      <w:r w:rsidRPr="00FC2A10">
        <w:rPr>
          <w:rFonts w:ascii="Georgia" w:hAnsi="Georgia" w:cs="Arial"/>
          <w:highlight w:val="lightGray"/>
        </w:rPr>
        <w:t>above.</w:t>
      </w:r>
      <w:r w:rsidRPr="00FC2A10">
        <w:rPr>
          <w:rFonts w:ascii="Georgia" w:hAnsi="Georgia" w:cs="Arial"/>
        </w:rPr>
        <w:t xml:space="preserve"> </w:t>
      </w:r>
    </w:p>
    <w:p w14:paraId="2DD117BA" w14:textId="77777777" w:rsidR="00081511" w:rsidRPr="00FC2A10" w:rsidRDefault="00081511" w:rsidP="00FC2A10">
      <w:pPr>
        <w:spacing w:before="120" w:line="240" w:lineRule="auto"/>
        <w:jc w:val="both"/>
        <w:rPr>
          <w:rFonts w:ascii="Georgia" w:hAnsi="Georgia" w:cs="Arial"/>
          <w:color w:val="000000"/>
        </w:rPr>
      </w:pPr>
    </w:p>
    <w:p w14:paraId="4988032D"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b/>
          <w:color w:val="E36C0A"/>
          <w:u w:val="single"/>
        </w:rPr>
        <w:t xml:space="preserve">CLAUSE 16: ACCEPTANCE AND REJECTION </w:t>
      </w:r>
      <w:r w:rsidRPr="00FC2A10">
        <w:rPr>
          <w:rFonts w:ascii="Georgia" w:hAnsi="Georgia" w:cs="Arial"/>
          <w:color w:val="E36C0A"/>
        </w:rPr>
        <w:t>[</w:t>
      </w:r>
      <w:r w:rsidRPr="00FC2A10">
        <w:rPr>
          <w:rFonts w:ascii="Georgia" w:hAnsi="Georgia" w:cs="Arial"/>
          <w:highlight w:val="lightGray"/>
        </w:rPr>
        <w:t>TO BE ADAPTED ON A CASE BY CASE BASIS]</w:t>
      </w:r>
    </w:p>
    <w:p w14:paraId="01EEAF91"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highlight w:val="lightGray"/>
        </w:rPr>
        <w:t>In case the acceptance of the deliverables is linked to the acceptance of the deliverables at prime contract level, the timeframe provided in GCC shall be amended as follows:</w:t>
      </w:r>
    </w:p>
    <w:p w14:paraId="3CD1F577" w14:textId="77777777" w:rsidR="00081511" w:rsidRPr="00FC2A10" w:rsidRDefault="006450B8" w:rsidP="00FC2A10">
      <w:pPr>
        <w:pStyle w:val="ListParagraph"/>
        <w:numPr>
          <w:ilvl w:val="0"/>
          <w:numId w:val="18"/>
        </w:numPr>
        <w:autoSpaceDE w:val="0"/>
        <w:autoSpaceDN w:val="0"/>
        <w:spacing w:before="120"/>
        <w:ind w:right="142"/>
        <w:contextualSpacing w:val="0"/>
        <w:jc w:val="both"/>
        <w:rPr>
          <w:rFonts w:ascii="Georgia" w:hAnsi="Georgia" w:cs="Arial"/>
          <w:color w:val="000000"/>
          <w:sz w:val="22"/>
          <w:szCs w:val="22"/>
          <w:highlight w:val="lightGray"/>
        </w:rPr>
      </w:pPr>
      <w:r w:rsidRPr="00FC2A10">
        <w:rPr>
          <w:rFonts w:ascii="Georgia" w:hAnsi="Georgia" w:cs="Arial"/>
          <w:color w:val="000000"/>
          <w:sz w:val="22"/>
          <w:szCs w:val="22"/>
          <w:highlight w:val="lightGray"/>
        </w:rPr>
        <w:t>In clause 16.1 is amended as follows: 1 Month is replaced by 1 Month and 1 week.</w:t>
      </w:r>
    </w:p>
    <w:p w14:paraId="5DC29B04" w14:textId="77777777" w:rsidR="00081511" w:rsidRPr="00FC2A10" w:rsidRDefault="00081511" w:rsidP="00FC2A10">
      <w:pPr>
        <w:spacing w:before="120" w:line="240" w:lineRule="auto"/>
        <w:jc w:val="both"/>
        <w:rPr>
          <w:rFonts w:ascii="Georgia" w:hAnsi="Georgia" w:cs="Arial"/>
          <w:i/>
        </w:rPr>
      </w:pPr>
    </w:p>
    <w:p w14:paraId="0DC1CF8F"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Clause 16 is complemented and amended by the following provisions with regard to the Prime Contract and under consideration of the Deliverable(s) of the Contractor: </w:t>
      </w:r>
    </w:p>
    <w:p w14:paraId="5F445207" w14:textId="77777777" w:rsidR="00081511" w:rsidRPr="00FC2A10" w:rsidRDefault="006450B8" w:rsidP="00FC2A10">
      <w:pPr>
        <w:pStyle w:val="ListParagraph"/>
        <w:widowControl w:val="0"/>
        <w:numPr>
          <w:ilvl w:val="0"/>
          <w:numId w:val="28"/>
        </w:numPr>
        <w:autoSpaceDE w:val="0"/>
        <w:autoSpaceDN w:val="0"/>
        <w:spacing w:before="120"/>
        <w:contextualSpacing w:val="0"/>
        <w:jc w:val="both"/>
        <w:rPr>
          <w:rFonts w:ascii="Georgia" w:hAnsi="Georgia"/>
          <w:sz w:val="22"/>
          <w:szCs w:val="22"/>
          <w:u w:val="single"/>
        </w:rPr>
      </w:pPr>
      <w:r w:rsidRPr="00FC2A10">
        <w:rPr>
          <w:rFonts w:ascii="Georgia" w:hAnsi="Georgia"/>
          <w:sz w:val="22"/>
          <w:szCs w:val="22"/>
          <w:u w:val="single"/>
        </w:rPr>
        <w:t xml:space="preserve">Acceptance of Hardware and Software </w:t>
      </w:r>
    </w:p>
    <w:p w14:paraId="5B0BAF68" w14:textId="77777777" w:rsidR="00081511" w:rsidRPr="00FC2A10" w:rsidRDefault="006450B8" w:rsidP="00FC2A10">
      <w:pPr>
        <w:pStyle w:val="ListParagraph"/>
        <w:spacing w:before="120"/>
        <w:jc w:val="both"/>
        <w:rPr>
          <w:rFonts w:ascii="Georgia" w:hAnsi="Georgia" w:cs="Arial"/>
          <w:sz w:val="22"/>
          <w:szCs w:val="22"/>
          <w:highlight w:val="lightGray"/>
        </w:rPr>
      </w:pPr>
      <w:r w:rsidRPr="00FC2A10">
        <w:rPr>
          <w:rFonts w:ascii="Georgia" w:hAnsi="Georgia"/>
          <w:sz w:val="22"/>
          <w:szCs w:val="22"/>
        </w:rPr>
        <w:t>Acceptance or rejection of the items to be delivered under the Contract shall be determined on the basis of the Contractor demonstrating compliance acceptance criteria and/or with relevant requirements, as confirmed by the Prime Contractor that the items have been constructed in accordance with the appropriate specifications and have satisfactorily concluded testing in accordance with the test plans and procedures approved by the Prime Contractor</w:t>
      </w:r>
      <w:r w:rsidRPr="00FC2A10">
        <w:rPr>
          <w:rFonts w:ascii="Georgia" w:hAnsi="Georgia" w:cs="Arial"/>
          <w:sz w:val="22"/>
          <w:szCs w:val="22"/>
          <w:highlight w:val="lightGray"/>
        </w:rPr>
        <w:t>.</w:t>
      </w:r>
    </w:p>
    <w:p w14:paraId="6A5512F4" w14:textId="77777777" w:rsidR="00081511" w:rsidRPr="00FC2A10" w:rsidRDefault="006450B8" w:rsidP="00FC2A10">
      <w:pPr>
        <w:spacing w:before="120" w:line="240" w:lineRule="auto"/>
        <w:ind w:left="720"/>
        <w:jc w:val="both"/>
        <w:rPr>
          <w:rFonts w:ascii="Georgia" w:hAnsi="Georgia" w:cs="Arial"/>
          <w:i/>
          <w:highlight w:val="lightGray"/>
        </w:rPr>
      </w:pPr>
      <w:r w:rsidRPr="00FC2A10">
        <w:rPr>
          <w:rFonts w:ascii="Georgia" w:hAnsi="Georgia" w:cs="Arial"/>
          <w:i/>
          <w:highlight w:val="lightGray"/>
        </w:rPr>
        <w:t>Acceptance of flight items…</w:t>
      </w:r>
    </w:p>
    <w:p w14:paraId="5CC5033D" w14:textId="77777777" w:rsidR="00081511" w:rsidRPr="00FC2A10" w:rsidRDefault="006450B8" w:rsidP="00FC2A10">
      <w:pPr>
        <w:spacing w:before="120" w:line="240" w:lineRule="auto"/>
        <w:ind w:left="720"/>
        <w:jc w:val="both"/>
        <w:rPr>
          <w:rFonts w:ascii="Georgia" w:hAnsi="Georgia" w:cs="Arial"/>
          <w:i/>
          <w:highlight w:val="lightGray"/>
        </w:rPr>
      </w:pPr>
      <w:r w:rsidRPr="00FC2A10">
        <w:rPr>
          <w:rFonts w:ascii="Georgia" w:hAnsi="Georgia" w:cs="Arial"/>
          <w:i/>
          <w:highlight w:val="lightGray"/>
        </w:rPr>
        <w:t>Acceptance of non-flight items….</w:t>
      </w:r>
    </w:p>
    <w:p w14:paraId="0D1A2AE2" w14:textId="77777777" w:rsidR="00081511" w:rsidRPr="00FC2A10" w:rsidRDefault="006450B8" w:rsidP="00FC2A10">
      <w:pPr>
        <w:spacing w:before="120" w:line="240" w:lineRule="auto"/>
        <w:ind w:left="720"/>
        <w:jc w:val="both"/>
        <w:rPr>
          <w:rFonts w:ascii="Georgia" w:hAnsi="Georgia" w:cs="Arial"/>
          <w:i/>
        </w:rPr>
      </w:pPr>
      <w:r w:rsidRPr="00FC2A10">
        <w:rPr>
          <w:rFonts w:ascii="Georgia" w:hAnsi="Georgia" w:cs="Arial"/>
          <w:i/>
          <w:highlight w:val="lightGray"/>
        </w:rPr>
        <w:t>Acceptance of other items …</w:t>
      </w:r>
      <w:r w:rsidRPr="00FC2A10">
        <w:rPr>
          <w:rFonts w:ascii="Georgia" w:hAnsi="Georgia" w:cs="Arial"/>
          <w:i/>
        </w:rPr>
        <w:t xml:space="preserve"> </w:t>
      </w:r>
    </w:p>
    <w:p w14:paraId="3FEBCCE9" w14:textId="77777777" w:rsidR="00081511" w:rsidRPr="00FC2A10" w:rsidRDefault="00081511" w:rsidP="00FC2A10">
      <w:pPr>
        <w:spacing w:line="240" w:lineRule="auto"/>
        <w:jc w:val="both"/>
        <w:rPr>
          <w:rFonts w:ascii="Georgia" w:hAnsi="Georgia" w:cs="Arial"/>
          <w:color w:val="000000"/>
        </w:rPr>
      </w:pPr>
    </w:p>
    <w:p w14:paraId="5420D1F2"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2. </w:t>
      </w:r>
      <w:r w:rsidRPr="00FC2A10">
        <w:rPr>
          <w:rFonts w:ascii="Georgia" w:hAnsi="Georgia" w:cs="Arial"/>
          <w:u w:val="single"/>
        </w:rPr>
        <w:t>Approval of Deliverable Documentation</w:t>
      </w:r>
    </w:p>
    <w:p w14:paraId="0A231FD0" w14:textId="77777777" w:rsidR="00081511" w:rsidRPr="00FC2A10" w:rsidRDefault="006450B8" w:rsidP="00FC2A10">
      <w:pPr>
        <w:spacing w:before="120" w:line="240" w:lineRule="auto"/>
        <w:ind w:left="851"/>
        <w:jc w:val="both"/>
        <w:rPr>
          <w:rFonts w:ascii="Georgia" w:hAnsi="Georgia" w:cs="Arial"/>
          <w:color w:val="000000"/>
        </w:rPr>
      </w:pPr>
      <w:r w:rsidRPr="00FC2A10">
        <w:rPr>
          <w:rFonts w:ascii="Georgia" w:hAnsi="Georgia" w:cs="Arial"/>
        </w:rPr>
        <w:t xml:space="preserve">Deliverable documentation shall be submitted to the Prime Contractor for approval or review as required in Appendix C. The Prime Contractor will then ascertain whether the document is in conformance with the requirements of the Contract. Documentation requiring the Prime Contractor' </w:t>
      </w:r>
      <w:r w:rsidRPr="00FC2A10">
        <w:rPr>
          <w:rFonts w:ascii="Georgia" w:hAnsi="Georgia" w:cs="Arial"/>
          <w:color w:val="000000"/>
        </w:rPr>
        <w:t xml:space="preserve">approval shall be reviewed in accordance with Appendix C. </w:t>
      </w:r>
    </w:p>
    <w:p w14:paraId="00881B73" w14:textId="77777777" w:rsidR="00081511" w:rsidRPr="00FC2A10" w:rsidRDefault="006450B8" w:rsidP="00FC2A10">
      <w:pPr>
        <w:spacing w:before="120" w:line="240" w:lineRule="auto"/>
        <w:ind w:left="851"/>
        <w:jc w:val="both"/>
        <w:rPr>
          <w:rFonts w:ascii="Georgia" w:hAnsi="Georgia" w:cs="Arial"/>
          <w:color w:val="000000"/>
        </w:rPr>
      </w:pPr>
      <w:r w:rsidRPr="00FC2A10">
        <w:rPr>
          <w:rFonts w:ascii="Georgia" w:hAnsi="Georgia" w:cs="Arial"/>
        </w:rPr>
        <w:t>In the event that the Prime Contractor considers</w:t>
      </w:r>
      <w:r w:rsidRPr="00FC2A10">
        <w:rPr>
          <w:rFonts w:ascii="Georgia" w:hAnsi="Georgia" w:cs="Arial"/>
          <w:color w:val="000000"/>
        </w:rPr>
        <w:t xml:space="preserve"> that a submitted document does not fulfil the contractual requirements, the Contractor shall, at the justified request of the Prime Contractor, bring the document up to the appropriate standard at his own expense. </w:t>
      </w:r>
    </w:p>
    <w:p w14:paraId="0091B6B1" w14:textId="77777777" w:rsidR="00081511" w:rsidRPr="00FC2A10" w:rsidRDefault="00081511" w:rsidP="00FC2A10">
      <w:pPr>
        <w:spacing w:before="120" w:line="240" w:lineRule="auto"/>
        <w:jc w:val="both"/>
        <w:rPr>
          <w:rFonts w:ascii="Georgia" w:hAnsi="Georgia" w:cs="Arial"/>
          <w:color w:val="000000"/>
        </w:rPr>
      </w:pPr>
    </w:p>
    <w:p w14:paraId="711A4258" w14:textId="77777777" w:rsidR="00081511" w:rsidRPr="00FC2A10" w:rsidRDefault="006450B8" w:rsidP="00FC2A10">
      <w:pPr>
        <w:spacing w:before="120" w:line="240" w:lineRule="auto"/>
        <w:jc w:val="both"/>
        <w:rPr>
          <w:rFonts w:ascii="Georgia" w:hAnsi="Georgia" w:cs="Arial"/>
          <w:b/>
          <w:i/>
          <w:color w:val="E36C0A"/>
        </w:rPr>
      </w:pPr>
      <w:r w:rsidRPr="00FC2A10">
        <w:rPr>
          <w:rFonts w:ascii="Georgia" w:hAnsi="Georgia" w:cs="Arial"/>
          <w:b/>
          <w:color w:val="E36C0A"/>
          <w:u w:val="single"/>
        </w:rPr>
        <w:t xml:space="preserve">CLAUSE 17: PENALTIES / INCENTIVES </w:t>
      </w:r>
      <w:r w:rsidRPr="00FC2A10">
        <w:rPr>
          <w:rFonts w:ascii="Georgia" w:hAnsi="Georgia" w:cs="Arial"/>
          <w:b/>
          <w:i/>
          <w:highlight w:val="lightGray"/>
        </w:rPr>
        <w:t>[TO BE ADAPTED ON A CASE BY CASE BASIS/AT CORE TEAM LEVEL]</w:t>
      </w:r>
    </w:p>
    <w:p w14:paraId="17702F74" w14:textId="77777777" w:rsidR="00081511" w:rsidRPr="00FC2A10" w:rsidRDefault="00081511" w:rsidP="00FC2A10">
      <w:pPr>
        <w:spacing w:before="120" w:line="240" w:lineRule="auto"/>
        <w:ind w:left="851"/>
        <w:jc w:val="both"/>
        <w:rPr>
          <w:rFonts w:ascii="Georgia" w:hAnsi="Georgia" w:cs="Arial"/>
          <w:color w:val="000000"/>
        </w:rPr>
      </w:pPr>
    </w:p>
    <w:p w14:paraId="45D93BA6" w14:textId="77777777" w:rsidR="00081511" w:rsidRPr="00FC2A10" w:rsidRDefault="006450B8" w:rsidP="00FC2A10">
      <w:pPr>
        <w:spacing w:before="120" w:line="240" w:lineRule="auto"/>
        <w:jc w:val="both"/>
        <w:rPr>
          <w:rFonts w:ascii="Georgia" w:hAnsi="Georgia" w:cs="Arial"/>
          <w:i/>
          <w:color w:val="000000"/>
        </w:rPr>
      </w:pPr>
      <w:r w:rsidRPr="00FC2A10">
        <w:rPr>
          <w:rFonts w:ascii="Georgia" w:hAnsi="Georgia" w:cs="Arial"/>
          <w:i/>
          <w:color w:val="000000"/>
        </w:rPr>
        <w:t xml:space="preserve">Penalties, as provided for under Clause 17.1.1, shall apply as follows: </w:t>
      </w:r>
    </w:p>
    <w:p w14:paraId="39D22639" w14:textId="77777777" w:rsidR="00081511" w:rsidRPr="00FC2A10" w:rsidRDefault="00081511" w:rsidP="00FC2A10">
      <w:pPr>
        <w:spacing w:before="120" w:line="240" w:lineRule="auto"/>
        <w:ind w:left="360"/>
        <w:jc w:val="both"/>
        <w:rPr>
          <w:rFonts w:ascii="Georgia" w:hAnsi="Georgia" w:cs="Arial"/>
        </w:rPr>
      </w:pPr>
    </w:p>
    <w:p w14:paraId="4E112728" w14:textId="77777777" w:rsidR="00081511" w:rsidRPr="00FC2A10" w:rsidRDefault="006450B8" w:rsidP="00FC2A10">
      <w:pPr>
        <w:widowControl w:val="0"/>
        <w:numPr>
          <w:ilvl w:val="0"/>
          <w:numId w:val="22"/>
        </w:numPr>
        <w:autoSpaceDE w:val="0"/>
        <w:autoSpaceDN w:val="0"/>
        <w:spacing w:before="120" w:after="0" w:line="240" w:lineRule="auto"/>
        <w:jc w:val="both"/>
        <w:rPr>
          <w:rFonts w:ascii="Georgia" w:hAnsi="Georgia" w:cs="Arial"/>
        </w:rPr>
      </w:pPr>
      <w:r w:rsidRPr="00FC2A10">
        <w:rPr>
          <w:rFonts w:ascii="Georgia" w:hAnsi="Georgia" w:cs="Arial"/>
        </w:rPr>
        <w:t>Penalties shall be calculated in accordance with the scale laid down in paragraph [●]</w:t>
      </w:r>
      <w:r w:rsidRPr="00FC2A10">
        <w:rPr>
          <w:rFonts w:ascii="Georgia" w:hAnsi="Georgia" w:cs="Arial"/>
          <w:color w:val="000000"/>
        </w:rPr>
        <w:t xml:space="preserve"> </w:t>
      </w:r>
      <w:r w:rsidRPr="00FC2A10">
        <w:rPr>
          <w:rFonts w:ascii="Georgia" w:hAnsi="Georgia" w:cs="Arial"/>
        </w:rPr>
        <w:t xml:space="preserve">of Annex III to the GCC. </w:t>
      </w:r>
    </w:p>
    <w:p w14:paraId="03180A31" w14:textId="77777777" w:rsidR="00081511" w:rsidRPr="00FC2A10" w:rsidRDefault="006450B8" w:rsidP="00FC2A10">
      <w:pPr>
        <w:widowControl w:val="0"/>
        <w:numPr>
          <w:ilvl w:val="0"/>
          <w:numId w:val="22"/>
        </w:numPr>
        <w:autoSpaceDE w:val="0"/>
        <w:autoSpaceDN w:val="0"/>
        <w:spacing w:before="120" w:after="0" w:line="240" w:lineRule="auto"/>
        <w:jc w:val="both"/>
        <w:rPr>
          <w:rFonts w:ascii="Georgia" w:hAnsi="Georgia" w:cs="Arial"/>
        </w:rPr>
      </w:pPr>
      <w:r w:rsidRPr="00FC2A10">
        <w:rPr>
          <w:rFonts w:ascii="Georgia" w:hAnsi="Georgia" w:cs="Arial"/>
        </w:rPr>
        <w:t xml:space="preserve">For the purpose of Clause 17.1.1, it is agreed that penalties shall apply even though the Contractor meets the required contractual delivery date(s) and the Prime Contractor rejects the subject of the delivery. In such case, penalties shall apply with effect from the date of rejection or from the date of delivery, whichever is the later. </w:t>
      </w:r>
    </w:p>
    <w:p w14:paraId="4C4BB96A" w14:textId="77777777" w:rsidR="00081511" w:rsidRPr="00FC2A10" w:rsidRDefault="006450B8" w:rsidP="00FC2A10">
      <w:pPr>
        <w:widowControl w:val="0"/>
        <w:numPr>
          <w:ilvl w:val="0"/>
          <w:numId w:val="22"/>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rPr>
        <w:t>For Subcontractors not participating in the penalty/incentive scheme below, the provisions of Clause 17 of the GCC, with the penalty scale included in Annex III, paragraph [●]</w:t>
      </w:r>
      <w:r w:rsidRPr="00FC2A10">
        <w:rPr>
          <w:rFonts w:ascii="Georgia" w:hAnsi="Georgia" w:cs="Arial"/>
          <w:color w:val="000000"/>
          <w:highlight w:val="lightGray"/>
        </w:rPr>
        <w:t xml:space="preserve"> </w:t>
      </w:r>
      <w:r w:rsidRPr="00FC2A10">
        <w:rPr>
          <w:rFonts w:ascii="Georgia" w:hAnsi="Georgia" w:cs="Arial"/>
          <w:highlight w:val="lightGray"/>
        </w:rPr>
        <w:t xml:space="preserve">shall be applied. </w:t>
      </w:r>
    </w:p>
    <w:p w14:paraId="1014F985" w14:textId="77777777" w:rsidR="00081511" w:rsidRPr="00FC2A10" w:rsidRDefault="006450B8" w:rsidP="00FC2A10">
      <w:pPr>
        <w:widowControl w:val="0"/>
        <w:numPr>
          <w:ilvl w:val="0"/>
          <w:numId w:val="22"/>
        </w:numPr>
        <w:autoSpaceDE w:val="0"/>
        <w:autoSpaceDN w:val="0"/>
        <w:spacing w:before="120" w:after="0" w:line="240" w:lineRule="auto"/>
        <w:jc w:val="both"/>
        <w:rPr>
          <w:rFonts w:ascii="Georgia" w:hAnsi="Georgia" w:cs="Arial"/>
        </w:rPr>
      </w:pPr>
      <w:r w:rsidRPr="00FC2A10">
        <w:rPr>
          <w:rFonts w:ascii="Georgia" w:hAnsi="Georgia" w:cs="Arial"/>
        </w:rPr>
        <w:t xml:space="preserve">Should the Contractor fail to achieve a successful completion of the following milestone(s) on the dates indicated below, </w:t>
      </w:r>
      <w:bookmarkStart w:id="45" w:name="_Toc272999893"/>
      <w:r w:rsidRPr="00FC2A10">
        <w:rPr>
          <w:rFonts w:ascii="Georgia" w:hAnsi="Georgia" w:cs="Arial"/>
        </w:rPr>
        <w:t>penalties, as provided for in the GCC, shall apply and shall be calculated based on the penalised value as follows:</w:t>
      </w:r>
      <w:bookmarkEnd w:id="45"/>
    </w:p>
    <w:p w14:paraId="0FB51DEA" w14:textId="77777777" w:rsidR="00081511" w:rsidRPr="00FC2A10" w:rsidRDefault="00081511" w:rsidP="00FC2A10">
      <w:pPr>
        <w:pStyle w:val="BodyText"/>
        <w:spacing w:before="120"/>
        <w:ind w:left="720"/>
        <w:jc w:val="both"/>
        <w:rPr>
          <w:rFonts w:ascii="Georgia" w:hAnsi="Georgia" w:cs="Arial"/>
          <w:i w:val="0"/>
          <w:sz w:val="22"/>
          <w:szCs w:val="22"/>
        </w:rPr>
      </w:pPr>
    </w:p>
    <w:tbl>
      <w:tblPr>
        <w:tblW w:w="9639" w:type="dxa"/>
        <w:tblInd w:w="8" w:type="dxa"/>
        <w:tblLayout w:type="fixed"/>
        <w:tblLook w:val="0000" w:firstRow="0" w:lastRow="0" w:firstColumn="0" w:lastColumn="0" w:noHBand="0" w:noVBand="0"/>
      </w:tblPr>
      <w:tblGrid>
        <w:gridCol w:w="2552"/>
        <w:gridCol w:w="2551"/>
        <w:gridCol w:w="1701"/>
        <w:gridCol w:w="2835"/>
      </w:tblGrid>
      <w:tr w:rsidR="00081511" w:rsidRPr="00FC2A10" w14:paraId="4BABF70D" w14:textId="77777777">
        <w:trPr>
          <w:trHeight w:val="440"/>
        </w:trPr>
        <w:tc>
          <w:tcPr>
            <w:tcW w:w="2552" w:type="dxa"/>
          </w:tcPr>
          <w:p w14:paraId="32494F22" w14:textId="77777777" w:rsidR="00081511" w:rsidRPr="00FC2A10" w:rsidRDefault="006450B8" w:rsidP="00FC2A10">
            <w:pPr>
              <w:pStyle w:val="BodyText"/>
              <w:spacing w:before="120"/>
              <w:jc w:val="both"/>
              <w:rPr>
                <w:rFonts w:ascii="Georgia" w:hAnsi="Georgia" w:cs="Arial"/>
                <w:i w:val="0"/>
                <w:sz w:val="22"/>
                <w:szCs w:val="22"/>
                <w:highlight w:val="lightGray"/>
              </w:rPr>
            </w:pPr>
            <w:r w:rsidRPr="00FC2A10">
              <w:rPr>
                <w:rFonts w:ascii="Georgia" w:hAnsi="Georgia" w:cs="Arial"/>
                <w:i w:val="0"/>
                <w:sz w:val="22"/>
                <w:szCs w:val="22"/>
                <w:highlight w:val="lightGray"/>
              </w:rPr>
              <w:t>Penalised Milestone</w:t>
            </w:r>
          </w:p>
        </w:tc>
        <w:tc>
          <w:tcPr>
            <w:tcW w:w="2551" w:type="dxa"/>
          </w:tcPr>
          <w:p w14:paraId="416D9CE0" w14:textId="77777777" w:rsidR="00081511" w:rsidRPr="00FC2A10" w:rsidRDefault="006450B8" w:rsidP="00FC2A10">
            <w:pPr>
              <w:pStyle w:val="BodyText"/>
              <w:spacing w:before="120"/>
              <w:jc w:val="both"/>
              <w:rPr>
                <w:rFonts w:ascii="Georgia" w:hAnsi="Georgia" w:cs="Arial"/>
                <w:i w:val="0"/>
                <w:sz w:val="22"/>
                <w:szCs w:val="22"/>
                <w:highlight w:val="lightGray"/>
              </w:rPr>
            </w:pPr>
            <w:r w:rsidRPr="00FC2A10">
              <w:rPr>
                <w:rFonts w:ascii="Georgia" w:hAnsi="Georgia" w:cs="Arial"/>
                <w:i w:val="0"/>
                <w:sz w:val="22"/>
                <w:szCs w:val="22"/>
                <w:highlight w:val="lightGray"/>
              </w:rPr>
              <w:t>Contractual delivery Date</w:t>
            </w:r>
          </w:p>
        </w:tc>
        <w:tc>
          <w:tcPr>
            <w:tcW w:w="1701" w:type="dxa"/>
          </w:tcPr>
          <w:p w14:paraId="252808D4" w14:textId="77777777" w:rsidR="00081511" w:rsidRPr="00FC2A10" w:rsidRDefault="006450B8" w:rsidP="00FC2A10">
            <w:pPr>
              <w:pStyle w:val="BodyText"/>
              <w:spacing w:before="120"/>
              <w:jc w:val="both"/>
              <w:rPr>
                <w:rFonts w:ascii="Georgia" w:hAnsi="Georgia" w:cs="Arial"/>
                <w:i w:val="0"/>
                <w:sz w:val="22"/>
                <w:szCs w:val="22"/>
                <w:highlight w:val="lightGray"/>
              </w:rPr>
            </w:pPr>
            <w:r w:rsidRPr="00FC2A10">
              <w:rPr>
                <w:rFonts w:ascii="Georgia" w:hAnsi="Georgia" w:cs="Arial"/>
                <w:i w:val="0"/>
                <w:sz w:val="22"/>
                <w:szCs w:val="22"/>
                <w:highlight w:val="lightGray"/>
              </w:rPr>
              <w:t>Penalised Value</w:t>
            </w:r>
          </w:p>
        </w:tc>
        <w:tc>
          <w:tcPr>
            <w:tcW w:w="2835" w:type="dxa"/>
          </w:tcPr>
          <w:p w14:paraId="0BE7837D" w14:textId="77777777" w:rsidR="00081511" w:rsidRPr="00FC2A10" w:rsidRDefault="006450B8" w:rsidP="00FC2A10">
            <w:pPr>
              <w:pStyle w:val="BodyText"/>
              <w:spacing w:before="120"/>
              <w:jc w:val="both"/>
              <w:rPr>
                <w:rFonts w:ascii="Georgia" w:hAnsi="Georgia" w:cs="Arial"/>
                <w:i w:val="0"/>
                <w:sz w:val="22"/>
                <w:szCs w:val="22"/>
                <w:highlight w:val="lightGray"/>
              </w:rPr>
            </w:pPr>
            <w:r w:rsidRPr="00FC2A10">
              <w:rPr>
                <w:rFonts w:ascii="Georgia" w:hAnsi="Georgia" w:cs="Arial"/>
                <w:i w:val="0"/>
                <w:sz w:val="22"/>
                <w:szCs w:val="22"/>
                <w:highlight w:val="lightGray"/>
              </w:rPr>
              <w:t>Penalty Value (Firm Fixed)</w:t>
            </w:r>
          </w:p>
        </w:tc>
      </w:tr>
      <w:tr w:rsidR="00081511" w:rsidRPr="00FC2A10" w14:paraId="64225CAE" w14:textId="77777777">
        <w:trPr>
          <w:trHeight w:val="513"/>
        </w:trPr>
        <w:tc>
          <w:tcPr>
            <w:tcW w:w="2552" w:type="dxa"/>
          </w:tcPr>
          <w:p w14:paraId="1F3180BF" w14:textId="77777777" w:rsidR="00081511" w:rsidRPr="00FC2A10" w:rsidRDefault="006450B8" w:rsidP="00FC2A10">
            <w:pPr>
              <w:pStyle w:val="BodyText"/>
              <w:spacing w:before="120"/>
              <w:jc w:val="both"/>
              <w:rPr>
                <w:rFonts w:ascii="Georgia" w:hAnsi="Georgia" w:cs="Arial"/>
                <w:i w:val="0"/>
                <w:sz w:val="22"/>
                <w:szCs w:val="22"/>
                <w:highlight w:val="lightGray"/>
              </w:rPr>
            </w:pPr>
            <w:r w:rsidRPr="00FC2A10">
              <w:rPr>
                <w:rFonts w:ascii="Georgia" w:hAnsi="Georgia" w:cs="Arial"/>
                <w:i w:val="0"/>
                <w:sz w:val="22"/>
                <w:szCs w:val="22"/>
                <w:highlight w:val="lightGray"/>
              </w:rPr>
              <w:t xml:space="preserve">TBD  </w:t>
            </w:r>
          </w:p>
        </w:tc>
        <w:tc>
          <w:tcPr>
            <w:tcW w:w="2551" w:type="dxa"/>
          </w:tcPr>
          <w:p w14:paraId="4924DCC1" w14:textId="77777777" w:rsidR="00081511" w:rsidRPr="00FC2A10" w:rsidRDefault="006450B8" w:rsidP="00FC2A10">
            <w:pPr>
              <w:pStyle w:val="BodyText"/>
              <w:spacing w:before="120"/>
              <w:jc w:val="both"/>
              <w:rPr>
                <w:rFonts w:ascii="Georgia" w:hAnsi="Georgia" w:cs="Arial"/>
                <w:i w:val="0"/>
                <w:sz w:val="22"/>
                <w:szCs w:val="22"/>
                <w:highlight w:val="lightGray"/>
              </w:rPr>
            </w:pPr>
            <w:r w:rsidRPr="00FC2A10">
              <w:rPr>
                <w:rFonts w:ascii="Georgia" w:hAnsi="Georgia" w:cs="Arial"/>
                <w:i w:val="0"/>
                <w:sz w:val="22"/>
                <w:szCs w:val="22"/>
                <w:highlight w:val="lightGray"/>
              </w:rPr>
              <w:t xml:space="preserve">TBD  </w:t>
            </w:r>
          </w:p>
        </w:tc>
        <w:tc>
          <w:tcPr>
            <w:tcW w:w="1701" w:type="dxa"/>
          </w:tcPr>
          <w:p w14:paraId="2635A8E3" w14:textId="77777777" w:rsidR="00081511" w:rsidRPr="00FC2A10" w:rsidRDefault="00081511" w:rsidP="00FC2A10">
            <w:pPr>
              <w:pStyle w:val="BodyText"/>
              <w:spacing w:before="120"/>
              <w:jc w:val="both"/>
              <w:rPr>
                <w:rFonts w:ascii="Georgia" w:hAnsi="Georgia" w:cs="Arial"/>
                <w:i w:val="0"/>
                <w:sz w:val="22"/>
                <w:szCs w:val="22"/>
                <w:highlight w:val="lightGray"/>
              </w:rPr>
            </w:pPr>
          </w:p>
        </w:tc>
        <w:tc>
          <w:tcPr>
            <w:tcW w:w="2835" w:type="dxa"/>
          </w:tcPr>
          <w:p w14:paraId="739CDEF5" w14:textId="77777777" w:rsidR="00081511" w:rsidRPr="00FC2A10" w:rsidRDefault="006450B8" w:rsidP="00FC2A10">
            <w:pPr>
              <w:pStyle w:val="BodyText"/>
              <w:spacing w:before="120"/>
              <w:jc w:val="both"/>
              <w:rPr>
                <w:rFonts w:ascii="Georgia" w:hAnsi="Georgia" w:cs="Arial"/>
                <w:i w:val="0"/>
                <w:sz w:val="22"/>
                <w:szCs w:val="22"/>
                <w:highlight w:val="lightGray"/>
              </w:rPr>
            </w:pPr>
            <w:r w:rsidRPr="00FC2A10">
              <w:rPr>
                <w:rFonts w:ascii="Georgia" w:hAnsi="Georgia" w:cs="Arial"/>
                <w:i w:val="0"/>
                <w:sz w:val="22"/>
                <w:szCs w:val="22"/>
                <w:highlight w:val="lightGray"/>
              </w:rPr>
              <w:t>TBD</w:t>
            </w:r>
            <w:r w:rsidRPr="00FC2A10">
              <w:rPr>
                <w:rFonts w:ascii="Georgia" w:hAnsi="Georgia" w:cs="Arial"/>
                <w:i w:val="0"/>
                <w:sz w:val="22"/>
                <w:szCs w:val="22"/>
              </w:rPr>
              <w:t xml:space="preserve">  </w:t>
            </w:r>
          </w:p>
        </w:tc>
      </w:tr>
    </w:tbl>
    <w:p w14:paraId="154A6CD5" w14:textId="77777777" w:rsidR="00081511" w:rsidRPr="00FC2A10" w:rsidRDefault="00081511" w:rsidP="00FC2A10">
      <w:pPr>
        <w:spacing w:before="120" w:line="240" w:lineRule="auto"/>
        <w:ind w:left="720"/>
        <w:jc w:val="both"/>
        <w:rPr>
          <w:rFonts w:ascii="Georgia" w:hAnsi="Georgia" w:cs="Arial"/>
          <w:b/>
          <w:highlight w:val="lightGray"/>
        </w:rPr>
      </w:pPr>
    </w:p>
    <w:p w14:paraId="633DF740" w14:textId="77777777" w:rsidR="00081511" w:rsidRPr="00FC2A10" w:rsidRDefault="006450B8" w:rsidP="00FC2A10">
      <w:pPr>
        <w:spacing w:before="120" w:line="240" w:lineRule="auto"/>
        <w:ind w:left="720"/>
        <w:jc w:val="both"/>
        <w:rPr>
          <w:rFonts w:ascii="Georgia" w:hAnsi="Georgia" w:cs="Arial"/>
          <w:b/>
        </w:rPr>
      </w:pPr>
      <w:r w:rsidRPr="00FC2A10">
        <w:rPr>
          <w:rFonts w:ascii="Georgia" w:hAnsi="Georgia" w:cs="Arial"/>
          <w:b/>
          <w:highlight w:val="lightGray"/>
        </w:rPr>
        <w:t>[In case of Payment by the Prime Contractor]</w:t>
      </w:r>
    </w:p>
    <w:p w14:paraId="5B434437" w14:textId="77777777" w:rsidR="00081511" w:rsidRPr="00FC2A10" w:rsidRDefault="006450B8" w:rsidP="00FC2A10">
      <w:pPr>
        <w:widowControl w:val="0"/>
        <w:numPr>
          <w:ilvl w:val="0"/>
          <w:numId w:val="22"/>
        </w:numPr>
        <w:autoSpaceDE w:val="0"/>
        <w:autoSpaceDN w:val="0"/>
        <w:spacing w:before="120" w:after="0" w:line="240" w:lineRule="auto"/>
        <w:jc w:val="both"/>
        <w:rPr>
          <w:rFonts w:ascii="Georgia" w:hAnsi="Georgia" w:cs="Arial"/>
        </w:rPr>
      </w:pPr>
      <w:r w:rsidRPr="00FC2A10">
        <w:rPr>
          <w:rFonts w:ascii="Georgia" w:hAnsi="Georgia" w:cs="Arial"/>
        </w:rPr>
        <w:t>Penalties shall be paid by the Contractor to the Prime Contractor once agreed between the Parties within the payment term in Article 3.4 herein.</w:t>
      </w:r>
    </w:p>
    <w:p w14:paraId="3E9CD663" w14:textId="77777777" w:rsidR="00081511" w:rsidRPr="00FC2A10" w:rsidRDefault="00081511" w:rsidP="00FC2A10">
      <w:pPr>
        <w:spacing w:before="120" w:line="240" w:lineRule="auto"/>
        <w:ind w:left="720"/>
        <w:jc w:val="both"/>
        <w:rPr>
          <w:rFonts w:ascii="Georgia" w:hAnsi="Georgia" w:cs="Arial"/>
        </w:rPr>
      </w:pPr>
    </w:p>
    <w:p w14:paraId="21D956BA" w14:textId="77777777" w:rsidR="00081511" w:rsidRPr="00FC2A10" w:rsidRDefault="006450B8" w:rsidP="00FC2A10">
      <w:pPr>
        <w:spacing w:before="120" w:line="240" w:lineRule="auto"/>
        <w:ind w:left="720"/>
        <w:jc w:val="both"/>
        <w:rPr>
          <w:rFonts w:ascii="Georgia" w:hAnsi="Georgia" w:cs="Arial"/>
          <w:b/>
        </w:rPr>
      </w:pPr>
      <w:r w:rsidRPr="00FC2A10">
        <w:rPr>
          <w:rFonts w:ascii="Georgia" w:hAnsi="Georgia" w:cs="Arial"/>
          <w:b/>
          <w:highlight w:val="lightGray"/>
        </w:rPr>
        <w:t>[OR In case of Direct Payment by the Agency]</w:t>
      </w:r>
    </w:p>
    <w:p w14:paraId="29E0F158" w14:textId="77777777" w:rsidR="00081511" w:rsidRPr="00FC2A10" w:rsidRDefault="006450B8" w:rsidP="00FC2A10">
      <w:pPr>
        <w:spacing w:line="240" w:lineRule="auto"/>
        <w:ind w:left="709" w:firstLine="11"/>
        <w:jc w:val="both"/>
        <w:rPr>
          <w:rFonts w:ascii="Georgia" w:hAnsi="Georgia" w:cs="Arial"/>
        </w:rPr>
      </w:pPr>
      <w:r w:rsidRPr="00FC2A10">
        <w:rPr>
          <w:rFonts w:ascii="Georgia" w:hAnsi="Georgia" w:cs="Arial"/>
        </w:rPr>
        <w:t>5.</w:t>
      </w:r>
      <w:r w:rsidRPr="00FC2A10">
        <w:rPr>
          <w:rFonts w:ascii="Georgia" w:hAnsi="Georgia" w:cs="Arial"/>
        </w:rPr>
        <w:tab/>
        <w:t>Penalties shall be deducted from the price of the remaining following payment milestones once agreed between the Parties.</w:t>
      </w:r>
    </w:p>
    <w:p w14:paraId="3597734B" w14:textId="77777777" w:rsidR="00081511" w:rsidRPr="00FC2A10" w:rsidRDefault="00081511" w:rsidP="00FC2A10">
      <w:pPr>
        <w:spacing w:line="240" w:lineRule="auto"/>
        <w:jc w:val="both"/>
        <w:rPr>
          <w:rFonts w:ascii="Georgia" w:hAnsi="Georgia" w:cs="Arial"/>
        </w:rPr>
      </w:pPr>
    </w:p>
    <w:p w14:paraId="0E2ED22D" w14:textId="77777777" w:rsidR="00081511" w:rsidRPr="00FC2A10" w:rsidRDefault="006450B8" w:rsidP="00FC2A10">
      <w:pPr>
        <w:widowControl w:val="0"/>
        <w:numPr>
          <w:ilvl w:val="0"/>
          <w:numId w:val="22"/>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rPr>
        <w:t xml:space="preserve">Incentive scheme </w:t>
      </w:r>
    </w:p>
    <w:p w14:paraId="3541B83A" w14:textId="77777777" w:rsidR="00081511" w:rsidRPr="00FC2A10" w:rsidRDefault="006450B8" w:rsidP="00FC2A10">
      <w:pPr>
        <w:spacing w:before="120" w:line="240" w:lineRule="auto"/>
        <w:ind w:left="709"/>
        <w:jc w:val="both"/>
        <w:rPr>
          <w:rFonts w:ascii="Georgia" w:hAnsi="Georgia" w:cs="Arial"/>
        </w:rPr>
      </w:pPr>
      <w:r w:rsidRPr="00FC2A10">
        <w:rPr>
          <w:rFonts w:ascii="Georgia" w:hAnsi="Georgia" w:cs="Arial"/>
          <w:highlight w:val="lightGray"/>
        </w:rPr>
        <w:t>[●]</w:t>
      </w:r>
    </w:p>
    <w:p w14:paraId="35456588" w14:textId="77777777" w:rsidR="00081511" w:rsidRPr="00FC2A10" w:rsidRDefault="00081511" w:rsidP="00FC2A10">
      <w:pPr>
        <w:spacing w:before="120" w:line="240" w:lineRule="auto"/>
        <w:ind w:left="709"/>
        <w:jc w:val="both"/>
        <w:rPr>
          <w:rFonts w:ascii="Georgia" w:hAnsi="Georgia" w:cs="Arial"/>
          <w:shd w:val="clear" w:color="auto" w:fill="FFFF00"/>
        </w:rPr>
      </w:pPr>
    </w:p>
    <w:p w14:paraId="4254F1CA" w14:textId="77777777" w:rsidR="00081511" w:rsidRPr="00FC2A10" w:rsidRDefault="006450B8" w:rsidP="00FC2A10">
      <w:pPr>
        <w:spacing w:before="120" w:line="240" w:lineRule="auto"/>
        <w:jc w:val="both"/>
        <w:rPr>
          <w:rFonts w:ascii="Georgia" w:hAnsi="Georgia" w:cs="Arial"/>
          <w:b/>
          <w:color w:val="E36C0A"/>
          <w:u w:val="single"/>
        </w:rPr>
      </w:pPr>
      <w:r w:rsidRPr="00FC2A10">
        <w:rPr>
          <w:rFonts w:ascii="Georgia" w:hAnsi="Georgia" w:cs="Arial"/>
          <w:b/>
          <w:color w:val="E36C0A"/>
          <w:u w:val="single"/>
        </w:rPr>
        <w:t>CLAUSE 18: DAMAGE TO STAFF AND GOODS</w:t>
      </w:r>
    </w:p>
    <w:p w14:paraId="4FCCB4FD" w14:textId="77777777" w:rsidR="00081511" w:rsidRPr="00FC2A10" w:rsidRDefault="00081511" w:rsidP="00FC2A10">
      <w:pPr>
        <w:spacing w:before="120" w:line="240" w:lineRule="auto"/>
        <w:jc w:val="both"/>
        <w:rPr>
          <w:rFonts w:ascii="Georgia" w:hAnsi="Georgia" w:cs="Arial"/>
        </w:rPr>
      </w:pPr>
    </w:p>
    <w:p w14:paraId="7B48293F"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highlight w:val="lightGray"/>
        </w:rPr>
        <w:t>[Clause 18 may be complemented on a case by case basis by an inter-party cross waiver liability clause on the launch site.</w:t>
      </w:r>
      <w:r w:rsidRPr="00FC2A10">
        <w:rPr>
          <w:rFonts w:ascii="Georgia" w:hAnsi="Georgia" w:cs="Arial"/>
        </w:rPr>
        <w:t>]</w:t>
      </w:r>
    </w:p>
    <w:p w14:paraId="1A633FD7" w14:textId="77777777" w:rsidR="00081511" w:rsidRPr="00FC2A10" w:rsidRDefault="006450B8" w:rsidP="00FC2A10">
      <w:pPr>
        <w:tabs>
          <w:tab w:val="left" w:pos="168"/>
        </w:tabs>
        <w:spacing w:before="120" w:line="240" w:lineRule="auto"/>
        <w:jc w:val="both"/>
        <w:rPr>
          <w:rFonts w:ascii="Georgia" w:hAnsi="Georgia" w:cs="Arial"/>
          <w:i/>
          <w:highlight w:val="lightGray"/>
        </w:rPr>
      </w:pPr>
      <w:r w:rsidRPr="00FC2A10">
        <w:rPr>
          <w:rFonts w:ascii="Georgia" w:hAnsi="Georgia" w:cs="Arial"/>
          <w:i/>
          <w:highlight w:val="lightGray"/>
        </w:rPr>
        <w:t xml:space="preserve">The following provision is added to </w:t>
      </w:r>
      <w:r w:rsidRPr="00FC2A10">
        <w:rPr>
          <w:rFonts w:ascii="Georgia" w:hAnsi="Georgia" w:cs="Arial"/>
          <w:b/>
          <w:i/>
          <w:highlight w:val="lightGray"/>
          <w:u w:val="single"/>
        </w:rPr>
        <w:t>Clause 18.1.3 Insurance</w:t>
      </w:r>
      <w:r w:rsidRPr="00FC2A10">
        <w:rPr>
          <w:rFonts w:ascii="Georgia" w:hAnsi="Georgia" w:cs="Arial"/>
          <w:i/>
          <w:highlight w:val="lightGray"/>
        </w:rPr>
        <w:t>:</w:t>
      </w:r>
    </w:p>
    <w:p w14:paraId="6C94C896"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highlight w:val="lightGray"/>
        </w:rPr>
        <w:t>To be completed</w:t>
      </w:r>
    </w:p>
    <w:p w14:paraId="22E00626" w14:textId="77777777" w:rsidR="00081511" w:rsidRPr="00FC2A10" w:rsidRDefault="00081511" w:rsidP="00FC2A10">
      <w:pPr>
        <w:spacing w:before="120" w:line="240" w:lineRule="auto"/>
        <w:jc w:val="both"/>
        <w:rPr>
          <w:rFonts w:ascii="Georgia" w:hAnsi="Georgia" w:cs="Arial"/>
          <w:i/>
        </w:rPr>
      </w:pPr>
    </w:p>
    <w:p w14:paraId="0758A9C3"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The following provision is added to </w:t>
      </w:r>
      <w:r w:rsidRPr="00FC2A10">
        <w:rPr>
          <w:rFonts w:ascii="Georgia" w:hAnsi="Georgia" w:cs="Arial"/>
          <w:b/>
          <w:i/>
          <w:u w:val="single"/>
        </w:rPr>
        <w:t>Clause 18.2</w:t>
      </w:r>
      <w:r w:rsidRPr="00FC2A10">
        <w:rPr>
          <w:rFonts w:ascii="Georgia" w:hAnsi="Georgia" w:cs="Arial"/>
          <w:i/>
        </w:rPr>
        <w:t xml:space="preserve">: </w:t>
      </w:r>
    </w:p>
    <w:p w14:paraId="6F755C07"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The limit of liability of the Contractor under this sub-clause shall not apply in case of gross negligence and/or wilful misconduct. </w:t>
      </w:r>
    </w:p>
    <w:p w14:paraId="04586F9C"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Any insurance which may be taken by the Contractor to cover his liabilities hereunder shall include a provision of non-recourse against the Prime Contractor, the Agency or its agents, with the exception of gross negligence or wilful act of the Prime Contractor, the Agency or its agents. The Contractor shall indemnify the Prime Contractor and the Agency and hold the Prime Contractor and the Agency harmless against all consequences derived from his failure to include such a provision. </w:t>
      </w:r>
    </w:p>
    <w:p w14:paraId="4FBE58E9" w14:textId="77777777" w:rsidR="00081511" w:rsidRPr="00FC2A10" w:rsidRDefault="00081511" w:rsidP="00FC2A10">
      <w:pPr>
        <w:spacing w:before="120" w:line="240" w:lineRule="auto"/>
        <w:jc w:val="both"/>
        <w:rPr>
          <w:rFonts w:ascii="Georgia" w:hAnsi="Georgia" w:cs="Arial"/>
          <w:b/>
        </w:rPr>
      </w:pPr>
    </w:p>
    <w:p w14:paraId="5465C70C" w14:textId="77777777" w:rsidR="00081511" w:rsidRPr="00FC2A10" w:rsidRDefault="006450B8" w:rsidP="00FC2A10">
      <w:pPr>
        <w:spacing w:before="120" w:line="240" w:lineRule="auto"/>
        <w:jc w:val="both"/>
        <w:rPr>
          <w:rFonts w:ascii="Georgia" w:hAnsi="Georgia" w:cs="Arial"/>
          <w:b/>
          <w:color w:val="E36C0A"/>
          <w:u w:val="single"/>
        </w:rPr>
      </w:pPr>
      <w:r w:rsidRPr="00FC2A10">
        <w:rPr>
          <w:rFonts w:ascii="Georgia" w:hAnsi="Georgia" w:cs="Arial"/>
          <w:b/>
          <w:color w:val="E36C0A"/>
          <w:u w:val="single"/>
        </w:rPr>
        <w:t>CLAUSE 20: LIABILITY AFTER ACCEPTANCE</w:t>
      </w:r>
    </w:p>
    <w:p w14:paraId="5F92007B" w14:textId="77777777" w:rsidR="00081511" w:rsidRPr="00FC2A10" w:rsidRDefault="006450B8" w:rsidP="00FC2A10">
      <w:pPr>
        <w:spacing w:before="276" w:line="240" w:lineRule="auto"/>
        <w:jc w:val="both"/>
        <w:textAlignment w:val="baseline"/>
        <w:rPr>
          <w:rFonts w:ascii="Georgia" w:hAnsi="Georgia" w:cs="Arial"/>
        </w:rPr>
      </w:pPr>
      <w:r w:rsidRPr="00FC2A10">
        <w:rPr>
          <w:rFonts w:ascii="Georgia" w:hAnsi="Georgia" w:cs="Arial"/>
          <w:color w:val="000000"/>
        </w:rPr>
        <w:t xml:space="preserve">Under the Prime Contract, after </w:t>
      </w:r>
      <w:r w:rsidRPr="00FC2A10">
        <w:rPr>
          <w:rFonts w:ascii="Georgia" w:hAnsi="Georgia" w:cs="Arial"/>
        </w:rPr>
        <w:t>acceptance of the final deliverable(s) of the Prime Contractor by the Agency, it is provided that the Agency shall have no claim against the Prime Contractor, the Contractor and/or its Subcontractors and suppliers for any damage resulting from the use by the Agency of such final deliverable(s) including the Deliverable Item(s) from the Contractor.</w:t>
      </w:r>
    </w:p>
    <w:p w14:paraId="7F2968D0" w14:textId="77777777" w:rsidR="00081511" w:rsidRPr="00FC2A10" w:rsidRDefault="006450B8" w:rsidP="00FC2A10">
      <w:pPr>
        <w:spacing w:line="240" w:lineRule="auto"/>
        <w:jc w:val="both"/>
        <w:textAlignment w:val="baseline"/>
        <w:rPr>
          <w:rFonts w:ascii="Georgia" w:hAnsi="Georgia" w:cs="Arial"/>
        </w:rPr>
      </w:pPr>
      <w:r w:rsidRPr="00FC2A10">
        <w:rPr>
          <w:rFonts w:ascii="Georgia" w:hAnsi="Georgia" w:cs="Arial"/>
        </w:rPr>
        <w:t>Furthermore, the Agency shall indemnify and hold the Prime Contractor, the Contractor and/or its Subcontractors and suppliers harmless at whatever level for any such claims damages, losses and expenses (including legal fees and expenses) raised against it by a Third Party.</w:t>
      </w:r>
    </w:p>
    <w:p w14:paraId="72A6F69C" w14:textId="77777777" w:rsidR="00081511" w:rsidRPr="00FC2A10" w:rsidRDefault="006450B8" w:rsidP="00FC2A10">
      <w:pPr>
        <w:spacing w:line="240" w:lineRule="auto"/>
        <w:jc w:val="both"/>
        <w:textAlignment w:val="baseline"/>
        <w:rPr>
          <w:rFonts w:ascii="Georgia" w:hAnsi="Georgia" w:cs="Arial"/>
        </w:rPr>
      </w:pPr>
      <w:r w:rsidRPr="00FC2A10">
        <w:rPr>
          <w:rFonts w:ascii="Georgia" w:hAnsi="Georgia" w:cs="Arial"/>
        </w:rPr>
        <w:t>Through the present Contract, the Contractor benefits from such protection from the Agency after the acceptance of the final deliverables of the Prime Contractor under the Prime Contract.</w:t>
      </w:r>
    </w:p>
    <w:p w14:paraId="0A4FB30A" w14:textId="77777777" w:rsidR="00081511" w:rsidRPr="00FC2A10" w:rsidRDefault="00081511" w:rsidP="00FC2A10">
      <w:pPr>
        <w:spacing w:line="240" w:lineRule="auto"/>
        <w:jc w:val="both"/>
        <w:textAlignment w:val="baseline"/>
        <w:rPr>
          <w:rFonts w:ascii="Georgia" w:hAnsi="Georgia" w:cs="Arial"/>
        </w:rPr>
      </w:pPr>
    </w:p>
    <w:p w14:paraId="2E943D8F" w14:textId="77777777" w:rsidR="00081511" w:rsidRPr="00FC2A10" w:rsidRDefault="006450B8" w:rsidP="00FC2A10">
      <w:pPr>
        <w:spacing w:before="3" w:line="240" w:lineRule="auto"/>
        <w:jc w:val="both"/>
        <w:textAlignment w:val="baseline"/>
        <w:rPr>
          <w:rFonts w:ascii="Georgia" w:hAnsi="Georgia" w:cs="Arial"/>
        </w:rPr>
      </w:pPr>
      <w:r w:rsidRPr="00FC2A10">
        <w:rPr>
          <w:rFonts w:ascii="Georgia" w:hAnsi="Georgia" w:cs="Arial"/>
        </w:rPr>
        <w:t>As a consequence,  the Contractor shall indemnify and hold the Agency and the Prime Contractor harmless against all claims, damages, losses and expenses (including legal fees and expenses) in case:</w:t>
      </w:r>
    </w:p>
    <w:p w14:paraId="080A4FE6" w14:textId="1D607EE9" w:rsidR="00081511" w:rsidRPr="00FC2A10" w:rsidRDefault="006450B8" w:rsidP="00FC2A10">
      <w:pPr>
        <w:numPr>
          <w:ilvl w:val="0"/>
          <w:numId w:val="26"/>
        </w:numPr>
        <w:tabs>
          <w:tab w:val="clear" w:pos="360"/>
          <w:tab w:val="left" w:pos="1080"/>
        </w:tabs>
        <w:spacing w:before="276" w:after="0" w:line="240" w:lineRule="auto"/>
        <w:ind w:left="1080" w:hanging="360"/>
        <w:jc w:val="both"/>
        <w:textAlignment w:val="baseline"/>
        <w:rPr>
          <w:rFonts w:ascii="Georgia" w:hAnsi="Georgia" w:cs="Arial"/>
          <w:spacing w:val="1"/>
        </w:rPr>
      </w:pPr>
      <w:r w:rsidRPr="00FC2A10">
        <w:rPr>
          <w:rFonts w:ascii="Georgia" w:hAnsi="Georgia" w:cs="Arial"/>
          <w:spacing w:val="1"/>
        </w:rPr>
        <w:t xml:space="preserve">such damage occurs to the Prime Contractor, the Agency or a Third Party and arises from gross negligence or </w:t>
      </w:r>
      <w:r w:rsidR="00CA438A" w:rsidRPr="00FC2A10">
        <w:rPr>
          <w:rFonts w:ascii="Georgia" w:hAnsi="Georgia" w:cs="Arial"/>
          <w:spacing w:val="1"/>
        </w:rPr>
        <w:t>wilful</w:t>
      </w:r>
      <w:r w:rsidRPr="00FC2A10">
        <w:rPr>
          <w:rFonts w:ascii="Georgia" w:hAnsi="Georgia" w:cs="Arial"/>
          <w:spacing w:val="1"/>
        </w:rPr>
        <w:t xml:space="preserve"> misconduct on the part of the Contractor and/or its Subcontractors and suppliers at whatever contractual level; or</w:t>
      </w:r>
    </w:p>
    <w:p w14:paraId="0EA7DFD5" w14:textId="77777777" w:rsidR="00081511" w:rsidRPr="00FC2A10" w:rsidRDefault="006450B8" w:rsidP="00FC2A10">
      <w:pPr>
        <w:numPr>
          <w:ilvl w:val="0"/>
          <w:numId w:val="26"/>
        </w:numPr>
        <w:tabs>
          <w:tab w:val="clear" w:pos="360"/>
          <w:tab w:val="left" w:pos="1080"/>
        </w:tabs>
        <w:spacing w:before="276" w:after="0" w:line="240" w:lineRule="auto"/>
        <w:ind w:left="1080" w:hanging="360"/>
        <w:jc w:val="both"/>
        <w:textAlignment w:val="baseline"/>
        <w:rPr>
          <w:rFonts w:ascii="Georgia" w:hAnsi="Georgia" w:cs="Arial"/>
          <w:spacing w:val="1"/>
        </w:rPr>
      </w:pPr>
      <w:r w:rsidRPr="00FC2A10">
        <w:rPr>
          <w:rFonts w:ascii="Georgia" w:hAnsi="Georgia" w:cs="Arial"/>
          <w:spacing w:val="1"/>
        </w:rPr>
        <w:t>the Parties agree at Contract conclusion that the items developed under the Contract shall be made available to consumers against commercial fee by the Contractor.</w:t>
      </w:r>
    </w:p>
    <w:p w14:paraId="5942A779" w14:textId="77777777" w:rsidR="00081511" w:rsidRPr="00FC2A10" w:rsidRDefault="006450B8" w:rsidP="00FC2A10">
      <w:pPr>
        <w:spacing w:before="276" w:line="240" w:lineRule="auto"/>
        <w:jc w:val="both"/>
        <w:textAlignment w:val="baseline"/>
        <w:rPr>
          <w:rFonts w:ascii="Georgia" w:hAnsi="Georgia" w:cs="Arial"/>
        </w:rPr>
      </w:pPr>
      <w:r w:rsidRPr="00FC2A10">
        <w:rPr>
          <w:rFonts w:ascii="Georgia" w:hAnsi="Georgia" w:cs="Arial"/>
        </w:rPr>
        <w:t>In case a Third Party brings such a claim against the Agency the Contractor shall be bound to join the Agency as co-defendant in the proceedings. Any action impacting both Parties in the course of the proceedings shall be taken following consultation between the Parties.</w:t>
      </w:r>
    </w:p>
    <w:p w14:paraId="6D1FB687" w14:textId="77777777" w:rsidR="00081511" w:rsidRPr="00FC2A10" w:rsidRDefault="006450B8" w:rsidP="00FC2A10">
      <w:pPr>
        <w:spacing w:before="276" w:line="240" w:lineRule="auto"/>
        <w:jc w:val="both"/>
        <w:textAlignment w:val="baseline"/>
        <w:rPr>
          <w:rFonts w:ascii="Georgia" w:hAnsi="Georgia" w:cs="Arial"/>
        </w:rPr>
      </w:pPr>
      <w:r w:rsidRPr="00FC2A10">
        <w:rPr>
          <w:rFonts w:ascii="Georgia" w:hAnsi="Georgia" w:cs="Arial"/>
        </w:rPr>
        <w:t>The provisions contained in the present Clause do not limit the Parties’ liabilities as specified in Clauses 24, 26, and Part II Clauses 38 and 52, which shall continue after Acceptance of the final Deliverables by the Agency under the Prime Contract.</w:t>
      </w:r>
    </w:p>
    <w:p w14:paraId="74AA569F" w14:textId="77777777" w:rsidR="00081511" w:rsidRPr="00FC2A10" w:rsidRDefault="006450B8" w:rsidP="00FC2A10">
      <w:pPr>
        <w:spacing w:before="276" w:line="240" w:lineRule="auto"/>
        <w:jc w:val="both"/>
        <w:textAlignment w:val="baseline"/>
        <w:rPr>
          <w:rFonts w:ascii="Georgia" w:hAnsi="Georgia" w:cs="Arial"/>
        </w:rPr>
      </w:pPr>
      <w:r w:rsidRPr="00FC2A10">
        <w:rPr>
          <w:rFonts w:ascii="Georgia" w:hAnsi="Georgia" w:cs="Arial"/>
        </w:rPr>
        <w:t>Final acceptance of the Contractor’s Deliverables will not release the Contractor and its Subcontractors from product liability or warranty obligations under this Contract and/or under any relevant applicable laws.</w:t>
      </w:r>
    </w:p>
    <w:p w14:paraId="45C9FC16" w14:textId="77777777" w:rsidR="00081511" w:rsidRPr="00FC2A10" w:rsidRDefault="00081511" w:rsidP="00FC2A10">
      <w:pPr>
        <w:spacing w:before="120" w:line="240" w:lineRule="auto"/>
        <w:jc w:val="both"/>
        <w:rPr>
          <w:rFonts w:ascii="Georgia" w:hAnsi="Georgia" w:cs="Arial"/>
        </w:rPr>
      </w:pPr>
    </w:p>
    <w:p w14:paraId="70D8A83D"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CLAUSE 21: SCOPE OF WARRANTY</w:t>
      </w:r>
    </w:p>
    <w:p w14:paraId="42BB1A9B" w14:textId="77777777" w:rsidR="00081511" w:rsidRPr="00FC2A10" w:rsidRDefault="00081511" w:rsidP="00FC2A10">
      <w:pPr>
        <w:spacing w:before="120" w:line="240" w:lineRule="auto"/>
        <w:jc w:val="both"/>
        <w:rPr>
          <w:rFonts w:ascii="Georgia" w:hAnsi="Georgia" w:cs="Arial"/>
          <w:i/>
        </w:rPr>
      </w:pPr>
    </w:p>
    <w:p w14:paraId="1EF87C42"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The following provision is added to </w:t>
      </w:r>
      <w:r w:rsidRPr="00FC2A10">
        <w:rPr>
          <w:rFonts w:ascii="Georgia" w:hAnsi="Georgia" w:cs="Arial"/>
          <w:b/>
          <w:i/>
          <w:u w:val="single"/>
        </w:rPr>
        <w:t>Clause 21.1</w:t>
      </w:r>
      <w:r w:rsidRPr="00FC2A10">
        <w:rPr>
          <w:rFonts w:ascii="Georgia" w:hAnsi="Georgia" w:cs="Arial"/>
          <w:i/>
        </w:rPr>
        <w:t xml:space="preserve">: </w:t>
      </w:r>
    </w:p>
    <w:p w14:paraId="3DC3C28C"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The provisions set forth hereafter shall apply to all Deliverable Items, including but not limited to all documentation, services, hardware and software items, together with the designs. </w:t>
      </w:r>
    </w:p>
    <w:p w14:paraId="1A0B5525"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The Contractor warrants that the Deliverable Items and services supplied under the Contract are in all respects in compliance with both the contractual requirements and with any statutory rule or regulation which may be in force at the time of delivery and free from any defects which would lead to not fulfilling the applicable performance requirements covered by the Contract. </w:t>
      </w:r>
    </w:p>
    <w:p w14:paraId="3FCE2F94"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Defect shall be deemed to also include: </w:t>
      </w:r>
    </w:p>
    <w:p w14:paraId="64041103" w14:textId="77777777" w:rsidR="00081511" w:rsidRPr="00FC2A10" w:rsidRDefault="006450B8" w:rsidP="00FC2A10">
      <w:pPr>
        <w:widowControl w:val="0"/>
        <w:numPr>
          <w:ilvl w:val="0"/>
          <w:numId w:val="6"/>
        </w:numPr>
        <w:autoSpaceDE w:val="0"/>
        <w:autoSpaceDN w:val="0"/>
        <w:spacing w:before="120" w:after="0" w:line="240" w:lineRule="auto"/>
        <w:ind w:left="720"/>
        <w:jc w:val="both"/>
        <w:rPr>
          <w:rFonts w:ascii="Georgia" w:hAnsi="Georgia" w:cs="Arial"/>
          <w:highlight w:val="lightGray"/>
        </w:rPr>
      </w:pPr>
      <w:r w:rsidRPr="00FC2A10">
        <w:rPr>
          <w:rFonts w:ascii="Georgia" w:hAnsi="Georgia" w:cs="Arial"/>
          <w:highlight w:val="lightGray"/>
        </w:rPr>
        <w:t xml:space="preserve">defects in material and defects due to workmanship regardless of the origin of the material; </w:t>
      </w:r>
    </w:p>
    <w:p w14:paraId="0B0D8E8A" w14:textId="77777777" w:rsidR="00081511" w:rsidRPr="00FC2A10" w:rsidRDefault="006450B8" w:rsidP="00FC2A10">
      <w:pPr>
        <w:widowControl w:val="0"/>
        <w:numPr>
          <w:ilvl w:val="0"/>
          <w:numId w:val="6"/>
        </w:numPr>
        <w:autoSpaceDE w:val="0"/>
        <w:autoSpaceDN w:val="0"/>
        <w:spacing w:before="120" w:after="0" w:line="240" w:lineRule="auto"/>
        <w:ind w:left="720"/>
        <w:jc w:val="both"/>
        <w:rPr>
          <w:rFonts w:ascii="Georgia" w:hAnsi="Georgia" w:cs="Arial"/>
          <w:highlight w:val="lightGray"/>
        </w:rPr>
      </w:pPr>
      <w:r w:rsidRPr="00FC2A10">
        <w:rPr>
          <w:rFonts w:ascii="Georgia" w:hAnsi="Georgia" w:cs="Arial"/>
          <w:highlight w:val="lightGray"/>
        </w:rPr>
        <w:t xml:space="preserve">defects due to the design, including defects resulting from the choice of the material and/or components, if any; </w:t>
      </w:r>
    </w:p>
    <w:p w14:paraId="2221ED92" w14:textId="77777777" w:rsidR="00081511" w:rsidRPr="00FC2A10" w:rsidRDefault="006450B8" w:rsidP="00FC2A10">
      <w:pPr>
        <w:widowControl w:val="0"/>
        <w:numPr>
          <w:ilvl w:val="0"/>
          <w:numId w:val="7"/>
        </w:numPr>
        <w:autoSpaceDE w:val="0"/>
        <w:autoSpaceDN w:val="0"/>
        <w:spacing w:before="120" w:after="0" w:line="240" w:lineRule="auto"/>
        <w:jc w:val="both"/>
        <w:rPr>
          <w:rFonts w:ascii="Georgia" w:hAnsi="Georgia" w:cs="Arial"/>
          <w:highlight w:val="lightGray"/>
        </w:rPr>
      </w:pPr>
      <w:r w:rsidRPr="00FC2A10">
        <w:rPr>
          <w:rFonts w:ascii="Georgia" w:hAnsi="Georgia" w:cs="Arial"/>
          <w:highlight w:val="lightGray"/>
        </w:rPr>
        <w:t xml:space="preserve">defects in the manufacturing process. </w:t>
      </w:r>
    </w:p>
    <w:p w14:paraId="0AA3BEAD" w14:textId="77777777" w:rsidR="00081511" w:rsidRPr="00FC2A10" w:rsidRDefault="00081511" w:rsidP="00FC2A10">
      <w:pPr>
        <w:spacing w:before="120" w:line="240" w:lineRule="auto"/>
        <w:ind w:left="40"/>
        <w:jc w:val="both"/>
        <w:rPr>
          <w:rFonts w:ascii="Georgia" w:hAnsi="Georgia" w:cs="Arial"/>
        </w:rPr>
      </w:pPr>
    </w:p>
    <w:p w14:paraId="46D6B502" w14:textId="77777777" w:rsidR="00081511" w:rsidRPr="00FC2A10" w:rsidRDefault="006450B8" w:rsidP="00FC2A10">
      <w:pPr>
        <w:spacing w:before="120" w:line="240" w:lineRule="auto"/>
        <w:ind w:right="75"/>
        <w:jc w:val="both"/>
        <w:rPr>
          <w:rFonts w:ascii="Georgia" w:hAnsi="Georgia" w:cs="Arial"/>
        </w:rPr>
      </w:pPr>
      <w:r w:rsidRPr="00FC2A10">
        <w:rPr>
          <w:rFonts w:ascii="Georgia" w:hAnsi="Georgia" w:cs="Arial"/>
        </w:rPr>
        <w:t xml:space="preserve">If the Contractor is not the manufacturer, the Contractor shall obtain the same warranty as specified herein from the manufacturer, or extend at its own expenses this warranty by appropriate maintenance agreements, and the complete warranty will pass to the Prime Contractor then to the Agency. The Contractor shall assist and co-operate with the Prime Contractor and /or the Agency in making claims under such warranty. The warranties will not be affected by removal or relocation of the Deliverable Items. </w:t>
      </w:r>
    </w:p>
    <w:p w14:paraId="35EAF67A" w14:textId="77777777" w:rsidR="00081511" w:rsidRPr="00FC2A10" w:rsidRDefault="006450B8" w:rsidP="00FC2A10">
      <w:pPr>
        <w:spacing w:before="120" w:line="240" w:lineRule="auto"/>
        <w:ind w:right="75"/>
        <w:jc w:val="both"/>
        <w:rPr>
          <w:rFonts w:ascii="Georgia" w:hAnsi="Georgia" w:cs="Arial"/>
        </w:rPr>
      </w:pPr>
      <w:r w:rsidRPr="00FC2A10">
        <w:rPr>
          <w:rFonts w:ascii="Georgia" w:hAnsi="Georgia" w:cs="Arial"/>
          <w:b/>
          <w:highlight w:val="lightGray"/>
        </w:rPr>
        <w:t>[IF ANY]</w:t>
      </w:r>
      <w:r w:rsidRPr="00FC2A10">
        <w:rPr>
          <w:rFonts w:ascii="Georgia" w:hAnsi="Georgia" w:cs="Arial"/>
          <w:highlight w:val="lightGray"/>
        </w:rPr>
        <w:t xml:space="preserve"> Clause 21.3 shall be extended to any optional Deliverable Items, should the Options defined in Article [●] above be exercised by the Prime Contractor.</w:t>
      </w:r>
    </w:p>
    <w:p w14:paraId="11FE7D9D" w14:textId="77777777" w:rsidR="00081511" w:rsidRPr="00FC2A10" w:rsidRDefault="00081511" w:rsidP="00FC2A10">
      <w:pPr>
        <w:spacing w:before="120" w:line="240" w:lineRule="auto"/>
        <w:ind w:right="75"/>
        <w:jc w:val="both"/>
        <w:rPr>
          <w:rFonts w:ascii="Georgia" w:hAnsi="Georgia" w:cs="Arial"/>
        </w:rPr>
      </w:pPr>
    </w:p>
    <w:p w14:paraId="6B25BAF6"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22: WARRANTY PERIOD </w:t>
      </w:r>
    </w:p>
    <w:p w14:paraId="218261C9" w14:textId="77777777" w:rsidR="00081511" w:rsidRPr="00FC2A10" w:rsidRDefault="00081511" w:rsidP="00FC2A10">
      <w:pPr>
        <w:spacing w:before="120" w:line="240" w:lineRule="auto"/>
        <w:jc w:val="both"/>
        <w:rPr>
          <w:rFonts w:ascii="Georgia" w:hAnsi="Georgia" w:cs="Arial"/>
          <w:b/>
          <w:u w:val="single"/>
        </w:rPr>
      </w:pPr>
    </w:p>
    <w:p w14:paraId="21EE1D95"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b/>
          <w:i/>
          <w:u w:val="single"/>
        </w:rPr>
        <w:t>Clause 22.1</w:t>
      </w:r>
      <w:r w:rsidRPr="00FC2A10">
        <w:rPr>
          <w:rFonts w:ascii="Georgia" w:hAnsi="Georgia" w:cs="Arial"/>
          <w:i/>
        </w:rPr>
        <w:t xml:space="preserve"> is replaced by the following: </w:t>
      </w:r>
    </w:p>
    <w:p w14:paraId="46F1B47F" w14:textId="77777777" w:rsidR="00081511" w:rsidRPr="00FC2A10" w:rsidRDefault="00081511" w:rsidP="00FC2A10">
      <w:pPr>
        <w:spacing w:before="120" w:line="240" w:lineRule="auto"/>
        <w:ind w:right="75"/>
        <w:jc w:val="both"/>
        <w:rPr>
          <w:rFonts w:ascii="Georgia" w:hAnsi="Georgia" w:cs="Arial"/>
        </w:rPr>
      </w:pPr>
    </w:p>
    <w:p w14:paraId="41A63E09" w14:textId="77777777" w:rsidR="00081511" w:rsidRPr="00FC2A10" w:rsidRDefault="006450B8" w:rsidP="00FC2A10">
      <w:pPr>
        <w:spacing w:before="120" w:line="240" w:lineRule="auto"/>
        <w:ind w:right="75"/>
        <w:jc w:val="both"/>
        <w:rPr>
          <w:rFonts w:ascii="Georgia" w:hAnsi="Georgia" w:cs="Arial"/>
        </w:rPr>
      </w:pPr>
      <w:r w:rsidRPr="00FC2A10">
        <w:rPr>
          <w:rFonts w:ascii="Georgia" w:hAnsi="Georgia" w:cs="Arial"/>
        </w:rPr>
        <w:t xml:space="preserve">The warranty for non-flight items shall start at Acceptance by the Prime Contractor of the Deliverable Items (hardware and software) and shall run for a period of [●] months. </w:t>
      </w:r>
    </w:p>
    <w:p w14:paraId="21A6A734" w14:textId="77777777" w:rsidR="00081511" w:rsidRPr="00FC2A10" w:rsidRDefault="006450B8" w:rsidP="00FC2A10">
      <w:pPr>
        <w:spacing w:before="120" w:line="240" w:lineRule="auto"/>
        <w:ind w:right="75"/>
        <w:jc w:val="both"/>
        <w:rPr>
          <w:rFonts w:ascii="Georgia" w:hAnsi="Georgia" w:cs="Arial"/>
        </w:rPr>
      </w:pPr>
      <w:r w:rsidRPr="00FC2A10">
        <w:rPr>
          <w:rFonts w:ascii="Georgia" w:hAnsi="Georgia" w:cs="Arial"/>
        </w:rPr>
        <w:t xml:space="preserve">The warranty period for all Flight-Items shall start at the respective successful Acceptance and shall run for a period of [●] months </w:t>
      </w:r>
      <w:r w:rsidRPr="00FC2A10">
        <w:rPr>
          <w:rFonts w:ascii="Georgia" w:hAnsi="Georgia" w:cs="Arial"/>
          <w:highlight w:val="lightGray"/>
        </w:rPr>
        <w:t>or until lift off of the launcher whichever is earlier</w:t>
      </w:r>
      <w:r w:rsidRPr="00FC2A10">
        <w:rPr>
          <w:rFonts w:ascii="Georgia" w:hAnsi="Georgia" w:cs="Arial"/>
        </w:rPr>
        <w:t>.</w:t>
      </w:r>
    </w:p>
    <w:p w14:paraId="116937C1" w14:textId="77777777" w:rsidR="00081511" w:rsidRPr="00FC2A10" w:rsidRDefault="006450B8" w:rsidP="00FC2A10">
      <w:pPr>
        <w:spacing w:before="120" w:line="240" w:lineRule="auto"/>
        <w:ind w:right="75"/>
        <w:jc w:val="both"/>
        <w:rPr>
          <w:rFonts w:ascii="Georgia" w:hAnsi="Georgia" w:cs="Arial"/>
        </w:rPr>
      </w:pPr>
      <w:r w:rsidRPr="00FC2A10">
        <w:rPr>
          <w:rFonts w:ascii="Georgia" w:hAnsi="Georgia" w:cs="Arial"/>
        </w:rPr>
        <w:t xml:space="preserve">Warranties shall survive inspection, acceptance and payment and shall benefit to the Prime Contractor and to the Agency and their agents, successors in interest, assigns and clients, if any. </w:t>
      </w:r>
    </w:p>
    <w:p w14:paraId="0C8CB3FE" w14:textId="77777777" w:rsidR="00081511" w:rsidRPr="00FC2A10" w:rsidRDefault="00081511" w:rsidP="00FC2A10">
      <w:pPr>
        <w:spacing w:before="120" w:line="240" w:lineRule="auto"/>
        <w:jc w:val="both"/>
        <w:rPr>
          <w:rFonts w:ascii="Georgia" w:hAnsi="Georgia" w:cs="Arial"/>
          <w:i/>
          <w:highlight w:val="lightGray"/>
        </w:rPr>
      </w:pPr>
    </w:p>
    <w:p w14:paraId="0CE1D8B0" w14:textId="77777777" w:rsidR="00081511" w:rsidRPr="00FC2A10" w:rsidRDefault="006450B8" w:rsidP="00FC2A10">
      <w:pPr>
        <w:spacing w:before="120" w:line="240" w:lineRule="auto"/>
        <w:jc w:val="both"/>
        <w:rPr>
          <w:rFonts w:ascii="Georgia" w:hAnsi="Georgia" w:cs="Arial"/>
          <w:i/>
          <w:highlight w:val="lightGray"/>
        </w:rPr>
      </w:pPr>
      <w:r w:rsidRPr="00FC2A10">
        <w:rPr>
          <w:rFonts w:ascii="Georgia" w:hAnsi="Georgia" w:cs="Arial"/>
          <w:b/>
          <w:highlight w:val="lightGray"/>
          <w:u w:val="single"/>
        </w:rPr>
        <w:t>Clause 22.3 - Post Launch Warranty</w:t>
      </w:r>
      <w:r w:rsidRPr="00FC2A10">
        <w:rPr>
          <w:rFonts w:ascii="Georgia" w:hAnsi="Georgia" w:cs="Arial"/>
          <w:i/>
          <w:highlight w:val="lightGray"/>
        </w:rPr>
        <w:t xml:space="preserve"> [IF ANY - TO BE ADAPTED] </w:t>
      </w:r>
    </w:p>
    <w:p w14:paraId="4F42A15E" w14:textId="77777777" w:rsidR="00081511" w:rsidRPr="00FC2A10" w:rsidRDefault="00081511" w:rsidP="00FC2A10">
      <w:pPr>
        <w:spacing w:before="120" w:line="240" w:lineRule="auto"/>
        <w:jc w:val="both"/>
        <w:rPr>
          <w:rFonts w:ascii="Georgia" w:hAnsi="Georgia" w:cs="Arial"/>
          <w:highlight w:val="lightGray"/>
        </w:rPr>
      </w:pPr>
    </w:p>
    <w:p w14:paraId="4A356D49"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As per Clause 22.3 (Warranty Obligations for Post Launch Warranty for Flight Items), the Agency has requested a post launch warranty in the Prime Contract</w:t>
      </w:r>
      <w:r w:rsidRPr="00FC2A10">
        <w:rPr>
          <w:rFonts w:ascii="Georgia" w:hAnsi="Georgia"/>
          <w:highlight w:val="lightGray"/>
        </w:rPr>
        <w:t xml:space="preserve"> </w:t>
      </w:r>
      <w:r w:rsidRPr="00FC2A10">
        <w:rPr>
          <w:rFonts w:ascii="Georgia" w:hAnsi="Georgia" w:cs="Arial"/>
          <w:highlight w:val="lightGray"/>
        </w:rPr>
        <w:t>which shall be implemented in the present Contract as follows:.</w:t>
      </w:r>
    </w:p>
    <w:p w14:paraId="7EAE7710" w14:textId="77777777" w:rsidR="00081511" w:rsidRPr="00FC2A10" w:rsidRDefault="00081511" w:rsidP="00FC2A10">
      <w:pPr>
        <w:spacing w:before="120" w:line="240" w:lineRule="auto"/>
        <w:jc w:val="both"/>
        <w:rPr>
          <w:rFonts w:ascii="Georgia" w:hAnsi="Georgia" w:cs="Arial"/>
          <w:highlight w:val="lightGray"/>
        </w:rPr>
      </w:pPr>
    </w:p>
    <w:p w14:paraId="061A9016"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In order for the Prime Contractor to be able to provide such Post Launch Warranty, the Contractor shall commit to:</w:t>
      </w:r>
    </w:p>
    <w:p w14:paraId="4416456D" w14:textId="77777777" w:rsidR="00081511" w:rsidRPr="00FC2A10" w:rsidRDefault="00081511" w:rsidP="00FC2A10">
      <w:pPr>
        <w:spacing w:before="120" w:line="240" w:lineRule="auto"/>
        <w:jc w:val="both"/>
        <w:rPr>
          <w:rFonts w:ascii="Georgia" w:hAnsi="Georgia" w:cs="Arial"/>
          <w:highlight w:val="lightGray"/>
        </w:rPr>
      </w:pPr>
    </w:p>
    <w:p w14:paraId="25725199" w14:textId="77777777" w:rsidR="00081511" w:rsidRPr="00FC2A10" w:rsidRDefault="006450B8" w:rsidP="00FC2A10">
      <w:pPr>
        <w:pStyle w:val="ListParagraph"/>
        <w:widowControl w:val="0"/>
        <w:numPr>
          <w:ilvl w:val="0"/>
          <w:numId w:val="18"/>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Provide, at no additional cost for the Prime Contractor, analyses or tests requested by the Prime contractor with possible remedial actions both for the deficient Deliverable Item in-orbit, for any un-launched flight Deliverable Item as well as any ground segment-based solutions;</w:t>
      </w:r>
    </w:p>
    <w:p w14:paraId="2DB11CBF" w14:textId="5E8374F2" w:rsidR="00081511" w:rsidRPr="00FC2A10" w:rsidRDefault="006450B8" w:rsidP="00FC2A10">
      <w:pPr>
        <w:pStyle w:val="ListParagraph"/>
        <w:widowControl w:val="0"/>
        <w:numPr>
          <w:ilvl w:val="0"/>
          <w:numId w:val="18"/>
        </w:numPr>
        <w:autoSpaceDE w:val="0"/>
        <w:autoSpaceDN w:val="0"/>
        <w:spacing w:before="120"/>
        <w:contextualSpacing w:val="0"/>
        <w:jc w:val="both"/>
        <w:rPr>
          <w:rFonts w:ascii="Georgia" w:hAnsi="Georgia" w:cs="Arial"/>
          <w:sz w:val="22"/>
          <w:szCs w:val="22"/>
          <w:highlight w:val="lightGray"/>
        </w:rPr>
      </w:pPr>
      <w:r w:rsidRPr="00FC2A10">
        <w:rPr>
          <w:rFonts w:ascii="Georgia" w:hAnsi="Georgia" w:cs="Arial"/>
          <w:sz w:val="22"/>
          <w:szCs w:val="22"/>
          <w:highlight w:val="lightGray"/>
        </w:rPr>
        <w:t xml:space="preserve">Assist, at no additional cost for the Prime Contractor, the Prime contractor in any relevant discussion with ESA in particular the Contractor shall </w:t>
      </w:r>
      <w:r w:rsidR="00CA438A" w:rsidRPr="00FC2A10">
        <w:rPr>
          <w:rFonts w:ascii="Georgia" w:hAnsi="Georgia" w:cs="Arial"/>
          <w:sz w:val="22"/>
          <w:szCs w:val="22"/>
          <w:highlight w:val="lightGray"/>
        </w:rPr>
        <w:t>entitled</w:t>
      </w:r>
      <w:r w:rsidRPr="00FC2A10">
        <w:rPr>
          <w:rFonts w:ascii="Georgia" w:hAnsi="Georgia" w:cs="Arial"/>
          <w:sz w:val="22"/>
          <w:szCs w:val="22"/>
          <w:highlight w:val="lightGray"/>
        </w:rPr>
        <w:t xml:space="preserve"> to participate to the Enquiry Board if its Deliverable Item is a possible source of the anomaly.</w:t>
      </w:r>
    </w:p>
    <w:p w14:paraId="7EA88DC5" w14:textId="77777777" w:rsidR="00081511" w:rsidRPr="00FC2A10" w:rsidRDefault="00081511" w:rsidP="00FC2A10">
      <w:pPr>
        <w:spacing w:before="120" w:line="240" w:lineRule="auto"/>
        <w:jc w:val="both"/>
        <w:rPr>
          <w:rFonts w:ascii="Georgia" w:hAnsi="Georgia" w:cs="Arial"/>
          <w:highlight w:val="lightGray"/>
        </w:rPr>
      </w:pPr>
    </w:p>
    <w:p w14:paraId="2353BC39"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Notwithstanding the above, in the event of a defect occurring on any flight Deliverable Item in-orbit during its nominal operating life, the following shall apply to the Contractor, if affected. </w:t>
      </w:r>
    </w:p>
    <w:p w14:paraId="5E68A1B5"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22.3.1</w:t>
      </w:r>
      <w:r w:rsidRPr="00FC2A10">
        <w:rPr>
          <w:rFonts w:ascii="Georgia" w:hAnsi="Georgia" w:cs="Arial"/>
          <w:highlight w:val="lightGray"/>
        </w:rPr>
        <w:tab/>
        <w:t xml:space="preserve">The Prime Contractor, on behalf of the Agency, will notify the Contractor without delay of the occurrence and the details of the defect. </w:t>
      </w:r>
    </w:p>
    <w:p w14:paraId="6F109623"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22.3.2</w:t>
      </w:r>
      <w:r w:rsidRPr="00FC2A10">
        <w:rPr>
          <w:rFonts w:ascii="Georgia" w:hAnsi="Georgia" w:cs="Arial"/>
          <w:highlight w:val="lightGray"/>
        </w:rPr>
        <w:tab/>
        <w:t xml:space="preserve">The Agency will establish an Enquiry Board for the purpose of qualifying the defect, identifying its origin(s) and deciding on any corrective measures to be implemented within the frame of the Contract. </w:t>
      </w:r>
    </w:p>
    <w:p w14:paraId="6A5CA071"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22.3.3</w:t>
      </w:r>
      <w:r w:rsidRPr="00FC2A10">
        <w:rPr>
          <w:rFonts w:ascii="Georgia" w:hAnsi="Georgia" w:cs="Arial"/>
          <w:highlight w:val="lightGray"/>
        </w:rPr>
        <w:tab/>
        <w:t xml:space="preserve">The Board will comprise eight (8) members; the Chairman and three (3) members will be appointed by the Agency, the other four (4) members will be appointed by the Prime Contractor. </w:t>
      </w:r>
    </w:p>
    <w:p w14:paraId="7E840642"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22.3.4</w:t>
      </w:r>
      <w:r w:rsidRPr="00FC2A10">
        <w:rPr>
          <w:rFonts w:ascii="Georgia" w:hAnsi="Georgia" w:cs="Arial"/>
          <w:highlight w:val="lightGray"/>
        </w:rPr>
        <w:tab/>
        <w:t xml:space="preserve">The Agency will ensure the availability to the Board of any information and data from the ground segment which may assist the Board in its proceedings. </w:t>
      </w:r>
    </w:p>
    <w:p w14:paraId="29F111CE"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22.3.5</w:t>
      </w:r>
      <w:r w:rsidRPr="00FC2A10">
        <w:rPr>
          <w:rFonts w:ascii="Georgia" w:hAnsi="Georgia" w:cs="Arial"/>
          <w:highlight w:val="lightGray"/>
        </w:rPr>
        <w:tab/>
        <w:t xml:space="preserve">The Contractor shall analyse possible remedial actions both for the deficient Deliverable Item in-orbit, for any un-launched flight Deliverable Item as well as any ground segment-based solutions, and shall make a recommendation for consideration and decision by the Board. The Board shall be free to select any solution, or combination of solutions, which it considers necessary to expediently remedy the defect and prevent its re-occurrence. </w:t>
      </w:r>
    </w:p>
    <w:p w14:paraId="2044E12E" w14:textId="77777777"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22.3.6</w:t>
      </w:r>
      <w:r w:rsidRPr="00FC2A10">
        <w:rPr>
          <w:rFonts w:ascii="Georgia" w:hAnsi="Georgia" w:cs="Arial"/>
          <w:highlight w:val="lightGray"/>
        </w:rPr>
        <w:tab/>
        <w:t xml:space="preserve">The decision of the Board shall be by simple majority. In the event of a tie, the matter shall be resolved in accordance with Clause 35 (Dispute Resolution). </w:t>
      </w:r>
    </w:p>
    <w:p w14:paraId="6E0FC943" w14:textId="1856AAAE"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22.3.7</w:t>
      </w:r>
      <w:r w:rsidRPr="00FC2A10">
        <w:rPr>
          <w:rFonts w:ascii="Georgia" w:hAnsi="Georgia" w:cs="Arial"/>
          <w:highlight w:val="lightGray"/>
        </w:rPr>
        <w:tab/>
        <w:t xml:space="preserve">In the event of a </w:t>
      </w:r>
      <w:r w:rsidR="00CA438A" w:rsidRPr="00FC2A10">
        <w:rPr>
          <w:rFonts w:ascii="Georgia" w:hAnsi="Georgia" w:cs="Arial"/>
          <w:highlight w:val="lightGray"/>
        </w:rPr>
        <w:t>decision by</w:t>
      </w:r>
      <w:r w:rsidRPr="00FC2A10">
        <w:rPr>
          <w:rFonts w:ascii="Georgia" w:hAnsi="Georgia" w:cs="Arial"/>
          <w:highlight w:val="lightGray"/>
        </w:rPr>
        <w:t xml:space="preserve"> the Enquiry Board to implement the remedial actions on the un</w:t>
      </w:r>
      <w:r w:rsidRPr="00FC2A10">
        <w:rPr>
          <w:rFonts w:ascii="Georgia" w:hAnsi="Georgia" w:cs="Arial"/>
          <w:highlight w:val="lightGray"/>
        </w:rPr>
        <w:softHyphen/>
        <w:t xml:space="preserve">launched Deliverable Item, the Contractor shall be responsible for implementing any necessary changes, including, if appropriate, design modifications. In the event of a decision by the Enquiry Board to implement remedial actions on the launched Deliverable Item, the Contractor shall provide any support to the satellites Operations and/or ground segment as necessary to rectify the defect in orbit of the Contractor Deliverable Item (e.g. software patch etc.). </w:t>
      </w:r>
    </w:p>
    <w:p w14:paraId="6EA913CF" w14:textId="275C978B" w:rsidR="00081511" w:rsidRPr="00FC2A10" w:rsidRDefault="006450B8" w:rsidP="00FC2A10">
      <w:pPr>
        <w:spacing w:before="120" w:line="240" w:lineRule="auto"/>
        <w:ind w:left="720" w:hanging="720"/>
        <w:jc w:val="both"/>
        <w:rPr>
          <w:rFonts w:ascii="Georgia" w:hAnsi="Georgia" w:cs="Arial"/>
          <w:highlight w:val="lightGray"/>
        </w:rPr>
      </w:pPr>
      <w:r w:rsidRPr="00FC2A10">
        <w:rPr>
          <w:rFonts w:ascii="Georgia" w:hAnsi="Georgia" w:cs="Arial"/>
          <w:highlight w:val="lightGray"/>
        </w:rPr>
        <w:t>22.3.8</w:t>
      </w:r>
      <w:r w:rsidRPr="00FC2A10">
        <w:rPr>
          <w:rFonts w:ascii="Georgia" w:hAnsi="Georgia" w:cs="Arial"/>
          <w:highlight w:val="lightGray"/>
        </w:rPr>
        <w:tab/>
        <w:t xml:space="preserve">All such Contractor activities shall be implemented at no additional cost to the Prime Contractor but should the Board conclude that the Deliverable Item was not defective, the Prime </w:t>
      </w:r>
      <w:r w:rsidR="00CA438A" w:rsidRPr="00FC2A10">
        <w:rPr>
          <w:rFonts w:ascii="Georgia" w:hAnsi="Georgia" w:cs="Arial"/>
          <w:highlight w:val="lightGray"/>
        </w:rPr>
        <w:t>Contractor shall</w:t>
      </w:r>
      <w:r w:rsidRPr="00FC2A10">
        <w:rPr>
          <w:rFonts w:ascii="Georgia" w:hAnsi="Georgia" w:cs="Arial"/>
          <w:highlight w:val="lightGray"/>
        </w:rPr>
        <w:t xml:space="preserve"> reimburse the Contractor for the fair and reasonable costs (to be justified by cost reports) incurred in analysing the cause and possible remedial actions and in implementing the corrective measures requested by the Enquiry Board in the frame of the present Clause 22 (Warranty). </w:t>
      </w:r>
    </w:p>
    <w:p w14:paraId="6769F1CB" w14:textId="77777777" w:rsidR="00081511" w:rsidRPr="00FC2A10" w:rsidRDefault="006450B8" w:rsidP="00FC2A10">
      <w:pPr>
        <w:spacing w:before="120" w:line="240" w:lineRule="auto"/>
        <w:ind w:left="808" w:hanging="807"/>
        <w:jc w:val="both"/>
        <w:rPr>
          <w:rFonts w:ascii="Georgia" w:hAnsi="Georgia" w:cs="Arial"/>
        </w:rPr>
      </w:pPr>
      <w:r w:rsidRPr="00FC2A10">
        <w:rPr>
          <w:rFonts w:ascii="Georgia" w:hAnsi="Georgia" w:cs="Arial"/>
          <w:highlight w:val="lightGray"/>
        </w:rPr>
        <w:t>22.3.9 The Contractor shall ensure that the provisions of this Article are properly incorporated in the sub and lower level contracts, and shall assign to the Agency or its nominee the benefits of any more favourable provisions obtained at sub or lower level.</w:t>
      </w:r>
      <w:r w:rsidRPr="00FC2A10">
        <w:rPr>
          <w:rFonts w:ascii="Georgia" w:hAnsi="Georgia" w:cs="Arial"/>
        </w:rPr>
        <w:t xml:space="preserve"> </w:t>
      </w:r>
    </w:p>
    <w:p w14:paraId="666DF3DA" w14:textId="77777777" w:rsidR="00081511" w:rsidRPr="00FC2A10" w:rsidRDefault="00081511" w:rsidP="00FC2A10">
      <w:pPr>
        <w:spacing w:before="120" w:line="240" w:lineRule="auto"/>
        <w:jc w:val="both"/>
        <w:rPr>
          <w:rFonts w:ascii="Georgia" w:hAnsi="Georgia" w:cs="Arial"/>
          <w:b/>
          <w:color w:val="E36C0A"/>
          <w:u w:val="single"/>
        </w:rPr>
      </w:pPr>
    </w:p>
    <w:p w14:paraId="2330DCBF"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23: PROCEDURE APPLIED IN THE EVENT OF DEFECTS OR FAILURES </w:t>
      </w:r>
    </w:p>
    <w:p w14:paraId="24914A1B" w14:textId="77777777" w:rsidR="00081511" w:rsidRPr="00FC2A10" w:rsidRDefault="00081511" w:rsidP="00FC2A10">
      <w:pPr>
        <w:spacing w:before="120" w:line="240" w:lineRule="auto"/>
        <w:jc w:val="both"/>
        <w:rPr>
          <w:rFonts w:ascii="Georgia" w:hAnsi="Georgia" w:cs="Arial"/>
          <w:i/>
        </w:rPr>
      </w:pPr>
    </w:p>
    <w:p w14:paraId="74D4A28E" w14:textId="77777777" w:rsidR="00081511" w:rsidRPr="00FC2A10" w:rsidRDefault="006450B8" w:rsidP="00FC2A10">
      <w:pPr>
        <w:spacing w:before="120" w:line="240" w:lineRule="auto"/>
        <w:ind w:right="142"/>
        <w:jc w:val="both"/>
        <w:rPr>
          <w:rFonts w:ascii="Georgia" w:hAnsi="Georgia"/>
          <w:color w:val="000000"/>
        </w:rPr>
      </w:pPr>
      <w:r w:rsidRPr="00FC2A10">
        <w:rPr>
          <w:rFonts w:ascii="Georgia" w:hAnsi="Georgia"/>
          <w:color w:val="000000"/>
        </w:rPr>
        <w:t>In clause 23.1 and 23.2: 3 Working Days is replaced by 2 Working Days, 1 Month is replaced by 25 Calendar Days.</w:t>
      </w:r>
    </w:p>
    <w:p w14:paraId="1C6D1CFF" w14:textId="77777777" w:rsidR="00081511" w:rsidRPr="00FC2A10" w:rsidRDefault="00081511" w:rsidP="00FC2A10">
      <w:pPr>
        <w:spacing w:before="120" w:line="240" w:lineRule="auto"/>
        <w:jc w:val="both"/>
        <w:rPr>
          <w:rFonts w:ascii="Georgia" w:hAnsi="Georgia" w:cs="Arial"/>
          <w:i/>
        </w:rPr>
      </w:pPr>
    </w:p>
    <w:p w14:paraId="20FE1C69"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The following provisions are added to </w:t>
      </w:r>
      <w:r w:rsidRPr="00FC2A10">
        <w:rPr>
          <w:rFonts w:ascii="Georgia" w:hAnsi="Georgia" w:cs="Arial"/>
          <w:b/>
          <w:i/>
          <w:u w:val="single"/>
        </w:rPr>
        <w:t>Clause 23.1</w:t>
      </w:r>
      <w:r w:rsidRPr="00FC2A10">
        <w:rPr>
          <w:rFonts w:ascii="Georgia" w:hAnsi="Georgia" w:cs="Arial"/>
          <w:i/>
        </w:rPr>
        <w:t xml:space="preserve">: </w:t>
      </w:r>
    </w:p>
    <w:p w14:paraId="4F949D58" w14:textId="77777777" w:rsidR="00081511" w:rsidRPr="00FC2A10" w:rsidRDefault="006450B8" w:rsidP="00FC2A10">
      <w:pPr>
        <w:spacing w:before="120" w:line="240" w:lineRule="auto"/>
        <w:ind w:left="709" w:hanging="709"/>
        <w:jc w:val="both"/>
        <w:rPr>
          <w:rFonts w:ascii="Georgia" w:hAnsi="Georgia" w:cs="Arial"/>
        </w:rPr>
      </w:pPr>
      <w:r w:rsidRPr="00FC2A10">
        <w:rPr>
          <w:rFonts w:ascii="Georgia" w:hAnsi="Georgia" w:cs="Arial"/>
        </w:rPr>
        <w:t>23.1.1</w:t>
      </w:r>
      <w:r w:rsidRPr="00FC2A10">
        <w:rPr>
          <w:rFonts w:ascii="Georgia" w:hAnsi="Georgia" w:cs="Arial"/>
        </w:rPr>
        <w:tab/>
        <w:t xml:space="preserve">On receipt of notification of the defect, the Contractor shall indicate whether he wishes to repair or replace all or part of the Deliverable Item. However, after receiving the Contractor's proposal, the Prime Contractor shall decide whether such supplies shall be replaced free of charge by the Contractor, whether their cost shall be reimbursed by him at replacement prices, or whether they shall be repaired or modified by him at his expense. </w:t>
      </w:r>
    </w:p>
    <w:p w14:paraId="13651176" w14:textId="77777777" w:rsidR="00081511" w:rsidRPr="00FC2A10" w:rsidRDefault="006450B8" w:rsidP="00FC2A10">
      <w:pPr>
        <w:spacing w:before="120" w:line="240" w:lineRule="auto"/>
        <w:ind w:left="709" w:hanging="709"/>
        <w:jc w:val="both"/>
        <w:rPr>
          <w:rFonts w:ascii="Georgia" w:hAnsi="Georgia" w:cs="Arial"/>
        </w:rPr>
      </w:pPr>
      <w:r w:rsidRPr="00FC2A10">
        <w:rPr>
          <w:rFonts w:ascii="Georgia" w:hAnsi="Georgia" w:cs="Arial"/>
        </w:rPr>
        <w:t xml:space="preserve">23.1.2 </w:t>
      </w:r>
      <w:r w:rsidRPr="00FC2A10">
        <w:rPr>
          <w:rFonts w:ascii="Georgia" w:hAnsi="Georgia" w:cs="Arial"/>
        </w:rPr>
        <w:tab/>
        <w:t xml:space="preserve">The Prime Contractor shall determine a reasonable time limit for such repair or replacement, in the understanding that after expiration of such period, and after serving due notice to the Contractor, the Prime Contractor either itself or by ways of a replacement contract, shall be entitled to correct the defect at the Contractor's expenses and to assert any other rights accruing in relation to the failure. </w:t>
      </w:r>
    </w:p>
    <w:p w14:paraId="275BA333" w14:textId="77777777" w:rsidR="00081511" w:rsidRPr="00FC2A10" w:rsidRDefault="006450B8" w:rsidP="00FC2A10">
      <w:pPr>
        <w:spacing w:line="240" w:lineRule="auto"/>
        <w:jc w:val="both"/>
        <w:rPr>
          <w:rFonts w:ascii="Georgia" w:hAnsi="Georgia" w:cs="Arial"/>
        </w:rPr>
      </w:pPr>
      <w:r w:rsidRPr="00FC2A10">
        <w:rPr>
          <w:rFonts w:ascii="Georgia" w:hAnsi="Georgia" w:cs="Arial"/>
        </w:rPr>
        <w:br w:type="page"/>
      </w:r>
    </w:p>
    <w:p w14:paraId="0190B260"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27: PRICING </w:t>
      </w:r>
    </w:p>
    <w:p w14:paraId="2717ADFF"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This Clause is replaced by Article 3.</w:t>
      </w:r>
    </w:p>
    <w:p w14:paraId="527ACE0D" w14:textId="77777777" w:rsidR="00081511" w:rsidRPr="00FC2A10" w:rsidRDefault="00081511" w:rsidP="00FC2A10">
      <w:pPr>
        <w:spacing w:before="120" w:line="240" w:lineRule="auto"/>
        <w:jc w:val="both"/>
        <w:rPr>
          <w:rFonts w:ascii="Georgia" w:hAnsi="Georgia" w:cs="Arial"/>
          <w:i/>
        </w:rPr>
      </w:pPr>
    </w:p>
    <w:p w14:paraId="4C3FB9D4"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b/>
          <w:color w:val="E36C0A"/>
          <w:u w:val="single"/>
        </w:rPr>
        <w:t>CLAUSE 28: PAYMENTS</w:t>
      </w:r>
    </w:p>
    <w:p w14:paraId="43C8C7CB"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This Clause is replaced by Article 3.4.</w:t>
      </w:r>
    </w:p>
    <w:p w14:paraId="08A57F0E" w14:textId="77777777" w:rsidR="00081511" w:rsidRPr="00FC2A10" w:rsidRDefault="00081511" w:rsidP="00FC2A10">
      <w:pPr>
        <w:spacing w:before="120" w:line="240" w:lineRule="auto"/>
        <w:jc w:val="both"/>
        <w:rPr>
          <w:rFonts w:ascii="Georgia" w:hAnsi="Georgia" w:cs="Arial"/>
          <w:i/>
        </w:rPr>
      </w:pPr>
    </w:p>
    <w:p w14:paraId="5007FA6D"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33: TERMINATION IN SPECIAL CASES </w:t>
      </w:r>
    </w:p>
    <w:p w14:paraId="5D1F063B"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highlight w:val="lightGray"/>
        </w:rPr>
        <w:t>TBD according to Prime Contract</w:t>
      </w:r>
    </w:p>
    <w:p w14:paraId="0A3EEF16" w14:textId="77777777" w:rsidR="00081511" w:rsidRPr="00FC2A10" w:rsidRDefault="00081511" w:rsidP="00FC2A10">
      <w:pPr>
        <w:spacing w:before="120" w:line="240" w:lineRule="auto"/>
        <w:jc w:val="both"/>
        <w:rPr>
          <w:rFonts w:ascii="Georgia" w:hAnsi="Georgia" w:cs="Arial"/>
        </w:rPr>
      </w:pPr>
    </w:p>
    <w:p w14:paraId="2B66D6D1"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34: APPLICABLE LAW </w:t>
      </w:r>
    </w:p>
    <w:p w14:paraId="234BCFC4" w14:textId="360E2C4A"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The substantive law referred to in Clause 34 of the GCC is the law of [● </w:t>
      </w:r>
      <w:r w:rsidR="00CA438A" w:rsidRPr="00FC2A10">
        <w:rPr>
          <w:rFonts w:ascii="Georgia" w:hAnsi="Georgia" w:cs="Arial"/>
        </w:rPr>
        <w:t>i.e.</w:t>
      </w:r>
      <w:r w:rsidRPr="00FC2A10">
        <w:rPr>
          <w:rFonts w:ascii="Georgia" w:hAnsi="Georgia" w:cs="Arial"/>
        </w:rPr>
        <w:t xml:space="preserve"> the Prime Contract].</w:t>
      </w:r>
    </w:p>
    <w:p w14:paraId="2E6E62C1" w14:textId="77777777" w:rsidR="00081511" w:rsidRPr="00FC2A10" w:rsidRDefault="00081511" w:rsidP="00FC2A10">
      <w:pPr>
        <w:spacing w:before="120" w:line="240" w:lineRule="auto"/>
        <w:jc w:val="both"/>
        <w:rPr>
          <w:rFonts w:ascii="Georgia" w:hAnsi="Georgia" w:cs="Arial"/>
        </w:rPr>
      </w:pPr>
    </w:p>
    <w:p w14:paraId="5BCF43B4"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35: DISPUTE RESOLUTION </w:t>
      </w:r>
    </w:p>
    <w:p w14:paraId="39653612" w14:textId="4C5A829D"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The arbitration proceedings referred to in Clause 35 of the GCC shall take place in [● </w:t>
      </w:r>
      <w:r w:rsidR="00CA438A" w:rsidRPr="00FC2A10">
        <w:rPr>
          <w:rFonts w:ascii="Georgia" w:hAnsi="Georgia" w:cs="Arial"/>
        </w:rPr>
        <w:t>i.e.</w:t>
      </w:r>
      <w:r w:rsidRPr="00FC2A10">
        <w:rPr>
          <w:rFonts w:ascii="Georgia" w:hAnsi="Georgia" w:cs="Arial"/>
        </w:rPr>
        <w:t xml:space="preserve"> the Prime Contract].</w:t>
      </w:r>
    </w:p>
    <w:p w14:paraId="7AD816AB" w14:textId="77777777" w:rsidR="00081511" w:rsidRPr="00FC2A10" w:rsidRDefault="00081511" w:rsidP="00FC2A10">
      <w:pPr>
        <w:spacing w:before="120" w:line="240" w:lineRule="auto"/>
        <w:jc w:val="both"/>
        <w:rPr>
          <w:rFonts w:ascii="Georgia" w:hAnsi="Georgia" w:cs="Arial"/>
        </w:rPr>
      </w:pPr>
    </w:p>
    <w:p w14:paraId="4EEA9EEC" w14:textId="203C5A39" w:rsidR="00081511" w:rsidRPr="00FC2A10" w:rsidRDefault="006450B8" w:rsidP="00FC2A10">
      <w:pPr>
        <w:spacing w:line="240" w:lineRule="auto"/>
        <w:jc w:val="both"/>
        <w:rPr>
          <w:rFonts w:ascii="Georgia" w:hAnsi="Georgia" w:cs="Arial"/>
          <w:lang w:eastAsia="fr-FR"/>
        </w:rPr>
      </w:pPr>
      <w:r w:rsidRPr="00FC2A10">
        <w:rPr>
          <w:rFonts w:ascii="Georgia" w:hAnsi="Georgia" w:cs="Arial"/>
          <w:lang w:eastAsia="fr-FR"/>
        </w:rPr>
        <w:t xml:space="preserve">If a dispute relating to the interpretation or execution of the Prime Contract is submitted to arbitration provided for by the provisions of that Prime Contract and that dispute concerns or may concern all or part of the Work provided by the Contractor, the Contractor undertakes to provide the Prime Contractor, with all the assistance that may be reasonably needed by participating in the arbitration procedure, by giving an opinion on any request, </w:t>
      </w:r>
      <w:r w:rsidR="00CA438A" w:rsidRPr="00FC2A10">
        <w:rPr>
          <w:rFonts w:ascii="Georgia" w:hAnsi="Georgia" w:cs="Arial"/>
          <w:lang w:eastAsia="fr-FR"/>
        </w:rPr>
        <w:t>defence</w:t>
      </w:r>
      <w:r w:rsidRPr="00FC2A10">
        <w:rPr>
          <w:rFonts w:ascii="Georgia" w:hAnsi="Georgia" w:cs="Arial"/>
          <w:lang w:eastAsia="fr-FR"/>
        </w:rPr>
        <w:t xml:space="preserve">, brief or production submitted or formulated by the Prime Contractor during the procedure and concerning its Work. </w:t>
      </w:r>
    </w:p>
    <w:p w14:paraId="19DFA6DE"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br w:type="page"/>
      </w:r>
    </w:p>
    <w:p w14:paraId="3411520A" w14:textId="77777777" w:rsidR="00081511" w:rsidRPr="00FC2A10" w:rsidRDefault="00081511" w:rsidP="00FC2A10">
      <w:pPr>
        <w:spacing w:before="120" w:line="240" w:lineRule="auto"/>
        <w:jc w:val="both"/>
        <w:rPr>
          <w:rFonts w:ascii="Georgia" w:hAnsi="Georgia" w:cs="Arial"/>
          <w:color w:val="000000"/>
        </w:rPr>
      </w:pPr>
    </w:p>
    <w:p w14:paraId="178516BD" w14:textId="77777777" w:rsidR="00081511" w:rsidRPr="00FC2A10" w:rsidRDefault="006450B8" w:rsidP="00FC2A10">
      <w:pPr>
        <w:shd w:val="clear" w:color="auto" w:fill="D9D9D9" w:themeFill="background1" w:themeFillShade="D9"/>
        <w:spacing w:before="120" w:line="240" w:lineRule="auto"/>
        <w:jc w:val="both"/>
        <w:rPr>
          <w:rFonts w:ascii="Georgia" w:hAnsi="Georgia" w:cs="Arial"/>
        </w:rPr>
      </w:pPr>
      <w:r w:rsidRPr="00FC2A10">
        <w:rPr>
          <w:rFonts w:ascii="Georgia" w:hAnsi="Georgia" w:cs="Arial"/>
          <w:b/>
        </w:rPr>
        <w:t>PART II OF THE GENERAL CONDITIONS</w:t>
      </w:r>
    </w:p>
    <w:p w14:paraId="67C6009D" w14:textId="465DFB1F" w:rsidR="00081511" w:rsidRPr="00FC2A10" w:rsidRDefault="006450B8" w:rsidP="00FC2A10">
      <w:pPr>
        <w:spacing w:before="120" w:line="240" w:lineRule="auto"/>
        <w:jc w:val="both"/>
        <w:rPr>
          <w:rFonts w:ascii="Georgia" w:hAnsi="Georgia" w:cs="Arial"/>
          <w:b/>
          <w:i/>
        </w:rPr>
      </w:pPr>
      <w:r w:rsidRPr="00FC2A10">
        <w:rPr>
          <w:rFonts w:ascii="Georgia" w:hAnsi="Georgia" w:cs="Arial"/>
          <w:b/>
          <w:i/>
          <w:highlight w:val="lightGray"/>
        </w:rPr>
        <w:t>[COMMENT: Part II Clauses of the GCC may be amended in the Prime Contract. In such case the wording will be integrated in this Contract as applicable. Clauses or Sub</w:t>
      </w:r>
      <w:r w:rsidR="00CA438A">
        <w:rPr>
          <w:rFonts w:ascii="Georgia" w:hAnsi="Georgia" w:cs="Arial"/>
          <w:b/>
          <w:i/>
          <w:highlight w:val="lightGray"/>
        </w:rPr>
        <w:t>-</w:t>
      </w:r>
      <w:r w:rsidRPr="00FC2A10">
        <w:rPr>
          <w:rFonts w:ascii="Georgia" w:hAnsi="Georgia" w:cs="Arial"/>
          <w:b/>
          <w:i/>
          <w:highlight w:val="lightGray"/>
        </w:rPr>
        <w:t>clauses may be amended, replaced or made non applicable on a case by case basis]</w:t>
      </w:r>
    </w:p>
    <w:p w14:paraId="32126A77" w14:textId="77777777" w:rsidR="00081511" w:rsidRPr="00FC2A10" w:rsidRDefault="00081511" w:rsidP="00FC2A10">
      <w:pPr>
        <w:spacing w:before="120" w:line="240" w:lineRule="auto"/>
        <w:jc w:val="both"/>
        <w:rPr>
          <w:rFonts w:ascii="Georgia" w:hAnsi="Georgia" w:cs="Arial"/>
        </w:rPr>
      </w:pPr>
    </w:p>
    <w:p w14:paraId="078B327F"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For the purpose of this Contract: </w:t>
      </w:r>
    </w:p>
    <w:p w14:paraId="021CEEC2" w14:textId="77777777" w:rsidR="00081511" w:rsidRPr="00FC2A10" w:rsidRDefault="006450B8" w:rsidP="00FC2A10">
      <w:pPr>
        <w:pStyle w:val="ListParagraph"/>
        <w:widowControl w:val="0"/>
        <w:numPr>
          <w:ilvl w:val="0"/>
          <w:numId w:val="23"/>
        </w:numPr>
        <w:tabs>
          <w:tab w:val="clear" w:pos="720"/>
          <w:tab w:val="num" w:pos="1418"/>
        </w:tabs>
        <w:autoSpaceDE w:val="0"/>
        <w:autoSpaceDN w:val="0"/>
        <w:spacing w:before="120"/>
        <w:ind w:left="1418" w:hanging="698"/>
        <w:contextualSpacing w:val="0"/>
        <w:jc w:val="both"/>
        <w:rPr>
          <w:rFonts w:ascii="Georgia" w:hAnsi="Georgia" w:cs="Arial"/>
          <w:sz w:val="22"/>
          <w:szCs w:val="22"/>
          <w:highlight w:val="lightGray"/>
        </w:rPr>
      </w:pPr>
      <w:r w:rsidRPr="00FC2A10">
        <w:rPr>
          <w:rFonts w:ascii="Georgia" w:hAnsi="Georgia" w:cs="Arial"/>
          <w:sz w:val="22"/>
          <w:szCs w:val="22"/>
          <w:highlight w:val="lightGray"/>
        </w:rPr>
        <w:t>[TBD according to Prime Contract]</w:t>
      </w:r>
    </w:p>
    <w:p w14:paraId="2B0039EE" w14:textId="77777777" w:rsidR="00081511" w:rsidRPr="00FC2A10" w:rsidRDefault="006450B8" w:rsidP="00FC2A10">
      <w:pPr>
        <w:pStyle w:val="ListParagraph"/>
        <w:widowControl w:val="0"/>
        <w:numPr>
          <w:ilvl w:val="0"/>
          <w:numId w:val="23"/>
        </w:numPr>
        <w:tabs>
          <w:tab w:val="clear" w:pos="720"/>
          <w:tab w:val="num" w:pos="1418"/>
        </w:tabs>
        <w:autoSpaceDE w:val="0"/>
        <w:autoSpaceDN w:val="0"/>
        <w:spacing w:before="120"/>
        <w:ind w:left="1418" w:hanging="698"/>
        <w:contextualSpacing w:val="0"/>
        <w:jc w:val="both"/>
        <w:rPr>
          <w:rFonts w:ascii="Georgia" w:hAnsi="Georgia" w:cs="Arial"/>
          <w:sz w:val="22"/>
          <w:szCs w:val="22"/>
        </w:rPr>
      </w:pPr>
      <w:r w:rsidRPr="00FC2A10">
        <w:rPr>
          <w:rFonts w:ascii="Georgia" w:hAnsi="Georgia" w:cs="Arial"/>
          <w:sz w:val="22"/>
          <w:szCs w:val="22"/>
        </w:rPr>
        <w:t>The Parties shall refer to Article 5 introductory paragraph for the interpretation of the GCC.</w:t>
      </w:r>
    </w:p>
    <w:p w14:paraId="42BB34CF" w14:textId="77777777" w:rsidR="00081511" w:rsidRPr="00FC2A10" w:rsidRDefault="006450B8" w:rsidP="00FC2A10">
      <w:pPr>
        <w:pStyle w:val="ListParagraph"/>
        <w:widowControl w:val="0"/>
        <w:numPr>
          <w:ilvl w:val="0"/>
          <w:numId w:val="23"/>
        </w:numPr>
        <w:tabs>
          <w:tab w:val="clear" w:pos="720"/>
          <w:tab w:val="num" w:pos="1418"/>
        </w:tabs>
        <w:autoSpaceDE w:val="0"/>
        <w:autoSpaceDN w:val="0"/>
        <w:spacing w:before="120"/>
        <w:ind w:left="1418" w:hanging="698"/>
        <w:contextualSpacing w:val="0"/>
        <w:jc w:val="both"/>
        <w:rPr>
          <w:rFonts w:ascii="Georgia" w:hAnsi="Georgia" w:cs="Arial"/>
          <w:sz w:val="22"/>
          <w:szCs w:val="22"/>
        </w:rPr>
      </w:pPr>
      <w:r w:rsidRPr="00FC2A10">
        <w:rPr>
          <w:rFonts w:ascii="Georgia" w:hAnsi="Georgia" w:cs="Arial"/>
          <w:sz w:val="22"/>
          <w:szCs w:val="22"/>
        </w:rPr>
        <w:t xml:space="preserve">With due regard to Clauses 10.4 and 36.4 and 36.5 of the GCC, the Contractor shall submit for Agency's approval via the Prime Contractor the part of this Sub-Contract pertaining to this particular point. </w:t>
      </w:r>
    </w:p>
    <w:p w14:paraId="22E5AF69" w14:textId="77777777" w:rsidR="00081511" w:rsidRPr="00FC2A10" w:rsidRDefault="006450B8" w:rsidP="00FC2A10">
      <w:pPr>
        <w:pStyle w:val="ListParagraph"/>
        <w:widowControl w:val="0"/>
        <w:numPr>
          <w:ilvl w:val="0"/>
          <w:numId w:val="23"/>
        </w:numPr>
        <w:tabs>
          <w:tab w:val="clear" w:pos="720"/>
          <w:tab w:val="num" w:pos="1418"/>
        </w:tabs>
        <w:autoSpaceDE w:val="0"/>
        <w:autoSpaceDN w:val="0"/>
        <w:spacing w:before="120"/>
        <w:ind w:left="1418" w:hanging="698"/>
        <w:contextualSpacing w:val="0"/>
        <w:jc w:val="both"/>
        <w:rPr>
          <w:rFonts w:ascii="Georgia" w:hAnsi="Georgia" w:cs="Arial"/>
          <w:sz w:val="22"/>
          <w:szCs w:val="22"/>
        </w:rPr>
      </w:pPr>
      <w:r w:rsidRPr="00FC2A10">
        <w:rPr>
          <w:rFonts w:ascii="Georgia" w:hAnsi="Georgia" w:cs="Arial"/>
          <w:sz w:val="22"/>
          <w:szCs w:val="22"/>
        </w:rPr>
        <w:t xml:space="preserve">Part II, Option A of the GCC shall apply, as modified by the special provisions below. </w:t>
      </w:r>
    </w:p>
    <w:p w14:paraId="60870A30" w14:textId="77777777" w:rsidR="00081511" w:rsidRPr="00FC2A10" w:rsidRDefault="006450B8" w:rsidP="00FC2A10">
      <w:pPr>
        <w:pStyle w:val="ListParagraph"/>
        <w:widowControl w:val="0"/>
        <w:numPr>
          <w:ilvl w:val="0"/>
          <w:numId w:val="23"/>
        </w:numPr>
        <w:tabs>
          <w:tab w:val="clear" w:pos="720"/>
          <w:tab w:val="num" w:pos="1418"/>
        </w:tabs>
        <w:autoSpaceDE w:val="0"/>
        <w:autoSpaceDN w:val="0"/>
        <w:spacing w:before="120"/>
        <w:ind w:left="1418" w:hanging="698"/>
        <w:contextualSpacing w:val="0"/>
        <w:jc w:val="both"/>
        <w:rPr>
          <w:rFonts w:ascii="Georgia" w:hAnsi="Georgia" w:cs="Arial"/>
          <w:sz w:val="22"/>
          <w:szCs w:val="22"/>
        </w:rPr>
      </w:pPr>
      <w:r w:rsidRPr="00FC2A10">
        <w:rPr>
          <w:rFonts w:ascii="Georgia" w:hAnsi="Georgia" w:cs="Arial"/>
          <w:sz w:val="22"/>
          <w:szCs w:val="22"/>
        </w:rPr>
        <w:t xml:space="preserve">The royalty free licenses provided for the benefit of the Prime Contractor and the Agency in the present Part II provisions shall be deemed granted through signature of the present Contract and without the need to implement a separate license. </w:t>
      </w:r>
    </w:p>
    <w:p w14:paraId="379EB25F" w14:textId="77777777" w:rsidR="00081511" w:rsidRPr="00FC2A10" w:rsidRDefault="00081511" w:rsidP="00FC2A10">
      <w:pPr>
        <w:spacing w:before="120" w:line="240" w:lineRule="auto"/>
        <w:jc w:val="both"/>
        <w:rPr>
          <w:rFonts w:ascii="Georgia" w:hAnsi="Georgia" w:cs="Arial"/>
        </w:rPr>
      </w:pPr>
    </w:p>
    <w:p w14:paraId="5E2DC5AB" w14:textId="77777777" w:rsidR="00081511" w:rsidRPr="00FC2A10" w:rsidRDefault="006450B8" w:rsidP="00FC2A10">
      <w:pPr>
        <w:spacing w:before="120" w:line="240" w:lineRule="auto"/>
        <w:jc w:val="both"/>
        <w:rPr>
          <w:rFonts w:ascii="Georgia" w:hAnsi="Georgia" w:cs="Arial"/>
        </w:rPr>
      </w:pPr>
      <w:r w:rsidRPr="00FC2A10">
        <w:rPr>
          <w:rFonts w:ascii="Georgia" w:hAnsi="Georgia"/>
        </w:rPr>
        <w:t xml:space="preserve">For part II, the Agency is granted access to and rights to use all Intellectual Property Rights under the terms and conditions of the present Contract. </w:t>
      </w:r>
      <w:r w:rsidRPr="00FC2A10">
        <w:rPr>
          <w:rFonts w:ascii="Georgia" w:hAnsi="Georgia" w:cs="Arial"/>
        </w:rPr>
        <w:t>The Contractor agrees that the same rights are granted to the Prime Contractor, however limited to the extent necessary in order to monitor and verify the performance of the work under this Contract and, more generally, as necessary for the fulfilment of its obligations related to the Work towards the Agency under the Prime Contract.</w:t>
      </w:r>
    </w:p>
    <w:p w14:paraId="1D052530" w14:textId="77777777" w:rsidR="00081511" w:rsidRPr="00FC2A10" w:rsidRDefault="00081511" w:rsidP="00FC2A10">
      <w:pPr>
        <w:pStyle w:val="ListParagraph"/>
        <w:spacing w:before="120"/>
        <w:ind w:left="1418"/>
        <w:jc w:val="both"/>
        <w:rPr>
          <w:rFonts w:ascii="Georgia" w:hAnsi="Georgia" w:cs="Arial"/>
          <w:sz w:val="22"/>
          <w:szCs w:val="22"/>
        </w:rPr>
      </w:pPr>
    </w:p>
    <w:p w14:paraId="697063C6"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CLAUSE 36: GENERAL</w:t>
      </w:r>
    </w:p>
    <w:p w14:paraId="17B08BC2" w14:textId="77777777" w:rsidR="00081511" w:rsidRPr="00FC2A10" w:rsidRDefault="00081511" w:rsidP="00FC2A10">
      <w:pPr>
        <w:spacing w:before="120" w:line="240" w:lineRule="auto"/>
        <w:jc w:val="both"/>
        <w:rPr>
          <w:rFonts w:ascii="Georgia" w:hAnsi="Georgia" w:cs="Arial"/>
          <w:i/>
        </w:rPr>
      </w:pPr>
    </w:p>
    <w:p w14:paraId="6AEE495F"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i/>
        </w:rPr>
        <w:t xml:space="preserve">The following definition is added to </w:t>
      </w:r>
      <w:r w:rsidRPr="00FC2A10">
        <w:rPr>
          <w:rFonts w:ascii="Georgia" w:hAnsi="Georgia" w:cs="Arial"/>
          <w:b/>
          <w:i/>
          <w:u w:val="single"/>
        </w:rPr>
        <w:t>Clause 36.2</w:t>
      </w:r>
      <w:r w:rsidRPr="00FC2A10">
        <w:rPr>
          <w:rFonts w:ascii="Georgia" w:hAnsi="Georgia" w:cs="Arial"/>
          <w:i/>
        </w:rPr>
        <w:t xml:space="preserve">: </w:t>
      </w:r>
    </w:p>
    <w:p w14:paraId="5281AEAE"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highlight w:val="lightGray"/>
        </w:rPr>
        <w:t>"</w:t>
      </w:r>
      <w:r w:rsidRPr="00FC2A10">
        <w:rPr>
          <w:rFonts w:ascii="Georgia" w:hAnsi="Georgia" w:cs="Arial"/>
          <w:b/>
          <w:highlight w:val="lightGray"/>
          <w:u w:val="single"/>
        </w:rPr>
        <w:t>Agency Project</w:t>
      </w:r>
      <w:r w:rsidRPr="00FC2A10">
        <w:rPr>
          <w:rFonts w:ascii="Georgia" w:hAnsi="Georgia" w:cs="Arial"/>
          <w:highlight w:val="lightGray"/>
        </w:rPr>
        <w:t>" means the subject of the present Contract as defined under Article 1 above and all activities related to the Project.</w:t>
      </w:r>
      <w:r w:rsidRPr="00FC2A10">
        <w:rPr>
          <w:rFonts w:ascii="Georgia" w:hAnsi="Georgia" w:cs="Arial"/>
        </w:rPr>
        <w:t xml:space="preserve"> </w:t>
      </w:r>
    </w:p>
    <w:p w14:paraId="54173C13" w14:textId="77777777" w:rsidR="00081511" w:rsidRPr="00FC2A10" w:rsidRDefault="00081511" w:rsidP="00FC2A10">
      <w:pPr>
        <w:spacing w:before="120" w:line="240" w:lineRule="auto"/>
        <w:jc w:val="both"/>
        <w:rPr>
          <w:rFonts w:ascii="Georgia" w:hAnsi="Georgia" w:cs="Arial"/>
        </w:rPr>
      </w:pPr>
    </w:p>
    <w:p w14:paraId="1A689034" w14:textId="77777777" w:rsidR="00081511" w:rsidRPr="00FC2A10" w:rsidRDefault="00081511" w:rsidP="00FC2A10">
      <w:pPr>
        <w:spacing w:before="120" w:line="240" w:lineRule="auto"/>
        <w:jc w:val="both"/>
        <w:rPr>
          <w:rFonts w:ascii="Georgia" w:hAnsi="Georgia" w:cs="Arial"/>
        </w:rPr>
      </w:pPr>
    </w:p>
    <w:p w14:paraId="3870D290"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37: INFORMATION TO BE PROVIDED </w:t>
      </w:r>
      <w:r w:rsidRPr="00FC2A10">
        <w:rPr>
          <w:rFonts w:ascii="Georgia" w:hAnsi="Georgia" w:cs="Arial"/>
          <w:highlight w:val="lightGray"/>
        </w:rPr>
        <w:t>[TO BE ADAPTED ON A CASE BY CASE BASIS]</w:t>
      </w:r>
    </w:p>
    <w:p w14:paraId="5B4AB694" w14:textId="77777777" w:rsidR="00081511" w:rsidRPr="00FC2A10" w:rsidRDefault="006450B8" w:rsidP="00FC2A10">
      <w:pPr>
        <w:spacing w:before="120" w:line="240" w:lineRule="auto"/>
        <w:jc w:val="both"/>
        <w:rPr>
          <w:rFonts w:ascii="Georgia" w:hAnsi="Georgia" w:cs="Arial"/>
          <w:b/>
          <w:highlight w:val="lightGray"/>
          <w:u w:val="single"/>
        </w:rPr>
      </w:pPr>
      <w:r w:rsidRPr="00FC2A10">
        <w:rPr>
          <w:rFonts w:ascii="Georgia" w:hAnsi="Georgia" w:cs="Arial"/>
          <w:i/>
          <w:highlight w:val="lightGray"/>
        </w:rPr>
        <w:t xml:space="preserve">The following provisions are added to </w:t>
      </w:r>
      <w:r w:rsidRPr="00FC2A10">
        <w:rPr>
          <w:rFonts w:ascii="Georgia" w:hAnsi="Georgia" w:cs="Arial"/>
          <w:b/>
          <w:i/>
          <w:highlight w:val="lightGray"/>
          <w:u w:val="single"/>
        </w:rPr>
        <w:t>Clause 37.X</w:t>
      </w:r>
      <w:r w:rsidRPr="00FC2A10">
        <w:rPr>
          <w:rFonts w:ascii="Georgia" w:hAnsi="Georgia" w:cs="Arial"/>
          <w:i/>
          <w:highlight w:val="lightGray"/>
        </w:rPr>
        <w:t>:</w:t>
      </w:r>
    </w:p>
    <w:p w14:paraId="5C4B248E" w14:textId="77777777" w:rsidR="00081511" w:rsidRPr="00FC2A10" w:rsidRDefault="00081511" w:rsidP="00FC2A10">
      <w:pPr>
        <w:spacing w:before="120" w:line="240" w:lineRule="auto"/>
        <w:jc w:val="both"/>
        <w:rPr>
          <w:rFonts w:ascii="Georgia" w:hAnsi="Georgia" w:cs="Arial"/>
          <w:b/>
          <w:highlight w:val="lightGray"/>
          <w:u w:val="single"/>
        </w:rPr>
      </w:pPr>
    </w:p>
    <w:p w14:paraId="49C63ECA" w14:textId="77777777" w:rsidR="00081511" w:rsidRPr="00FC2A10" w:rsidRDefault="006450B8" w:rsidP="00FC2A10">
      <w:pPr>
        <w:spacing w:before="120" w:line="240" w:lineRule="auto"/>
        <w:jc w:val="both"/>
        <w:rPr>
          <w:rFonts w:ascii="Georgia" w:hAnsi="Georgia" w:cs="Arial"/>
          <w:i/>
          <w:highlight w:val="lightGray"/>
        </w:rPr>
      </w:pPr>
      <w:r w:rsidRPr="00FC2A10">
        <w:rPr>
          <w:rFonts w:ascii="Georgia" w:hAnsi="Georgia" w:cs="Arial"/>
          <w:b/>
          <w:i/>
          <w:highlight w:val="lightGray"/>
          <w:u w:val="single"/>
        </w:rPr>
        <w:t>Clause 37.X</w:t>
      </w:r>
      <w:r w:rsidRPr="00FC2A10">
        <w:rPr>
          <w:rFonts w:ascii="Georgia" w:hAnsi="Georgia" w:cs="Arial"/>
          <w:i/>
          <w:highlight w:val="lightGray"/>
        </w:rPr>
        <w:t xml:space="preserve"> is replaced by the following provisions:  </w:t>
      </w:r>
    </w:p>
    <w:p w14:paraId="5563B81A" w14:textId="77777777" w:rsidR="00081511" w:rsidRPr="00FC2A10" w:rsidRDefault="00081511" w:rsidP="00FC2A10">
      <w:pPr>
        <w:spacing w:before="120" w:line="240" w:lineRule="auto"/>
        <w:jc w:val="both"/>
        <w:rPr>
          <w:rFonts w:ascii="Georgia" w:hAnsi="Georgia" w:cs="Arial"/>
          <w:highlight w:val="lightGray"/>
        </w:rPr>
      </w:pPr>
    </w:p>
    <w:p w14:paraId="6D9AACC9"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b/>
          <w:highlight w:val="lightGray"/>
          <w:u w:val="single"/>
        </w:rPr>
        <w:t>Clause 37.X</w:t>
      </w:r>
      <w:r w:rsidRPr="00FC2A10">
        <w:rPr>
          <w:rFonts w:ascii="Georgia" w:hAnsi="Georgia" w:cs="Arial"/>
          <w:highlight w:val="lightGray"/>
        </w:rPr>
        <w:t xml:space="preserve"> shall not apply.</w:t>
      </w:r>
      <w:r w:rsidRPr="00FC2A10">
        <w:rPr>
          <w:rFonts w:ascii="Georgia" w:hAnsi="Georgia" w:cs="Arial"/>
        </w:rPr>
        <w:t xml:space="preserve"> </w:t>
      </w:r>
    </w:p>
    <w:p w14:paraId="61E39813" w14:textId="77777777" w:rsidR="00081511" w:rsidRPr="00FC2A10" w:rsidRDefault="00081511" w:rsidP="00FC2A10">
      <w:pPr>
        <w:spacing w:before="120" w:line="240" w:lineRule="auto"/>
        <w:jc w:val="both"/>
        <w:rPr>
          <w:rFonts w:ascii="Georgia" w:hAnsi="Georgia" w:cs="Arial"/>
          <w:i/>
        </w:rPr>
      </w:pPr>
    </w:p>
    <w:p w14:paraId="734DF0E2" w14:textId="77777777" w:rsidR="00081511" w:rsidRPr="00FC2A10" w:rsidRDefault="00081511" w:rsidP="00FC2A10">
      <w:pPr>
        <w:spacing w:before="120" w:line="240" w:lineRule="auto"/>
        <w:jc w:val="both"/>
        <w:rPr>
          <w:rFonts w:ascii="Georgia" w:hAnsi="Georgia" w:cs="Arial"/>
          <w:color w:val="000000"/>
        </w:rPr>
      </w:pPr>
    </w:p>
    <w:p w14:paraId="101F0218"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38: DISCLOSURE </w:t>
      </w:r>
      <w:r w:rsidRPr="00FC2A10">
        <w:rPr>
          <w:rFonts w:ascii="Georgia" w:hAnsi="Georgia" w:cs="Arial"/>
          <w:highlight w:val="lightGray"/>
        </w:rPr>
        <w:t>[TO BE ADAPTED ON A CASE BY CASE BASIS]</w:t>
      </w:r>
    </w:p>
    <w:p w14:paraId="10A00D17" w14:textId="77777777" w:rsidR="00081511" w:rsidRPr="00FC2A10" w:rsidRDefault="006450B8" w:rsidP="00FC2A10">
      <w:pPr>
        <w:spacing w:before="120" w:line="240" w:lineRule="auto"/>
        <w:jc w:val="both"/>
        <w:rPr>
          <w:rFonts w:ascii="Georgia" w:hAnsi="Georgia" w:cs="Arial"/>
          <w:i/>
          <w:u w:val="single"/>
        </w:rPr>
      </w:pPr>
      <w:r w:rsidRPr="00FC2A10">
        <w:rPr>
          <w:rFonts w:ascii="Georgia" w:hAnsi="Georgia" w:cs="Arial"/>
          <w:i/>
          <w:highlight w:val="lightGray"/>
        </w:rPr>
        <w:t xml:space="preserve">The following provisions are added to </w:t>
      </w:r>
      <w:r w:rsidRPr="00FC2A10">
        <w:rPr>
          <w:rFonts w:ascii="Georgia" w:hAnsi="Georgia" w:cs="Arial"/>
          <w:b/>
          <w:i/>
          <w:highlight w:val="lightGray"/>
          <w:u w:val="single"/>
        </w:rPr>
        <w:t>Clause 38.X</w:t>
      </w:r>
      <w:r w:rsidRPr="00FC2A10">
        <w:rPr>
          <w:rFonts w:ascii="Georgia" w:hAnsi="Georgia" w:cs="Arial"/>
          <w:i/>
          <w:highlight w:val="lightGray"/>
        </w:rPr>
        <w:t>:</w:t>
      </w:r>
      <w:r w:rsidRPr="00FC2A10">
        <w:rPr>
          <w:rFonts w:ascii="Georgia" w:hAnsi="Georgia" w:cs="Arial"/>
          <w:i/>
        </w:rPr>
        <w:t xml:space="preserve"> </w:t>
      </w:r>
    </w:p>
    <w:p w14:paraId="6722F1F0"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highlight w:val="lightGray"/>
        </w:rPr>
        <w:t>The Prime Contractor may also distribute the same to contractors, subject to confidentiality provisions, only for the purpose of the Agency Project, provided such contractors are bound by confidentiality provisions and that they need access to such data for the performance of their own Subcontract in the frame of the Agency Project.</w:t>
      </w:r>
    </w:p>
    <w:p w14:paraId="42A86213" w14:textId="77777777" w:rsidR="00081511" w:rsidRPr="00FC2A10" w:rsidRDefault="00081511" w:rsidP="00FC2A10">
      <w:pPr>
        <w:spacing w:before="120" w:line="240" w:lineRule="auto"/>
        <w:jc w:val="both"/>
        <w:rPr>
          <w:rFonts w:ascii="Georgia" w:hAnsi="Georgia" w:cs="Arial"/>
        </w:rPr>
      </w:pPr>
    </w:p>
    <w:p w14:paraId="50C73D3B" w14:textId="77777777" w:rsidR="00081511" w:rsidRPr="00FC2A10" w:rsidRDefault="006450B8" w:rsidP="00FC2A10">
      <w:pPr>
        <w:spacing w:before="120" w:line="240" w:lineRule="auto"/>
        <w:jc w:val="both"/>
        <w:rPr>
          <w:rFonts w:ascii="Georgia" w:hAnsi="Georgia" w:cs="Arial"/>
          <w:i/>
          <w:highlight w:val="lightGray"/>
        </w:rPr>
      </w:pPr>
      <w:r w:rsidRPr="00FC2A10">
        <w:rPr>
          <w:rFonts w:ascii="Georgia" w:hAnsi="Georgia" w:cs="Arial"/>
          <w:b/>
          <w:i/>
          <w:highlight w:val="lightGray"/>
          <w:u w:val="single"/>
        </w:rPr>
        <w:t>Clause 38.X</w:t>
      </w:r>
      <w:r w:rsidRPr="00FC2A10">
        <w:rPr>
          <w:rFonts w:ascii="Georgia" w:hAnsi="Georgia" w:cs="Arial"/>
          <w:i/>
          <w:highlight w:val="lightGray"/>
        </w:rPr>
        <w:t xml:space="preserve"> is replaced by the following provisions:  </w:t>
      </w:r>
    </w:p>
    <w:p w14:paraId="0684E178" w14:textId="77777777" w:rsidR="00081511" w:rsidRPr="00FC2A10" w:rsidRDefault="00081511" w:rsidP="00FC2A10">
      <w:pPr>
        <w:spacing w:before="120" w:line="240" w:lineRule="auto"/>
        <w:jc w:val="both"/>
        <w:rPr>
          <w:rFonts w:ascii="Georgia" w:hAnsi="Georgia" w:cs="Arial"/>
          <w:highlight w:val="lightGray"/>
        </w:rPr>
      </w:pPr>
    </w:p>
    <w:p w14:paraId="32CA74B0"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b/>
          <w:highlight w:val="lightGray"/>
          <w:u w:val="single"/>
        </w:rPr>
        <w:t>Clause 38.X</w:t>
      </w:r>
      <w:r w:rsidRPr="00FC2A10">
        <w:rPr>
          <w:rFonts w:ascii="Georgia" w:hAnsi="Georgia" w:cs="Arial"/>
          <w:highlight w:val="lightGray"/>
        </w:rPr>
        <w:t xml:space="preserve"> shall not apply.</w:t>
      </w:r>
      <w:r w:rsidRPr="00FC2A10">
        <w:rPr>
          <w:rFonts w:ascii="Georgia" w:hAnsi="Georgia" w:cs="Arial"/>
        </w:rPr>
        <w:t xml:space="preserve"> </w:t>
      </w:r>
    </w:p>
    <w:p w14:paraId="1BEB5157" w14:textId="77777777" w:rsidR="00081511" w:rsidRPr="00FC2A10" w:rsidRDefault="00081511" w:rsidP="00FC2A10">
      <w:pPr>
        <w:spacing w:before="120" w:line="240" w:lineRule="auto"/>
        <w:jc w:val="both"/>
        <w:rPr>
          <w:rFonts w:ascii="Georgia" w:hAnsi="Georgia" w:cs="Arial"/>
        </w:rPr>
      </w:pPr>
    </w:p>
    <w:p w14:paraId="2D9C426F" w14:textId="77777777" w:rsidR="00081511" w:rsidRPr="00FC2A10" w:rsidRDefault="00081511" w:rsidP="00FC2A10">
      <w:pPr>
        <w:spacing w:line="240" w:lineRule="auto"/>
        <w:jc w:val="both"/>
        <w:rPr>
          <w:rFonts w:ascii="Georgia" w:hAnsi="Georgia" w:cs="Arial"/>
          <w:color w:val="000000"/>
        </w:rPr>
      </w:pPr>
    </w:p>
    <w:p w14:paraId="5EAD6F45"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42: SOFTWARE </w:t>
      </w:r>
    </w:p>
    <w:p w14:paraId="3E9286D4" w14:textId="77777777" w:rsidR="00081511" w:rsidRPr="00FC2A10" w:rsidRDefault="006450B8" w:rsidP="00FC2A10">
      <w:pPr>
        <w:spacing w:before="120" w:line="240" w:lineRule="auto"/>
        <w:jc w:val="both"/>
        <w:rPr>
          <w:rFonts w:ascii="Georgia" w:hAnsi="Georgia" w:cs="Arial"/>
          <w:i/>
          <w:u w:val="single"/>
        </w:rPr>
      </w:pPr>
      <w:r w:rsidRPr="00FC2A10">
        <w:rPr>
          <w:rFonts w:ascii="Georgia" w:hAnsi="Georgia" w:cs="Arial"/>
          <w:i/>
          <w:highlight w:val="lightGray"/>
        </w:rPr>
        <w:t xml:space="preserve">The following provisions are added to </w:t>
      </w:r>
      <w:r w:rsidRPr="00FC2A10">
        <w:rPr>
          <w:rFonts w:ascii="Georgia" w:hAnsi="Georgia" w:cs="Arial"/>
          <w:b/>
          <w:i/>
          <w:highlight w:val="lightGray"/>
          <w:u w:val="single"/>
        </w:rPr>
        <w:t>Clause 42.X</w:t>
      </w:r>
      <w:r w:rsidRPr="00FC2A10">
        <w:rPr>
          <w:rFonts w:ascii="Georgia" w:hAnsi="Georgia" w:cs="Arial"/>
          <w:i/>
          <w:highlight w:val="lightGray"/>
        </w:rPr>
        <w:t>:</w:t>
      </w:r>
      <w:r w:rsidRPr="00FC2A10">
        <w:rPr>
          <w:rFonts w:ascii="Georgia" w:hAnsi="Georgia" w:cs="Arial"/>
          <w:i/>
        </w:rPr>
        <w:t xml:space="preserve"> </w:t>
      </w:r>
    </w:p>
    <w:p w14:paraId="164B47EA" w14:textId="77777777" w:rsidR="00081511" w:rsidRPr="00FC2A10" w:rsidRDefault="00081511" w:rsidP="00FC2A10">
      <w:pPr>
        <w:spacing w:before="120" w:line="240" w:lineRule="auto"/>
        <w:jc w:val="both"/>
        <w:rPr>
          <w:rFonts w:ascii="Georgia" w:hAnsi="Georgia" w:cs="Arial"/>
          <w:i/>
        </w:rPr>
      </w:pPr>
    </w:p>
    <w:p w14:paraId="611287C4" w14:textId="77777777" w:rsidR="00081511" w:rsidRPr="00FC2A10" w:rsidRDefault="006450B8" w:rsidP="00FC2A10">
      <w:pPr>
        <w:spacing w:before="120" w:line="240" w:lineRule="auto"/>
        <w:jc w:val="both"/>
        <w:rPr>
          <w:rFonts w:ascii="Georgia" w:hAnsi="Georgia" w:cs="Arial"/>
          <w:i/>
          <w:highlight w:val="lightGray"/>
        </w:rPr>
      </w:pPr>
      <w:r w:rsidRPr="00FC2A10">
        <w:rPr>
          <w:rFonts w:ascii="Georgia" w:hAnsi="Georgia" w:cs="Arial"/>
          <w:b/>
          <w:i/>
          <w:highlight w:val="lightGray"/>
          <w:u w:val="single"/>
        </w:rPr>
        <w:t>Clause 42.X</w:t>
      </w:r>
      <w:r w:rsidRPr="00FC2A10">
        <w:rPr>
          <w:rFonts w:ascii="Georgia" w:hAnsi="Georgia" w:cs="Arial"/>
          <w:i/>
          <w:highlight w:val="lightGray"/>
        </w:rPr>
        <w:t xml:space="preserve"> is replaced by the following provisions:  </w:t>
      </w:r>
    </w:p>
    <w:p w14:paraId="1EEF470B" w14:textId="77777777" w:rsidR="00081511" w:rsidRPr="00FC2A10" w:rsidRDefault="00081511" w:rsidP="00FC2A10">
      <w:pPr>
        <w:spacing w:before="120" w:line="240" w:lineRule="auto"/>
        <w:jc w:val="both"/>
        <w:rPr>
          <w:rFonts w:ascii="Georgia" w:hAnsi="Georgia" w:cs="Arial"/>
          <w:color w:val="000000"/>
        </w:rPr>
      </w:pPr>
    </w:p>
    <w:p w14:paraId="5C85267E"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b/>
          <w:color w:val="000000"/>
          <w:highlight w:val="lightGray"/>
          <w:u w:val="single"/>
        </w:rPr>
        <w:t>Clause 42.X</w:t>
      </w:r>
      <w:r w:rsidRPr="00FC2A10">
        <w:rPr>
          <w:rFonts w:ascii="Georgia" w:hAnsi="Georgia" w:cs="Arial"/>
          <w:color w:val="000000"/>
          <w:highlight w:val="lightGray"/>
        </w:rPr>
        <w:t xml:space="preserve"> does not apply.</w:t>
      </w:r>
      <w:r w:rsidRPr="00FC2A10">
        <w:rPr>
          <w:rFonts w:ascii="Georgia" w:hAnsi="Georgia" w:cs="Arial"/>
          <w:color w:val="000000"/>
        </w:rPr>
        <w:t xml:space="preserve"> </w:t>
      </w:r>
    </w:p>
    <w:p w14:paraId="7B22A422" w14:textId="77777777" w:rsidR="00081511" w:rsidRPr="00FC2A10" w:rsidRDefault="00081511" w:rsidP="00FC2A10">
      <w:pPr>
        <w:spacing w:before="120" w:line="240" w:lineRule="auto"/>
        <w:jc w:val="both"/>
        <w:rPr>
          <w:rFonts w:ascii="Georgia" w:hAnsi="Georgia" w:cs="Arial"/>
          <w:color w:val="000000"/>
        </w:rPr>
      </w:pPr>
    </w:p>
    <w:p w14:paraId="7AFFAFEC" w14:textId="77777777" w:rsidR="00081511" w:rsidRPr="00FC2A10" w:rsidRDefault="00081511" w:rsidP="00FC2A10">
      <w:pPr>
        <w:spacing w:line="240" w:lineRule="auto"/>
        <w:jc w:val="both"/>
        <w:rPr>
          <w:rFonts w:ascii="Georgia" w:hAnsi="Georgia" w:cs="Arial"/>
          <w:color w:val="000000"/>
        </w:rPr>
      </w:pPr>
    </w:p>
    <w:p w14:paraId="3E0CEF70" w14:textId="77777777" w:rsidR="00081511" w:rsidRPr="00FC2A10" w:rsidRDefault="006450B8" w:rsidP="00FC2A10">
      <w:pPr>
        <w:spacing w:before="120" w:line="240" w:lineRule="auto"/>
        <w:jc w:val="both"/>
        <w:rPr>
          <w:rFonts w:ascii="Georgia" w:hAnsi="Georgia" w:cs="Arial"/>
          <w:color w:val="E36C0A"/>
        </w:rPr>
      </w:pPr>
      <w:r w:rsidRPr="00FC2A10">
        <w:rPr>
          <w:rFonts w:ascii="Georgia" w:hAnsi="Georgia" w:cs="Arial"/>
          <w:b/>
          <w:color w:val="E36C0A"/>
          <w:u w:val="single"/>
        </w:rPr>
        <w:t xml:space="preserve">CLAUSE 43: BACKGROUND INTELLECTUAL PROPERTY RIGHTS </w:t>
      </w:r>
    </w:p>
    <w:p w14:paraId="114A7B86" w14:textId="77777777" w:rsidR="00081511" w:rsidRPr="00FC2A10" w:rsidRDefault="00081511" w:rsidP="00FC2A10">
      <w:pPr>
        <w:spacing w:before="120" w:line="240" w:lineRule="auto"/>
        <w:jc w:val="both"/>
        <w:rPr>
          <w:rFonts w:ascii="Georgia" w:hAnsi="Georgia" w:cs="Arial"/>
          <w:i/>
        </w:rPr>
      </w:pPr>
    </w:p>
    <w:p w14:paraId="7171835E"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b/>
          <w:i/>
          <w:u w:val="single"/>
        </w:rPr>
        <w:t>Clause 43.1</w:t>
      </w:r>
      <w:r w:rsidRPr="00FC2A10">
        <w:rPr>
          <w:rFonts w:ascii="Georgia" w:hAnsi="Georgia" w:cs="Arial"/>
          <w:i/>
        </w:rPr>
        <w:t xml:space="preserve"> is replaced by the following provisions: </w:t>
      </w:r>
    </w:p>
    <w:p w14:paraId="2AC99620"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The entire and exclusive Background Intellectual Property Rights agreed and recognised by the Prime Contractor and the Agency through the Prime Contractor is specified in Appendix [●] hereto. The Parties agree that no further Background Intellectual Property Rights will be declared other than justified by a Change introduced in accordance with Article 6 herein. </w:t>
      </w:r>
    </w:p>
    <w:p w14:paraId="12910F89" w14:textId="77777777" w:rsidR="00081511" w:rsidRPr="00FC2A10" w:rsidRDefault="00081511" w:rsidP="00FC2A10">
      <w:pPr>
        <w:spacing w:before="120" w:line="240" w:lineRule="auto"/>
        <w:jc w:val="both"/>
        <w:rPr>
          <w:rFonts w:ascii="Georgia" w:hAnsi="Georgia" w:cs="Arial"/>
          <w:i/>
        </w:rPr>
      </w:pPr>
    </w:p>
    <w:p w14:paraId="620DC04D" w14:textId="77777777" w:rsidR="00081511" w:rsidRPr="00FC2A10" w:rsidRDefault="006450B8" w:rsidP="00FC2A10">
      <w:pPr>
        <w:spacing w:before="120" w:line="240" w:lineRule="auto"/>
        <w:jc w:val="both"/>
        <w:rPr>
          <w:rFonts w:ascii="Georgia" w:hAnsi="Georgia" w:cs="Arial"/>
          <w:i/>
        </w:rPr>
      </w:pPr>
      <w:r w:rsidRPr="00FC2A10">
        <w:rPr>
          <w:rFonts w:ascii="Georgia" w:hAnsi="Georgia" w:cs="Arial"/>
          <w:b/>
          <w:i/>
          <w:highlight w:val="lightGray"/>
          <w:u w:val="single"/>
        </w:rPr>
        <w:t>Clause 43.X</w:t>
      </w:r>
      <w:r w:rsidRPr="00FC2A10">
        <w:rPr>
          <w:rFonts w:ascii="Georgia" w:hAnsi="Georgia" w:cs="Arial"/>
          <w:i/>
          <w:highlight w:val="lightGray"/>
        </w:rPr>
        <w:t xml:space="preserve"> is complemented by the following:</w:t>
      </w:r>
      <w:r w:rsidRPr="00FC2A10">
        <w:rPr>
          <w:rFonts w:ascii="Georgia" w:hAnsi="Georgia" w:cs="Arial"/>
          <w:i/>
        </w:rPr>
        <w:t xml:space="preserve"> </w:t>
      </w:r>
    </w:p>
    <w:p w14:paraId="44973964" w14:textId="77777777" w:rsidR="00081511" w:rsidRPr="00FC2A10" w:rsidRDefault="00081511" w:rsidP="00FC2A10">
      <w:pPr>
        <w:spacing w:before="120" w:line="240" w:lineRule="auto"/>
        <w:jc w:val="both"/>
        <w:rPr>
          <w:rFonts w:ascii="Georgia" w:hAnsi="Georgia" w:cs="Arial"/>
          <w:color w:val="000000"/>
        </w:rPr>
      </w:pPr>
    </w:p>
    <w:p w14:paraId="78818EFC" w14:textId="77777777" w:rsidR="00081511" w:rsidRPr="00FC2A10" w:rsidRDefault="006450B8" w:rsidP="00FC2A10">
      <w:pPr>
        <w:spacing w:line="240" w:lineRule="auto"/>
        <w:jc w:val="both"/>
        <w:rPr>
          <w:rFonts w:ascii="Georgia" w:hAnsi="Georgia" w:cs="Arial"/>
          <w:color w:val="000000"/>
        </w:rPr>
      </w:pPr>
      <w:r w:rsidRPr="00FC2A10">
        <w:rPr>
          <w:rFonts w:ascii="Georgia" w:hAnsi="Georgia" w:cs="Arial"/>
          <w:color w:val="000000"/>
        </w:rPr>
        <w:br w:type="page"/>
      </w:r>
    </w:p>
    <w:p w14:paraId="1D575BB3" w14:textId="77777777" w:rsidR="00081511" w:rsidRPr="00FC2A10" w:rsidRDefault="006450B8" w:rsidP="00FC2A10">
      <w:pPr>
        <w:pStyle w:val="Style1"/>
        <w:rPr>
          <w:rFonts w:ascii="Georgia" w:hAnsi="Georgia"/>
        </w:rPr>
      </w:pPr>
      <w:bookmarkStart w:id="46" w:name="_Toc471834657"/>
      <w:bookmarkStart w:id="47" w:name="_Toc505777932"/>
      <w:r w:rsidRPr="00FC2A10">
        <w:rPr>
          <w:rFonts w:ascii="Georgia" w:hAnsi="Georgia"/>
        </w:rPr>
        <w:t>ARTICLE 6 - CHANGES</w:t>
      </w:r>
      <w:bookmarkEnd w:id="46"/>
      <w:bookmarkEnd w:id="47"/>
      <w:r w:rsidRPr="00FC2A10">
        <w:rPr>
          <w:rFonts w:ascii="Georgia" w:hAnsi="Georgia"/>
        </w:rPr>
        <w:t xml:space="preserve"> </w:t>
      </w:r>
    </w:p>
    <w:p w14:paraId="3B65A923" w14:textId="77777777" w:rsidR="00081511" w:rsidRPr="00FC2A10" w:rsidRDefault="00081511" w:rsidP="00FC2A10">
      <w:pPr>
        <w:spacing w:before="120" w:line="240" w:lineRule="auto"/>
        <w:jc w:val="both"/>
        <w:rPr>
          <w:rFonts w:ascii="Georgia" w:hAnsi="Georgia" w:cs="Arial"/>
          <w:b/>
          <w:color w:val="4F81BD"/>
          <w:u w:val="single"/>
        </w:rPr>
      </w:pPr>
    </w:p>
    <w:p w14:paraId="461665A7" w14:textId="77777777" w:rsidR="00081511" w:rsidRPr="00FC2A10" w:rsidRDefault="006450B8" w:rsidP="00FC2A10">
      <w:pPr>
        <w:spacing w:before="120" w:line="240" w:lineRule="auto"/>
        <w:jc w:val="both"/>
        <w:rPr>
          <w:rFonts w:ascii="Georgia" w:hAnsi="Georgia" w:cs="Arial"/>
          <w:b/>
          <w:u w:val="single"/>
        </w:rPr>
      </w:pPr>
      <w:r w:rsidRPr="00FC2A10">
        <w:rPr>
          <w:rFonts w:ascii="Georgia" w:hAnsi="Georgia" w:cs="Arial"/>
        </w:rPr>
        <w:t xml:space="preserve">6.1 </w:t>
      </w:r>
      <w:r w:rsidRPr="00FC2A10">
        <w:rPr>
          <w:rFonts w:ascii="Georgia" w:hAnsi="Georgia" w:cs="Arial"/>
          <w:b/>
          <w:u w:val="single"/>
        </w:rPr>
        <w:t xml:space="preserve">General </w:t>
      </w:r>
    </w:p>
    <w:p w14:paraId="64468B83" w14:textId="77777777" w:rsidR="00081511" w:rsidRPr="00FC2A10" w:rsidRDefault="00081511" w:rsidP="00FC2A10">
      <w:pPr>
        <w:spacing w:before="120" w:line="240" w:lineRule="auto"/>
        <w:jc w:val="both"/>
        <w:rPr>
          <w:rFonts w:ascii="Georgia" w:hAnsi="Georgia" w:cs="Arial"/>
        </w:rPr>
      </w:pPr>
    </w:p>
    <w:p w14:paraId="01630440"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 xml:space="preserve">The Prime Contractor may at any time, by written order, request changes to the Contract and the Contractor shall be obliged to implement such changes under the conditions specified below. </w:t>
      </w:r>
    </w:p>
    <w:p w14:paraId="4EA6AEB1"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 xml:space="preserve">The Prime Contractor may also accept changes proposed by the Contractor on its own initiative or on behalf of its Subcontractors and lower level contractors. </w:t>
      </w:r>
    </w:p>
    <w:p w14:paraId="6B8892EB"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 xml:space="preserve">No change to the Contractual Baseline, as defined in Article 1 above, and no change which establishes or may establish a financial or other obligation to the Prime Contractor, shall be introduced, implemented, or approved by the Contractor, on any level of contracting, without the written consent of the Prime Contractor duly authorised Representatives. </w:t>
      </w:r>
    </w:p>
    <w:p w14:paraId="717925C6" w14:textId="77777777" w:rsidR="00081511" w:rsidRPr="00FC2A10" w:rsidRDefault="00081511" w:rsidP="00FC2A10">
      <w:pPr>
        <w:spacing w:before="120" w:line="240" w:lineRule="auto"/>
        <w:ind w:left="670"/>
        <w:jc w:val="both"/>
        <w:rPr>
          <w:rFonts w:ascii="Georgia" w:hAnsi="Georgia" w:cs="Arial"/>
        </w:rPr>
      </w:pPr>
    </w:p>
    <w:p w14:paraId="4FAB060E" w14:textId="77777777" w:rsidR="00081511" w:rsidRPr="00FC2A10" w:rsidRDefault="006450B8" w:rsidP="00FC2A10">
      <w:pPr>
        <w:spacing w:before="120" w:line="240" w:lineRule="auto"/>
        <w:jc w:val="both"/>
        <w:rPr>
          <w:rFonts w:ascii="Georgia" w:hAnsi="Georgia" w:cs="Arial"/>
          <w:b/>
          <w:u w:val="single"/>
        </w:rPr>
      </w:pPr>
      <w:r w:rsidRPr="00FC2A10">
        <w:rPr>
          <w:rFonts w:ascii="Georgia" w:hAnsi="Georgia" w:cs="Arial"/>
        </w:rPr>
        <w:t xml:space="preserve">6.2 </w:t>
      </w:r>
      <w:r w:rsidRPr="00FC2A10">
        <w:rPr>
          <w:rFonts w:ascii="Georgia" w:hAnsi="Georgia" w:cs="Arial"/>
          <w:b/>
          <w:u w:val="single"/>
        </w:rPr>
        <w:t xml:space="preserve">Classifications of Changes </w:t>
      </w:r>
    </w:p>
    <w:p w14:paraId="6F141AEE" w14:textId="77777777" w:rsidR="00081511" w:rsidRPr="00FC2A10" w:rsidRDefault="00081511" w:rsidP="00FC2A10">
      <w:pPr>
        <w:spacing w:before="120" w:line="240" w:lineRule="auto"/>
        <w:jc w:val="both"/>
        <w:rPr>
          <w:rFonts w:ascii="Georgia" w:hAnsi="Georgia" w:cs="Arial"/>
        </w:rPr>
      </w:pPr>
    </w:p>
    <w:p w14:paraId="715A001D"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 xml:space="preserve">All changes, depending upon their nature, shall be classified into the categories defined below. </w:t>
      </w:r>
    </w:p>
    <w:p w14:paraId="24C348DB"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 xml:space="preserve">The baseline from which deviations are deemed to be changes shall be the Contractual Baseline as defined in Article 1 above of the status as agreed and approved by the Prime Contractor at the date of approval of the change. </w:t>
      </w:r>
    </w:p>
    <w:p w14:paraId="72CEB7D2" w14:textId="77777777" w:rsidR="00081511" w:rsidRPr="00FC2A10" w:rsidRDefault="006450B8" w:rsidP="00FC2A10">
      <w:pPr>
        <w:spacing w:before="120" w:line="240" w:lineRule="auto"/>
        <w:ind w:left="1390" w:firstLine="50"/>
        <w:jc w:val="both"/>
        <w:rPr>
          <w:rFonts w:ascii="Georgia" w:hAnsi="Georgia" w:cs="Arial"/>
        </w:rPr>
      </w:pPr>
      <w:r w:rsidRPr="00FC2A10">
        <w:rPr>
          <w:rFonts w:ascii="Georgia" w:hAnsi="Georgia" w:cs="Arial"/>
          <w:u w:val="single"/>
        </w:rPr>
        <w:t>Class A changes</w:t>
      </w:r>
      <w:r w:rsidRPr="00FC2A10">
        <w:rPr>
          <w:rFonts w:ascii="Georgia" w:hAnsi="Georgia" w:cs="Arial"/>
        </w:rPr>
        <w:t xml:space="preserve"> are alterations which result from one or more of the following causes: </w:t>
      </w:r>
    </w:p>
    <w:p w14:paraId="7F6EF151" w14:textId="77777777" w:rsidR="00081511" w:rsidRPr="00FC2A10" w:rsidRDefault="006450B8" w:rsidP="00FC2A10">
      <w:pPr>
        <w:widowControl w:val="0"/>
        <w:numPr>
          <w:ilvl w:val="0"/>
          <w:numId w:val="8"/>
        </w:numPr>
        <w:autoSpaceDE w:val="0"/>
        <w:autoSpaceDN w:val="0"/>
        <w:spacing w:before="120" w:after="0" w:line="240" w:lineRule="auto"/>
        <w:ind w:left="1840" w:hanging="400"/>
        <w:jc w:val="both"/>
        <w:rPr>
          <w:rFonts w:ascii="Georgia" w:hAnsi="Georgia" w:cs="Arial"/>
        </w:rPr>
      </w:pPr>
      <w:r w:rsidRPr="00FC2A10">
        <w:rPr>
          <w:rFonts w:ascii="Georgia" w:hAnsi="Georgia" w:cs="Arial"/>
        </w:rPr>
        <w:t xml:space="preserve">A change to the documents of the Contractual Baseline through an approved Contract Change Notice (CCN); </w:t>
      </w:r>
    </w:p>
    <w:p w14:paraId="5E2C9E58" w14:textId="77777777" w:rsidR="00081511" w:rsidRPr="00FC2A10" w:rsidRDefault="006450B8" w:rsidP="00FC2A10">
      <w:pPr>
        <w:widowControl w:val="0"/>
        <w:numPr>
          <w:ilvl w:val="0"/>
          <w:numId w:val="8"/>
        </w:numPr>
        <w:autoSpaceDE w:val="0"/>
        <w:autoSpaceDN w:val="0"/>
        <w:spacing w:before="120" w:after="0" w:line="240" w:lineRule="auto"/>
        <w:ind w:left="1840" w:hanging="400"/>
        <w:jc w:val="both"/>
        <w:rPr>
          <w:rFonts w:ascii="Georgia" w:hAnsi="Georgia" w:cs="Arial"/>
        </w:rPr>
      </w:pPr>
      <w:r w:rsidRPr="00FC2A10">
        <w:rPr>
          <w:rFonts w:ascii="Georgia" w:hAnsi="Georgia" w:cs="Arial"/>
        </w:rPr>
        <w:t xml:space="preserve">The Prime Contractor’ failure to execute one of its undertakings as defined in the Contract. </w:t>
      </w:r>
    </w:p>
    <w:p w14:paraId="70C381CA" w14:textId="77777777" w:rsidR="00081511" w:rsidRPr="00FC2A10" w:rsidRDefault="00081511" w:rsidP="00FC2A10">
      <w:pPr>
        <w:spacing w:before="120" w:line="240" w:lineRule="auto"/>
        <w:jc w:val="both"/>
        <w:rPr>
          <w:rFonts w:ascii="Georgia" w:hAnsi="Georgia" w:cs="Arial"/>
        </w:rPr>
      </w:pPr>
    </w:p>
    <w:p w14:paraId="17570AD6" w14:textId="77777777" w:rsidR="00081511" w:rsidRPr="00FC2A10" w:rsidRDefault="006450B8" w:rsidP="00FC2A10">
      <w:pPr>
        <w:spacing w:before="120" w:line="240" w:lineRule="auto"/>
        <w:ind w:left="1390" w:firstLine="50"/>
        <w:jc w:val="both"/>
        <w:rPr>
          <w:rFonts w:ascii="Georgia" w:hAnsi="Georgia" w:cs="Arial"/>
        </w:rPr>
      </w:pPr>
      <w:r w:rsidRPr="00FC2A10">
        <w:rPr>
          <w:rFonts w:ascii="Georgia" w:hAnsi="Georgia" w:cs="Arial"/>
          <w:u w:val="single"/>
        </w:rPr>
        <w:t>Class B changes</w:t>
      </w:r>
      <w:r w:rsidRPr="00FC2A10">
        <w:rPr>
          <w:rFonts w:ascii="Georgia" w:hAnsi="Georgia" w:cs="Arial"/>
        </w:rPr>
        <w:t xml:space="preserve"> are all other changes. </w:t>
      </w:r>
    </w:p>
    <w:p w14:paraId="01476F50" w14:textId="77777777" w:rsidR="00081511" w:rsidRPr="00FC2A10" w:rsidRDefault="00081511" w:rsidP="00FC2A10">
      <w:pPr>
        <w:spacing w:before="120" w:line="240" w:lineRule="auto"/>
        <w:ind w:left="670"/>
        <w:jc w:val="both"/>
        <w:rPr>
          <w:rFonts w:ascii="Georgia" w:hAnsi="Georgia" w:cs="Arial"/>
        </w:rPr>
      </w:pPr>
    </w:p>
    <w:p w14:paraId="2C86130D"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 xml:space="preserve">Notwithstanding the above Class A and B changes definitions, the Contractor shall be ready to offer reasonable flexibility in the execution of its Work with respect to changes to Interface and Operations requirements of the Appendix C, which shall not entitle the Contractor to claim Class A changes, when such are pursued by the Prime Contractor until PDR as long as this change of interface does not significantly impact cost assumptions or require reiteration of significant design or development activities already performed before the change of interfaces requirements. </w:t>
      </w:r>
    </w:p>
    <w:p w14:paraId="2E959C09" w14:textId="77777777" w:rsidR="00081511" w:rsidRPr="00FC2A10" w:rsidRDefault="006450B8" w:rsidP="00FC2A10">
      <w:pPr>
        <w:spacing w:before="120" w:line="240" w:lineRule="auto"/>
        <w:ind w:left="670"/>
        <w:jc w:val="both"/>
        <w:rPr>
          <w:rFonts w:ascii="Georgia" w:hAnsi="Georgia" w:cs="Arial"/>
        </w:rPr>
      </w:pPr>
      <w:r w:rsidRPr="00FC2A10">
        <w:rPr>
          <w:rFonts w:ascii="Georgia" w:hAnsi="Georgia" w:cs="Arial"/>
        </w:rPr>
        <w:t>In addition, the Contractor shall provide, as part of his baseline activities under the Contract, support requested by the Prime Contractor to analyse possible changes to the interface or operations requirements.</w:t>
      </w:r>
    </w:p>
    <w:p w14:paraId="3C8FE118" w14:textId="77777777" w:rsidR="00081511" w:rsidRPr="00FC2A10" w:rsidRDefault="00081511" w:rsidP="00FC2A10">
      <w:pPr>
        <w:spacing w:before="120" w:line="240" w:lineRule="auto"/>
        <w:ind w:left="670"/>
        <w:jc w:val="both"/>
        <w:rPr>
          <w:rFonts w:ascii="Georgia" w:hAnsi="Georgia" w:cs="Arial"/>
        </w:rPr>
      </w:pPr>
    </w:p>
    <w:p w14:paraId="76BB336A" w14:textId="77777777" w:rsidR="00081511" w:rsidRPr="00FC2A10" w:rsidRDefault="006450B8" w:rsidP="00FC2A10">
      <w:pPr>
        <w:spacing w:before="120" w:line="240" w:lineRule="auto"/>
        <w:jc w:val="both"/>
        <w:rPr>
          <w:rFonts w:ascii="Georgia" w:hAnsi="Georgia" w:cs="Arial"/>
          <w:b/>
          <w:u w:val="single"/>
        </w:rPr>
      </w:pPr>
      <w:r w:rsidRPr="00FC2A10">
        <w:rPr>
          <w:rFonts w:ascii="Georgia" w:hAnsi="Georgia" w:cs="Arial"/>
        </w:rPr>
        <w:t xml:space="preserve">6.3 </w:t>
      </w:r>
      <w:r w:rsidRPr="00FC2A10">
        <w:rPr>
          <w:rFonts w:ascii="Georgia" w:hAnsi="Georgia" w:cs="Arial"/>
          <w:b/>
          <w:u w:val="single"/>
        </w:rPr>
        <w:t xml:space="preserve">Change Procedure </w:t>
      </w:r>
    </w:p>
    <w:p w14:paraId="06B05C01" w14:textId="77777777" w:rsidR="00081511" w:rsidRPr="00FC2A10" w:rsidRDefault="00081511" w:rsidP="00FC2A10">
      <w:pPr>
        <w:spacing w:before="120" w:line="240" w:lineRule="auto"/>
        <w:jc w:val="both"/>
        <w:rPr>
          <w:rFonts w:ascii="Georgia" w:hAnsi="Georgia" w:cs="Arial"/>
        </w:rPr>
      </w:pPr>
    </w:p>
    <w:p w14:paraId="36C63475" w14:textId="77777777" w:rsidR="00081511" w:rsidRPr="00FC2A10" w:rsidRDefault="006450B8" w:rsidP="00FC2A10">
      <w:pPr>
        <w:spacing w:before="120" w:line="240" w:lineRule="auto"/>
        <w:jc w:val="both"/>
        <w:rPr>
          <w:rFonts w:ascii="Georgia" w:hAnsi="Georgia" w:cs="Arial"/>
          <w:highlight w:val="lightGray"/>
        </w:rPr>
      </w:pPr>
      <w:r w:rsidRPr="00FC2A10">
        <w:rPr>
          <w:rFonts w:ascii="Georgia" w:hAnsi="Georgia" w:cs="Arial"/>
          <w:highlight w:val="lightGray"/>
        </w:rPr>
        <w:t xml:space="preserve">6.3.1 Change Processing: </w:t>
      </w:r>
    </w:p>
    <w:p w14:paraId="6CD738C7" w14:textId="77777777" w:rsidR="00081511" w:rsidRPr="00FC2A10" w:rsidRDefault="006450B8" w:rsidP="00FC2A10">
      <w:pPr>
        <w:widowControl w:val="0"/>
        <w:numPr>
          <w:ilvl w:val="2"/>
          <w:numId w:val="16"/>
        </w:numPr>
        <w:autoSpaceDE w:val="0"/>
        <w:autoSpaceDN w:val="0"/>
        <w:spacing w:before="120" w:after="0" w:line="240" w:lineRule="auto"/>
        <w:ind w:left="714" w:right="330" w:hanging="357"/>
        <w:jc w:val="both"/>
        <w:rPr>
          <w:rFonts w:ascii="Georgia" w:hAnsi="Georgia" w:cs="Arial"/>
          <w:highlight w:val="lightGray"/>
        </w:rPr>
      </w:pPr>
      <w:r w:rsidRPr="00FC2A10">
        <w:rPr>
          <w:rFonts w:ascii="Georgia" w:hAnsi="Georgia" w:cs="Arial"/>
          <w:highlight w:val="lightGray"/>
        </w:rPr>
        <w:t xml:space="preserve">Should the Prime Contractor consider it necessary, in order to keep proper track of the Contractual Baseline, to compile approved Contract Change Notices into a Rider to the present Contract, the Contractor shall agree to do so. </w:t>
      </w:r>
    </w:p>
    <w:p w14:paraId="17AA270D" w14:textId="77777777" w:rsidR="00081511" w:rsidRPr="00FC2A10" w:rsidRDefault="00081511" w:rsidP="00FC2A10">
      <w:pPr>
        <w:spacing w:before="120" w:line="240" w:lineRule="auto"/>
        <w:ind w:left="714" w:right="330"/>
        <w:jc w:val="both"/>
        <w:rPr>
          <w:rFonts w:ascii="Georgia" w:hAnsi="Georgia" w:cs="Arial"/>
        </w:rPr>
      </w:pPr>
    </w:p>
    <w:p w14:paraId="75A8E1D4"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6.3.2 Change Review </w:t>
      </w:r>
    </w:p>
    <w:p w14:paraId="6AEC867D" w14:textId="77777777" w:rsidR="00081511" w:rsidRPr="00FC2A10" w:rsidRDefault="006450B8" w:rsidP="00FC2A10">
      <w:pPr>
        <w:widowControl w:val="0"/>
        <w:numPr>
          <w:ilvl w:val="2"/>
          <w:numId w:val="16"/>
        </w:numPr>
        <w:autoSpaceDE w:val="0"/>
        <w:autoSpaceDN w:val="0"/>
        <w:spacing w:before="120" w:after="0" w:line="240" w:lineRule="auto"/>
        <w:ind w:left="714" w:hanging="357"/>
        <w:jc w:val="both"/>
        <w:rPr>
          <w:rFonts w:ascii="Georgia" w:hAnsi="Georgia" w:cs="Arial"/>
        </w:rPr>
      </w:pPr>
      <w:r w:rsidRPr="00FC2A10">
        <w:rPr>
          <w:rFonts w:ascii="Georgia" w:hAnsi="Georgia" w:cs="Arial"/>
        </w:rPr>
        <w:t xml:space="preserve">A Change Review Board (CRB) shall be set up, upon request of either Party and/or the Agency, consisting of </w:t>
      </w:r>
      <w:r w:rsidRPr="00FC2A10">
        <w:rPr>
          <w:rFonts w:ascii="Georgia" w:hAnsi="Georgia" w:cs="Arial"/>
          <w:highlight w:val="lightGray"/>
        </w:rPr>
        <w:t>the Agency,</w:t>
      </w:r>
      <w:r w:rsidRPr="00FC2A10">
        <w:rPr>
          <w:rFonts w:ascii="Georgia" w:hAnsi="Georgia" w:cs="Arial"/>
        </w:rPr>
        <w:t xml:space="preserve"> the Prime Contractor and the Contractor's Representatives designated in Article 5, Clause 5. The function of the Board shall be to review and decide upon all Contract Change Notices (CCNs) submitted to it. The members of the CRB may be assisted by specialists of their own staff or the staff of their Subcontractors. </w:t>
      </w:r>
    </w:p>
    <w:p w14:paraId="0EF048A6" w14:textId="77777777" w:rsidR="00081511" w:rsidRPr="00FC2A10" w:rsidRDefault="006450B8" w:rsidP="00FC2A10">
      <w:pPr>
        <w:widowControl w:val="0"/>
        <w:numPr>
          <w:ilvl w:val="2"/>
          <w:numId w:val="16"/>
        </w:numPr>
        <w:autoSpaceDE w:val="0"/>
        <w:autoSpaceDN w:val="0"/>
        <w:spacing w:before="120" w:after="0" w:line="240" w:lineRule="auto"/>
        <w:ind w:left="714" w:hanging="357"/>
        <w:jc w:val="both"/>
        <w:rPr>
          <w:rFonts w:ascii="Georgia" w:hAnsi="Georgia" w:cs="Arial"/>
        </w:rPr>
      </w:pPr>
      <w:r w:rsidRPr="00FC2A10">
        <w:rPr>
          <w:rFonts w:ascii="Georgia" w:hAnsi="Georgia" w:cs="Arial"/>
        </w:rPr>
        <w:t xml:space="preserve">The Contractor shall make available to the Prime Contractor all data required by the Prime Contractor to permit a complete evaluation of the implications of any proposed change. </w:t>
      </w:r>
    </w:p>
    <w:p w14:paraId="331FB6B0" w14:textId="77777777" w:rsidR="00081511" w:rsidRPr="00FC2A10" w:rsidRDefault="006450B8" w:rsidP="00FC2A10">
      <w:pPr>
        <w:widowControl w:val="0"/>
        <w:numPr>
          <w:ilvl w:val="2"/>
          <w:numId w:val="16"/>
        </w:numPr>
        <w:autoSpaceDE w:val="0"/>
        <w:autoSpaceDN w:val="0"/>
        <w:spacing w:before="120" w:after="0" w:line="240" w:lineRule="auto"/>
        <w:ind w:left="714" w:hanging="357"/>
        <w:jc w:val="both"/>
        <w:rPr>
          <w:rFonts w:ascii="Georgia" w:hAnsi="Georgia" w:cs="Arial"/>
        </w:rPr>
      </w:pPr>
      <w:r w:rsidRPr="00FC2A10">
        <w:rPr>
          <w:rFonts w:ascii="Georgia" w:hAnsi="Georgia" w:cs="Arial"/>
        </w:rPr>
        <w:t xml:space="preserve">When examining CCNs, the CRB shall either reach unanimous agreement or draw up a statement of disagreement. </w:t>
      </w:r>
    </w:p>
    <w:p w14:paraId="62B0421F" w14:textId="77777777" w:rsidR="00081511" w:rsidRPr="00FC2A10" w:rsidRDefault="00081511" w:rsidP="00FC2A10">
      <w:pPr>
        <w:spacing w:before="120" w:line="240" w:lineRule="auto"/>
        <w:ind w:left="714"/>
        <w:jc w:val="both"/>
        <w:rPr>
          <w:rFonts w:ascii="Georgia" w:hAnsi="Georgia" w:cs="Arial"/>
        </w:rPr>
      </w:pPr>
    </w:p>
    <w:p w14:paraId="1EE58458"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6.3.3 Decision on a Change </w:t>
      </w:r>
    </w:p>
    <w:p w14:paraId="6612D8B7" w14:textId="77777777" w:rsidR="00081511" w:rsidRPr="00FC2A10" w:rsidRDefault="006450B8" w:rsidP="00FC2A10">
      <w:pPr>
        <w:spacing w:before="120" w:line="240" w:lineRule="auto"/>
        <w:ind w:left="1198" w:hanging="397"/>
        <w:jc w:val="both"/>
        <w:rPr>
          <w:rFonts w:ascii="Georgia" w:hAnsi="Georgia" w:cs="Arial"/>
        </w:rPr>
      </w:pPr>
      <w:r w:rsidRPr="00FC2A10">
        <w:rPr>
          <w:rFonts w:ascii="Georgia" w:hAnsi="Georgia" w:cs="Arial"/>
        </w:rPr>
        <w:t>-</w:t>
      </w:r>
      <w:r w:rsidRPr="00FC2A10">
        <w:rPr>
          <w:rFonts w:ascii="Georgia" w:hAnsi="Georgia" w:cs="Arial"/>
        </w:rPr>
        <w:tab/>
      </w:r>
      <w:r w:rsidRPr="00FC2A10">
        <w:rPr>
          <w:rFonts w:ascii="Georgia" w:hAnsi="Georgia" w:cs="Arial"/>
          <w:u w:val="single"/>
        </w:rPr>
        <w:t xml:space="preserve">Approval </w:t>
      </w:r>
    </w:p>
    <w:p w14:paraId="7C10DFE2"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Approval of a CCN constitutes: </w:t>
      </w:r>
    </w:p>
    <w:p w14:paraId="2E69E786" w14:textId="77777777" w:rsidR="00081511" w:rsidRPr="00FC2A10" w:rsidRDefault="006450B8" w:rsidP="00FC2A10">
      <w:pPr>
        <w:pStyle w:val="ListParagraph"/>
        <w:widowControl w:val="0"/>
        <w:numPr>
          <w:ilvl w:val="0"/>
          <w:numId w:val="25"/>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 xml:space="preserve">A decision to introduce a change; </w:t>
      </w:r>
    </w:p>
    <w:p w14:paraId="2FE3D46D" w14:textId="77777777" w:rsidR="00081511" w:rsidRPr="00FC2A10" w:rsidRDefault="006450B8" w:rsidP="00FC2A10">
      <w:pPr>
        <w:pStyle w:val="ListParagraph"/>
        <w:widowControl w:val="0"/>
        <w:numPr>
          <w:ilvl w:val="0"/>
          <w:numId w:val="25"/>
        </w:numPr>
        <w:autoSpaceDE w:val="0"/>
        <w:autoSpaceDN w:val="0"/>
        <w:spacing w:before="120"/>
        <w:contextualSpacing w:val="0"/>
        <w:jc w:val="both"/>
        <w:rPr>
          <w:rFonts w:ascii="Georgia" w:hAnsi="Georgia" w:cs="Arial"/>
          <w:sz w:val="22"/>
          <w:szCs w:val="22"/>
        </w:rPr>
      </w:pPr>
      <w:r w:rsidRPr="00FC2A10">
        <w:rPr>
          <w:rFonts w:ascii="Georgia" w:hAnsi="Georgia" w:cs="Arial"/>
          <w:sz w:val="22"/>
          <w:szCs w:val="22"/>
        </w:rPr>
        <w:t xml:space="preserve">Agreement on the classifications of the change, its costs and the consequences of the change on the schedule, on the technical requirements and/or other provisions of the Contract. </w:t>
      </w:r>
    </w:p>
    <w:p w14:paraId="52591DC8"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Signature of the CCN by the duly authorised Representative of each Party constitutes approval of the change. </w:t>
      </w:r>
    </w:p>
    <w:p w14:paraId="3FD866BC" w14:textId="77777777" w:rsidR="00081511" w:rsidRPr="00FC2A10" w:rsidRDefault="006450B8" w:rsidP="00FC2A10">
      <w:pPr>
        <w:spacing w:before="120" w:line="240" w:lineRule="auto"/>
        <w:ind w:left="1198" w:hanging="397"/>
        <w:jc w:val="both"/>
        <w:rPr>
          <w:rFonts w:ascii="Georgia" w:hAnsi="Georgia" w:cs="Arial"/>
        </w:rPr>
      </w:pPr>
      <w:r w:rsidRPr="00FC2A10">
        <w:rPr>
          <w:rFonts w:ascii="Georgia" w:hAnsi="Georgia" w:cs="Arial"/>
        </w:rPr>
        <w:t>-</w:t>
      </w:r>
      <w:r w:rsidRPr="00FC2A10">
        <w:rPr>
          <w:rFonts w:ascii="Georgia" w:hAnsi="Georgia" w:cs="Arial"/>
        </w:rPr>
        <w:tab/>
      </w:r>
      <w:r w:rsidRPr="00FC2A10">
        <w:rPr>
          <w:rFonts w:ascii="Georgia" w:hAnsi="Georgia" w:cs="Arial"/>
          <w:u w:val="single"/>
        </w:rPr>
        <w:t xml:space="preserve">Rejection </w:t>
      </w:r>
    </w:p>
    <w:p w14:paraId="6BEA1568"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The Prime Contractor</w:t>
      </w:r>
      <w:r w:rsidRPr="00FC2A10">
        <w:rPr>
          <w:rFonts w:ascii="Georgia" w:hAnsi="Georgia" w:cs="Arial"/>
          <w:b/>
        </w:rPr>
        <w:t xml:space="preserve"> </w:t>
      </w:r>
      <w:r w:rsidRPr="00FC2A10">
        <w:rPr>
          <w:rFonts w:ascii="Georgia" w:hAnsi="Georgia" w:cs="Arial"/>
        </w:rPr>
        <w:t xml:space="preserve">reserve the right to reject, after evaluation, the introduction of a change even if it has itself initiated such a change. </w:t>
      </w:r>
    </w:p>
    <w:p w14:paraId="0E443231" w14:textId="77777777" w:rsidR="00081511" w:rsidRPr="00FC2A10" w:rsidRDefault="006450B8" w:rsidP="00FC2A10">
      <w:pPr>
        <w:spacing w:before="120" w:line="240" w:lineRule="auto"/>
        <w:ind w:left="1198" w:hanging="397"/>
        <w:jc w:val="both"/>
        <w:rPr>
          <w:rFonts w:ascii="Georgia" w:hAnsi="Georgia" w:cs="Arial"/>
        </w:rPr>
      </w:pPr>
      <w:r w:rsidRPr="00FC2A10">
        <w:rPr>
          <w:rFonts w:ascii="Georgia" w:hAnsi="Georgia" w:cs="Arial"/>
        </w:rPr>
        <w:t>-</w:t>
      </w:r>
      <w:r w:rsidRPr="00FC2A10">
        <w:rPr>
          <w:rFonts w:ascii="Georgia" w:hAnsi="Georgia" w:cs="Arial"/>
        </w:rPr>
        <w:tab/>
      </w:r>
      <w:r w:rsidRPr="00FC2A10">
        <w:rPr>
          <w:rFonts w:ascii="Georgia" w:hAnsi="Georgia" w:cs="Arial"/>
          <w:u w:val="single"/>
        </w:rPr>
        <w:t xml:space="preserve">Disagreement </w:t>
      </w:r>
    </w:p>
    <w:p w14:paraId="69463B91"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Nothing contained in this Article or elsewhere is to be construed as justifying any decision by the Contractor not to introduce or to suspend the introduction of a change approved or ordered by the Prime Contractor.</w:t>
      </w:r>
    </w:p>
    <w:p w14:paraId="46682B9A"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Any disagreement regarding the influence of a change on the cost, the time schedule or any other provision of the Contract, which cannot be settled by the CRB, shall be the subject to settlement in accordance with the dispute resolution procedure identified in the provision contained in Clause 35 of Article 5 above. </w:t>
      </w:r>
    </w:p>
    <w:p w14:paraId="255D8B70"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Notwithstanding the aforesaid, when the Contractor has been so instructed by the Prime Contractor under Article 6.8, the Contractor shall continue to implement the change unless otherwise requested by the Prime Contractor even in case a matter was referred to CRB or Dispute Adjudication Board or Arbitration. </w:t>
      </w:r>
    </w:p>
    <w:p w14:paraId="733C09A8"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highlight w:val="lightGray"/>
        </w:rPr>
        <w:t>Nothing contained in this Article or elsewhere is to be construed as justifying any decision by the Contractor not to introduce or to suspend the introduction of a change approved or ordered by the Prime Contractor</w:t>
      </w:r>
      <w:r w:rsidRPr="00FC2A10">
        <w:rPr>
          <w:rFonts w:ascii="Georgia" w:hAnsi="Georgia" w:cs="Arial"/>
        </w:rPr>
        <w:t>.</w:t>
      </w:r>
    </w:p>
    <w:p w14:paraId="614B5FE0" w14:textId="77777777" w:rsidR="00081511" w:rsidRPr="00FC2A10" w:rsidRDefault="00081511" w:rsidP="00FC2A10">
      <w:pPr>
        <w:spacing w:before="120" w:line="240" w:lineRule="auto"/>
        <w:ind w:left="800"/>
        <w:jc w:val="both"/>
        <w:rPr>
          <w:rFonts w:ascii="Georgia" w:hAnsi="Georgia" w:cs="Arial"/>
        </w:rPr>
      </w:pPr>
    </w:p>
    <w:p w14:paraId="23A9F94E"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6.4 </w:t>
      </w:r>
      <w:r w:rsidRPr="00FC2A10">
        <w:rPr>
          <w:rFonts w:ascii="Georgia" w:hAnsi="Georgia" w:cs="Arial"/>
          <w:b/>
          <w:u w:val="single"/>
        </w:rPr>
        <w:t xml:space="preserve">Consequences of the changes on the Contract's terms </w:t>
      </w:r>
    </w:p>
    <w:p w14:paraId="4ACDF283" w14:textId="77777777" w:rsidR="00081511" w:rsidRPr="00FC2A10" w:rsidRDefault="00081511" w:rsidP="00FC2A10">
      <w:pPr>
        <w:spacing w:before="120" w:line="240" w:lineRule="auto"/>
        <w:ind w:left="800"/>
        <w:jc w:val="both"/>
        <w:rPr>
          <w:rFonts w:ascii="Georgia" w:hAnsi="Georgia" w:cs="Arial"/>
          <w:u w:val="single"/>
        </w:rPr>
      </w:pPr>
    </w:p>
    <w:p w14:paraId="59DD68E0"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u w:val="single"/>
        </w:rPr>
        <w:t xml:space="preserve">Class A Changes </w:t>
      </w:r>
    </w:p>
    <w:p w14:paraId="1E0D38B0"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If any Class A change causes an increase or decrease in the cost of, or the time required for, the performance of the Contract, an appropriate adjustment shall be made in the price, or the schedule, or both. </w:t>
      </w:r>
    </w:p>
    <w:p w14:paraId="7C446D35" w14:textId="25EA6220"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Each proposed modification shall be priced and submitted in the same detail and on the same basis as the original subject matter of the Contract (e.g. hourly rates, overheads, profit margins, price type, PSS forms, modified payment plans, </w:t>
      </w:r>
      <w:r w:rsidR="00CA438A" w:rsidRPr="00FC2A10">
        <w:rPr>
          <w:rFonts w:ascii="Georgia" w:hAnsi="Georgia" w:cs="Arial"/>
        </w:rPr>
        <w:t>etc.</w:t>
      </w:r>
      <w:r w:rsidRPr="00FC2A10">
        <w:rPr>
          <w:rFonts w:ascii="Georgia" w:hAnsi="Georgia" w:cs="Arial"/>
        </w:rPr>
        <w:t xml:space="preserve">,) unless otherwise specifically agreed. </w:t>
      </w:r>
    </w:p>
    <w:p w14:paraId="681E9013" w14:textId="77777777" w:rsidR="00081511" w:rsidRPr="00FC2A10" w:rsidRDefault="006450B8" w:rsidP="00FC2A10">
      <w:pPr>
        <w:spacing w:before="120" w:line="240" w:lineRule="auto"/>
        <w:ind w:left="800"/>
        <w:jc w:val="both"/>
        <w:rPr>
          <w:rFonts w:ascii="Georgia" w:hAnsi="Georgia" w:cs="Arial"/>
          <w:color w:val="000000"/>
        </w:rPr>
      </w:pPr>
      <w:r w:rsidRPr="00FC2A10">
        <w:rPr>
          <w:rFonts w:ascii="Georgia" w:hAnsi="Georgia" w:cs="Arial"/>
        </w:rPr>
        <w:t xml:space="preserve">In the event of cancellation of any Work or hardware (negative Class A), the Agency reserves the right to audit the relevant costs, </w:t>
      </w:r>
      <w:r w:rsidRPr="00FC2A10">
        <w:rPr>
          <w:rFonts w:ascii="Georgia" w:hAnsi="Georgia" w:cs="Arial"/>
          <w:color w:val="000000"/>
        </w:rPr>
        <w:t xml:space="preserve">in accordance with Annex I to the GCC. </w:t>
      </w:r>
    </w:p>
    <w:p w14:paraId="778A12A0" w14:textId="77777777" w:rsidR="00081511" w:rsidRPr="00FC2A10" w:rsidRDefault="00081511" w:rsidP="00FC2A10">
      <w:pPr>
        <w:spacing w:before="120" w:line="240" w:lineRule="auto"/>
        <w:ind w:left="670"/>
        <w:jc w:val="both"/>
        <w:rPr>
          <w:rFonts w:ascii="Georgia" w:hAnsi="Georgia" w:cs="Arial"/>
          <w:u w:val="single"/>
        </w:rPr>
      </w:pPr>
    </w:p>
    <w:p w14:paraId="06F96948" w14:textId="77777777" w:rsidR="00081511" w:rsidRPr="00FC2A10" w:rsidRDefault="006450B8" w:rsidP="00FC2A10">
      <w:pPr>
        <w:spacing w:before="120" w:line="240" w:lineRule="auto"/>
        <w:ind w:left="800"/>
        <w:jc w:val="both"/>
        <w:rPr>
          <w:rFonts w:ascii="Georgia" w:hAnsi="Georgia" w:cs="Arial"/>
          <w:u w:val="single"/>
        </w:rPr>
      </w:pPr>
      <w:r w:rsidRPr="00FC2A10">
        <w:rPr>
          <w:rFonts w:ascii="Georgia" w:hAnsi="Georgia" w:cs="Arial"/>
          <w:u w:val="single"/>
        </w:rPr>
        <w:t xml:space="preserve">Class B Changes </w:t>
      </w:r>
    </w:p>
    <w:p w14:paraId="2948AB07"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The Contractor shall be responsible for all Class B changes and these shall not change the conditions of the Contract. In particular the cost and schedule impacts of changes deriving from the parts procurement activity or of changes necessary to make the subjects of Sub-Contracts conform to their technical specifications shall not be borne by the Prime Contractor. </w:t>
      </w:r>
    </w:p>
    <w:p w14:paraId="63D5E409" w14:textId="77777777" w:rsidR="00081511" w:rsidRPr="00FC2A10" w:rsidRDefault="006450B8" w:rsidP="00FC2A10">
      <w:pPr>
        <w:spacing w:before="120" w:line="240" w:lineRule="auto"/>
        <w:ind w:left="800"/>
        <w:jc w:val="both"/>
        <w:rPr>
          <w:rFonts w:ascii="Georgia" w:hAnsi="Georgia" w:cs="Arial"/>
        </w:rPr>
      </w:pPr>
      <w:r w:rsidRPr="00FC2A10">
        <w:rPr>
          <w:rFonts w:ascii="Georgia" w:hAnsi="Georgia" w:cs="Arial"/>
        </w:rPr>
        <w:t xml:space="preserve">All class B changes between the Contractor and Subcontractors throughout the whole consortium shall be copied to the Prime Contractor for information and further disclosure to the Agency, with reference in particular but not limited to price changes and geographical distribution (if any). </w:t>
      </w:r>
    </w:p>
    <w:p w14:paraId="1F9A2BD3" w14:textId="77777777" w:rsidR="00081511" w:rsidRPr="00FC2A10" w:rsidRDefault="00081511" w:rsidP="00FC2A10">
      <w:pPr>
        <w:spacing w:before="120" w:line="240" w:lineRule="auto"/>
        <w:jc w:val="both"/>
        <w:rPr>
          <w:rFonts w:ascii="Georgia" w:hAnsi="Georgia" w:cs="Arial"/>
          <w:color w:val="000000"/>
        </w:rPr>
      </w:pPr>
    </w:p>
    <w:p w14:paraId="78900F79" w14:textId="77777777" w:rsidR="00081511" w:rsidRPr="00FC2A10" w:rsidRDefault="006450B8" w:rsidP="00FC2A10">
      <w:pPr>
        <w:spacing w:before="120" w:line="240" w:lineRule="auto"/>
        <w:ind w:left="848" w:hanging="847"/>
        <w:jc w:val="both"/>
        <w:rPr>
          <w:rFonts w:ascii="Georgia" w:hAnsi="Georgia" w:cs="Arial"/>
        </w:rPr>
      </w:pPr>
      <w:r w:rsidRPr="00FC2A10">
        <w:rPr>
          <w:rFonts w:ascii="Georgia" w:hAnsi="Georgia" w:cs="Arial"/>
        </w:rPr>
        <w:t xml:space="preserve">6.5 </w:t>
      </w:r>
      <w:r w:rsidRPr="00FC2A10">
        <w:rPr>
          <w:rFonts w:ascii="Georgia" w:hAnsi="Georgia" w:cs="Arial"/>
        </w:rPr>
        <w:tab/>
      </w:r>
      <w:r w:rsidRPr="00FC2A10">
        <w:rPr>
          <w:rFonts w:ascii="Georgia" w:hAnsi="Georgia" w:cs="Arial"/>
          <w:b/>
          <w:u w:val="single"/>
        </w:rPr>
        <w:t xml:space="preserve">Limitation of liability for changes </w:t>
      </w:r>
    </w:p>
    <w:p w14:paraId="49AE7C48" w14:textId="77777777" w:rsidR="00081511" w:rsidRPr="00FC2A10" w:rsidRDefault="006450B8" w:rsidP="00FC2A10">
      <w:pPr>
        <w:spacing w:before="120" w:line="240" w:lineRule="auto"/>
        <w:ind w:left="1335" w:hanging="510"/>
        <w:jc w:val="both"/>
        <w:rPr>
          <w:rFonts w:ascii="Georgia" w:hAnsi="Georgia" w:cs="Arial"/>
        </w:rPr>
      </w:pPr>
      <w:r w:rsidRPr="00FC2A10">
        <w:rPr>
          <w:rFonts w:ascii="Georgia" w:hAnsi="Georgia" w:cs="Arial"/>
        </w:rPr>
        <w:t>i)</w:t>
      </w:r>
      <w:r w:rsidRPr="00FC2A10">
        <w:rPr>
          <w:rFonts w:ascii="Georgia" w:hAnsi="Georgia" w:cs="Arial"/>
        </w:rPr>
        <w:tab/>
        <w:t xml:space="preserve">The Contractor shall reduce to the minimum any delay to the Project caused by any changes. If a delay due to a Class A change causes extra costs, the Prime Contractor shall pay such costs only insofar as the Contractor can prove that this change was the sole cause of the delay. Target dates shall be extended only if the Contractor can prove that the Class A change is the sole cause of his requesting a delay. </w:t>
      </w:r>
    </w:p>
    <w:p w14:paraId="45E2C294" w14:textId="77777777" w:rsidR="00081511" w:rsidRPr="00FC2A10" w:rsidRDefault="006450B8" w:rsidP="00FC2A10">
      <w:pPr>
        <w:spacing w:before="120" w:line="240" w:lineRule="auto"/>
        <w:ind w:left="1335" w:hanging="510"/>
        <w:jc w:val="both"/>
        <w:rPr>
          <w:rFonts w:ascii="Georgia" w:hAnsi="Georgia" w:cs="Arial"/>
          <w:color w:val="000000"/>
        </w:rPr>
      </w:pPr>
      <w:r w:rsidRPr="00FC2A10">
        <w:rPr>
          <w:rFonts w:ascii="Georgia" w:hAnsi="Georgia" w:cs="Arial"/>
        </w:rPr>
        <w:t>ii)</w:t>
      </w:r>
      <w:r w:rsidRPr="00FC2A10">
        <w:rPr>
          <w:rFonts w:ascii="Georgia" w:hAnsi="Georgia" w:cs="Arial"/>
        </w:rPr>
        <w:tab/>
        <w:t>The conditions governing a change shall be those contained in the Contractor's Change Notice as approved by the Prime Contractor</w:t>
      </w:r>
      <w:r w:rsidRPr="00FC2A10">
        <w:rPr>
          <w:rFonts w:ascii="Georgia" w:hAnsi="Georgia" w:cs="Arial"/>
          <w:color w:val="000000"/>
        </w:rPr>
        <w:t xml:space="preserve">; any documentation related to a change supplied by a Subcontractor shall be considered as supporting information only and shall have no contractual implication whatsoever. </w:t>
      </w:r>
    </w:p>
    <w:p w14:paraId="274F7B3D" w14:textId="77777777" w:rsidR="00081511" w:rsidRPr="00FC2A10" w:rsidRDefault="006450B8" w:rsidP="00FC2A10">
      <w:pPr>
        <w:spacing w:before="120" w:line="240" w:lineRule="auto"/>
        <w:ind w:left="1335" w:hanging="510"/>
        <w:jc w:val="both"/>
        <w:rPr>
          <w:rFonts w:ascii="Georgia" w:hAnsi="Georgia" w:cs="Arial"/>
        </w:rPr>
      </w:pPr>
      <w:r w:rsidRPr="00FC2A10">
        <w:rPr>
          <w:rFonts w:ascii="Georgia" w:hAnsi="Georgia" w:cs="Arial"/>
        </w:rPr>
        <w:t xml:space="preserve">iii) </w:t>
      </w:r>
      <w:r w:rsidRPr="00FC2A10">
        <w:rPr>
          <w:rFonts w:ascii="Georgia" w:hAnsi="Georgia" w:cs="Arial"/>
        </w:rPr>
        <w:tab/>
        <w:t xml:space="preserve">The Prime Contractor shall not bear the cost of implementing changes deriving from any Work for [●] Project related activities which the Contractor and/or his Subcontractors may be performing under a contract with a Third Party. </w:t>
      </w:r>
    </w:p>
    <w:p w14:paraId="2F3793F9" w14:textId="77777777" w:rsidR="00081511" w:rsidRPr="00FC2A10" w:rsidRDefault="006450B8" w:rsidP="00FC2A10">
      <w:pPr>
        <w:spacing w:before="120" w:line="240" w:lineRule="auto"/>
        <w:ind w:left="1335" w:hanging="510"/>
        <w:jc w:val="both"/>
        <w:rPr>
          <w:rFonts w:ascii="Georgia" w:hAnsi="Georgia" w:cs="Arial"/>
        </w:rPr>
      </w:pPr>
      <w:r w:rsidRPr="00FC2A10">
        <w:rPr>
          <w:rFonts w:ascii="Georgia" w:hAnsi="Georgia" w:cs="Arial"/>
        </w:rPr>
        <w:t>iv)</w:t>
      </w:r>
      <w:r w:rsidRPr="00FC2A10">
        <w:rPr>
          <w:rFonts w:ascii="Georgia" w:hAnsi="Georgia" w:cs="Arial"/>
        </w:rPr>
        <w:tab/>
        <w:t xml:space="preserve">Further, the Contractor or any of its Subcontractors or lower level contractors shall be precluded from making any claim whatsoever in connection with a change, if the Contractor, Subcontractors or lower level contractors have failed to submit a change proposal within </w:t>
      </w:r>
      <w:r w:rsidRPr="00FC2A10">
        <w:rPr>
          <w:rFonts w:ascii="Georgia" w:hAnsi="Georgia" w:cs="Arial"/>
          <w:highlight w:val="lightGray"/>
          <w:u w:val="single"/>
        </w:rPr>
        <w:t>the timeframe set up in the change request taking into account the complexity of this change request</w:t>
      </w:r>
      <w:r w:rsidRPr="00FC2A10">
        <w:rPr>
          <w:rFonts w:ascii="Georgia" w:hAnsi="Georgia" w:cs="Arial"/>
          <w:highlight w:val="lightGray"/>
        </w:rPr>
        <w:t xml:space="preserve"> </w:t>
      </w:r>
      <w:r w:rsidRPr="00FC2A10">
        <w:rPr>
          <w:rFonts w:ascii="Georgia" w:hAnsi="Georgia" w:cs="Arial"/>
        </w:rPr>
        <w:t xml:space="preserve">following the receipt of the Change Request, unless the Prime Contractor grants an extension, by notification in writing to the Contractor, upon Contractor giving due justification for the delay. </w:t>
      </w:r>
    </w:p>
    <w:p w14:paraId="023495DF" w14:textId="77777777" w:rsidR="00081511" w:rsidRPr="00FC2A10" w:rsidRDefault="00081511" w:rsidP="00FC2A10">
      <w:pPr>
        <w:spacing w:before="120" w:line="240" w:lineRule="auto"/>
        <w:jc w:val="both"/>
        <w:rPr>
          <w:rFonts w:ascii="Georgia" w:hAnsi="Georgia" w:cs="Arial"/>
          <w:color w:val="000000"/>
        </w:rPr>
      </w:pPr>
    </w:p>
    <w:p w14:paraId="36663A65" w14:textId="77777777" w:rsidR="00081511" w:rsidRPr="00FC2A10" w:rsidRDefault="006450B8" w:rsidP="00FC2A10">
      <w:pPr>
        <w:spacing w:before="120" w:line="240" w:lineRule="auto"/>
        <w:ind w:left="848" w:hanging="847"/>
        <w:jc w:val="both"/>
        <w:rPr>
          <w:rFonts w:ascii="Georgia" w:hAnsi="Georgia" w:cs="Arial"/>
        </w:rPr>
      </w:pPr>
      <w:r w:rsidRPr="00FC2A10">
        <w:rPr>
          <w:rFonts w:ascii="Georgia" w:hAnsi="Georgia" w:cs="Arial"/>
        </w:rPr>
        <w:t xml:space="preserve">6.6 </w:t>
      </w:r>
      <w:r w:rsidRPr="00FC2A10">
        <w:rPr>
          <w:rFonts w:ascii="Georgia" w:hAnsi="Georgia" w:cs="Arial"/>
        </w:rPr>
        <w:tab/>
        <w:t xml:space="preserve">All tasks and activities relating to the contractual change procedure (notably establishment of the change proposal data package and negotiation and administrative implementation of the change  implementation of industrial policy directions)shall form part of the Contractor's system routine activities covered by the Contract price and cannot be charged in addition to the baseline activities, unless the Contractor can demonstrate that, in case of the Prime Contractor requested Class "A" change, the associated effort and cost are of such magnitude that they are tantamount to new procurement. </w:t>
      </w:r>
    </w:p>
    <w:p w14:paraId="0ADAF8E2" w14:textId="77777777" w:rsidR="00081511" w:rsidRPr="00FC2A10" w:rsidRDefault="006450B8" w:rsidP="00FC2A10">
      <w:pPr>
        <w:spacing w:before="120" w:line="240" w:lineRule="auto"/>
        <w:ind w:left="848" w:hanging="847"/>
        <w:jc w:val="both"/>
        <w:rPr>
          <w:rFonts w:ascii="Georgia" w:hAnsi="Georgia" w:cs="Arial"/>
          <w:color w:val="000000"/>
        </w:rPr>
      </w:pPr>
      <w:r w:rsidRPr="00FC2A10">
        <w:rPr>
          <w:rFonts w:ascii="Georgia" w:hAnsi="Georgia" w:cs="Arial"/>
        </w:rPr>
        <w:t xml:space="preserve">6.7 </w:t>
      </w:r>
      <w:r w:rsidRPr="00FC2A10">
        <w:rPr>
          <w:rFonts w:ascii="Georgia" w:hAnsi="Georgia" w:cs="Arial"/>
        </w:rPr>
        <w:tab/>
        <w:t>Nothing contained in this Article or in Appendix C is to be construed as justifying any decision by the Contractor not to introduce or to suspend the introduction of a change approved or ordered by the Prime Contractor.</w:t>
      </w:r>
      <w:r w:rsidRPr="00FC2A10">
        <w:rPr>
          <w:rFonts w:ascii="Georgia" w:hAnsi="Georgia" w:cs="Arial"/>
          <w:color w:val="000000"/>
        </w:rPr>
        <w:t xml:space="preserve"> </w:t>
      </w:r>
    </w:p>
    <w:p w14:paraId="0D8AA576" w14:textId="77777777" w:rsidR="00081511" w:rsidRPr="00FC2A10" w:rsidRDefault="00081511" w:rsidP="00FC2A10">
      <w:pPr>
        <w:spacing w:before="120" w:line="240" w:lineRule="auto"/>
        <w:jc w:val="both"/>
        <w:rPr>
          <w:rFonts w:ascii="Georgia" w:hAnsi="Georgia" w:cs="Arial"/>
          <w:color w:val="000000"/>
        </w:rPr>
      </w:pPr>
    </w:p>
    <w:p w14:paraId="1AFA4B8E" w14:textId="77777777" w:rsidR="00081511" w:rsidRPr="00FC2A10" w:rsidRDefault="006450B8" w:rsidP="00FC2A10">
      <w:pPr>
        <w:spacing w:before="120" w:line="240" w:lineRule="auto"/>
        <w:ind w:left="848" w:hanging="847"/>
        <w:jc w:val="both"/>
        <w:rPr>
          <w:rFonts w:ascii="Georgia" w:hAnsi="Georgia" w:cs="Arial"/>
        </w:rPr>
      </w:pPr>
      <w:r w:rsidRPr="00FC2A10">
        <w:rPr>
          <w:rFonts w:ascii="Georgia" w:hAnsi="Georgia" w:cs="Arial"/>
        </w:rPr>
        <w:t>6.8</w:t>
      </w:r>
      <w:r w:rsidRPr="00FC2A10">
        <w:rPr>
          <w:rFonts w:ascii="Georgia" w:hAnsi="Georgia" w:cs="Arial"/>
        </w:rPr>
        <w:tab/>
        <w:t>Change procedure under exceptional circumstances</w:t>
      </w:r>
    </w:p>
    <w:p w14:paraId="0F313618" w14:textId="77777777" w:rsidR="00081511" w:rsidRPr="00FC2A10" w:rsidRDefault="006450B8" w:rsidP="00FC2A10">
      <w:pPr>
        <w:spacing w:before="120" w:line="240" w:lineRule="auto"/>
        <w:ind w:left="851"/>
        <w:jc w:val="both"/>
        <w:rPr>
          <w:rFonts w:ascii="Georgia" w:hAnsi="Georgia" w:cs="Arial"/>
          <w:color w:val="000000"/>
        </w:rPr>
      </w:pPr>
      <w:r w:rsidRPr="00FC2A10">
        <w:rPr>
          <w:rFonts w:ascii="Georgia" w:hAnsi="Georgia" w:cs="Arial"/>
          <w:color w:val="000000"/>
        </w:rPr>
        <w:t>In exceptional circumstances, justified by programmatic constraints and urgency, the Prime Contractor reserves the right, to instruct the Contractor In Writing by the Prime Contractor’s representatives to implement a change to the requirements covered by the Contract, on the basis of a preliminary quotation submitted by the Contractor on the effects of such change on the contractual work, price, schedule, Deliverables or any other terms and conditions by signing an Authorisation to Proceed (ATP) specifying a financial limit of liability, unless covered in a financial limit of liability already released.</w:t>
      </w:r>
    </w:p>
    <w:p w14:paraId="6DF4F056" w14:textId="77777777" w:rsidR="00081511" w:rsidRPr="00FC2A10" w:rsidRDefault="006450B8" w:rsidP="00FC2A10">
      <w:pPr>
        <w:spacing w:before="120" w:line="240" w:lineRule="auto"/>
        <w:ind w:left="851"/>
        <w:jc w:val="both"/>
        <w:rPr>
          <w:rFonts w:ascii="Georgia" w:hAnsi="Georgia" w:cs="Arial"/>
          <w:color w:val="000000"/>
        </w:rPr>
      </w:pPr>
      <w:r w:rsidRPr="00FC2A10">
        <w:rPr>
          <w:rFonts w:ascii="Georgia" w:hAnsi="Georgia" w:cs="Arial"/>
          <w:color w:val="000000"/>
        </w:rPr>
        <w:t>When a change is so authorised, the Contractor shall proceed with its implementation in accordance with the Prime Contractor’s instruction and within the limit of liability specified here above. It shall moreover submit to the Prime Contractor a committing and detailed quotation within reasonable time after receipt of the Prime Contractor’s instruction. The resulting change to the Contract shall be introduced in accordance with the present Article 6.</w:t>
      </w:r>
    </w:p>
    <w:p w14:paraId="68B5073B" w14:textId="77777777" w:rsidR="00081511" w:rsidRPr="00FC2A10" w:rsidRDefault="006450B8" w:rsidP="00FC2A10">
      <w:pPr>
        <w:spacing w:before="120" w:line="240" w:lineRule="auto"/>
        <w:ind w:left="851"/>
        <w:jc w:val="both"/>
        <w:rPr>
          <w:rFonts w:ascii="Georgia" w:hAnsi="Georgia" w:cs="Arial"/>
          <w:color w:val="000000"/>
        </w:rPr>
      </w:pPr>
      <w:r w:rsidRPr="00FC2A10">
        <w:rPr>
          <w:rFonts w:ascii="Georgia" w:hAnsi="Georgia" w:cs="Arial"/>
          <w:color w:val="000000"/>
        </w:rPr>
        <w:t>The Contractor shall immediately inform the Prime Contractor of any objection it has to the implementation of the Prime Contractor’s instruction.</w:t>
      </w:r>
    </w:p>
    <w:p w14:paraId="03E3432C" w14:textId="77777777" w:rsidR="00081511" w:rsidRPr="00FC2A10" w:rsidRDefault="006450B8" w:rsidP="00FC2A10">
      <w:pPr>
        <w:spacing w:before="120" w:line="240" w:lineRule="auto"/>
        <w:ind w:left="851"/>
        <w:jc w:val="both"/>
        <w:rPr>
          <w:rFonts w:ascii="Georgia" w:hAnsi="Georgia" w:cs="Arial"/>
          <w:color w:val="000000"/>
        </w:rPr>
      </w:pPr>
      <w:r w:rsidRPr="00FC2A10">
        <w:rPr>
          <w:rFonts w:ascii="Georgia" w:hAnsi="Georgia" w:cs="Arial"/>
          <w:color w:val="000000"/>
        </w:rPr>
        <w:t>If no agreement can be reached on the above-mentioned CCN, the Contractor shall be reimbursed under Time and Material Price type within the limit of liability referred to above. Prior to such payment, the Prime Contractor shall have the right to request detailed evidence of the cost incurred or to audit the costs incurred, in accordance with the provisions applicable to Time and Material type of price, as defined under the General Clauses and Conditions for ESA Contracts.</w:t>
      </w:r>
    </w:p>
    <w:p w14:paraId="40948F34" w14:textId="77777777" w:rsidR="00081511" w:rsidRPr="00FC2A10" w:rsidRDefault="00081511" w:rsidP="00FC2A10">
      <w:pPr>
        <w:spacing w:before="120" w:line="240" w:lineRule="auto"/>
        <w:jc w:val="both"/>
        <w:rPr>
          <w:rFonts w:ascii="Georgia" w:hAnsi="Georgia" w:cs="Arial"/>
          <w:color w:val="000000"/>
        </w:rPr>
      </w:pPr>
    </w:p>
    <w:p w14:paraId="1E469BC7" w14:textId="77777777" w:rsidR="00081511" w:rsidRPr="00FC2A10" w:rsidRDefault="006450B8" w:rsidP="00FC2A10">
      <w:pPr>
        <w:pStyle w:val="Style1"/>
        <w:rPr>
          <w:rFonts w:ascii="Georgia" w:hAnsi="Georgia"/>
        </w:rPr>
      </w:pPr>
      <w:bookmarkStart w:id="48" w:name="_Toc471834658"/>
      <w:bookmarkStart w:id="49" w:name="_Toc505777933"/>
      <w:r w:rsidRPr="00FC2A10">
        <w:rPr>
          <w:rFonts w:ascii="Georgia" w:hAnsi="Georgia"/>
        </w:rPr>
        <w:t>ARTICLE 7 - ACCESS TO WORK IN PROGRESS AND TO DATA</w:t>
      </w:r>
      <w:bookmarkEnd w:id="48"/>
      <w:bookmarkEnd w:id="49"/>
      <w:r w:rsidRPr="00FC2A10">
        <w:rPr>
          <w:rFonts w:ascii="Georgia" w:hAnsi="Georgia"/>
        </w:rPr>
        <w:t xml:space="preserve"> </w:t>
      </w:r>
    </w:p>
    <w:p w14:paraId="15D2EBA0" w14:textId="77777777" w:rsidR="00081511" w:rsidRPr="00FC2A10" w:rsidRDefault="00081511" w:rsidP="00FC2A10">
      <w:pPr>
        <w:spacing w:before="120" w:line="240" w:lineRule="auto"/>
        <w:jc w:val="both"/>
        <w:rPr>
          <w:rFonts w:ascii="Georgia" w:hAnsi="Georgia" w:cs="Arial"/>
          <w:color w:val="4F81BD"/>
          <w:u w:val="single"/>
        </w:rPr>
      </w:pPr>
    </w:p>
    <w:p w14:paraId="57A613CB" w14:textId="77777777" w:rsidR="00081511" w:rsidRPr="00FC2A10" w:rsidRDefault="006450B8" w:rsidP="00FC2A10">
      <w:pPr>
        <w:spacing w:before="120" w:line="240" w:lineRule="auto"/>
        <w:ind w:left="675" w:hanging="675"/>
        <w:jc w:val="both"/>
        <w:rPr>
          <w:rFonts w:ascii="Georgia" w:hAnsi="Georgia" w:cs="Arial"/>
          <w:color w:val="000000"/>
        </w:rPr>
      </w:pPr>
      <w:r w:rsidRPr="00FC2A10">
        <w:rPr>
          <w:rFonts w:ascii="Georgia" w:hAnsi="Georgia" w:cs="Arial"/>
        </w:rPr>
        <w:t xml:space="preserve">7.1 </w:t>
      </w:r>
      <w:r w:rsidRPr="00FC2A10">
        <w:rPr>
          <w:rFonts w:ascii="Georgia" w:hAnsi="Georgia" w:cs="Arial"/>
        </w:rPr>
        <w:tab/>
        <w:t xml:space="preserve">The Prime Contractor and the Agency through the Prime Contractor may assess the technical performance under this Contract, and for this purpose all Work under this Contract and data and documentation generated hereunder by the Contractor and his Subcontractors, including all design and test data, are subject to continuous examination, evaluation and inspection by the Prime Contractor and the Agency </w:t>
      </w:r>
      <w:r w:rsidRPr="00FC2A10">
        <w:rPr>
          <w:rFonts w:ascii="Georgia" w:hAnsi="Georgia" w:cs="Arial"/>
          <w:color w:val="000000"/>
        </w:rPr>
        <w:t xml:space="preserve">during the period of this Contract. The Contractor shall, for the purpose of this Article, arrange access for the representatives of </w:t>
      </w:r>
      <w:r w:rsidRPr="00FC2A10">
        <w:rPr>
          <w:rFonts w:ascii="Georgia" w:hAnsi="Georgia" w:cs="Arial"/>
        </w:rPr>
        <w:t xml:space="preserve">the Prime Contractor and the Agency to </w:t>
      </w:r>
      <w:r w:rsidRPr="00FC2A10">
        <w:rPr>
          <w:rFonts w:ascii="Georgia" w:hAnsi="Georgia" w:cs="Arial"/>
          <w:color w:val="000000"/>
        </w:rPr>
        <w:t>those premises where Work on or in connection with the subject of this Contract is being, has been or is intended to be performed. Following such technical assessment, the Parties shall discuss the findings and, without prejudice to the Prime Contractor’s other rights and remedies, the Parties shall promptly agree on a remedial action plan including all necessary steps as well as a timetable to implement the plan to fully address any concerns identified.</w:t>
      </w:r>
    </w:p>
    <w:p w14:paraId="19523534" w14:textId="77777777" w:rsidR="00081511" w:rsidRPr="00FC2A10" w:rsidRDefault="006450B8" w:rsidP="00FC2A10">
      <w:pPr>
        <w:spacing w:before="120" w:line="240" w:lineRule="auto"/>
        <w:ind w:left="670" w:hanging="670"/>
        <w:jc w:val="both"/>
        <w:rPr>
          <w:rFonts w:ascii="Georgia" w:hAnsi="Georgia" w:cs="Arial"/>
        </w:rPr>
      </w:pPr>
      <w:r w:rsidRPr="00FC2A10">
        <w:rPr>
          <w:rFonts w:ascii="Georgia" w:hAnsi="Georgia" w:cs="Arial"/>
        </w:rPr>
        <w:t xml:space="preserve">7.2 </w:t>
      </w:r>
      <w:r w:rsidRPr="00FC2A10">
        <w:rPr>
          <w:rFonts w:ascii="Georgia" w:hAnsi="Georgia" w:cs="Arial"/>
        </w:rPr>
        <w:tab/>
        <w:t xml:space="preserve">The Prime Contractor may call for the suspension of any Work it may judge unsatisfactory as failing to comply either with the terms of the Contract or with the normal customs of the trade. The exercise of this right shall in no way and shall in no circumstances affect the Prime Contractor and Agency's rights, or lessen the Contractor's responsibilities regarding the due fulfilment of his obligations. </w:t>
      </w:r>
    </w:p>
    <w:p w14:paraId="01CFD94C" w14:textId="77777777" w:rsidR="00081511" w:rsidRPr="00FC2A10" w:rsidRDefault="006450B8" w:rsidP="00FC2A10">
      <w:pPr>
        <w:spacing w:before="120" w:line="240" w:lineRule="auto"/>
        <w:ind w:left="670" w:hanging="670"/>
        <w:jc w:val="both"/>
        <w:rPr>
          <w:rFonts w:ascii="Georgia" w:hAnsi="Georgia" w:cs="Arial"/>
        </w:rPr>
      </w:pPr>
      <w:r w:rsidRPr="00FC2A10">
        <w:rPr>
          <w:rFonts w:ascii="Georgia" w:hAnsi="Georgia" w:cs="Arial"/>
        </w:rPr>
        <w:t xml:space="preserve">7.3 </w:t>
      </w:r>
      <w:r w:rsidRPr="00FC2A10">
        <w:rPr>
          <w:rFonts w:ascii="Georgia" w:hAnsi="Georgia" w:cs="Arial"/>
        </w:rPr>
        <w:tab/>
        <w:t xml:space="preserve">Except in case of extreme urgency, the Prime Contractor shall inform the Contractor in good time of any intended visit to a Subcontractor and shall invite a representative or representatives of the Contractor to be present. Nevertheless, no prior notice shall be required if such access is made by the employees, representatives, consultants or agents of the Prime Contractor and the Agency, where such employees, representatives, consultants or agents are already based at the plants of the Contractor or its Subcontractors. </w:t>
      </w:r>
    </w:p>
    <w:p w14:paraId="1DCFDE13" w14:textId="77777777" w:rsidR="00081511" w:rsidRPr="00FC2A10" w:rsidRDefault="006450B8" w:rsidP="00FC2A10">
      <w:pPr>
        <w:spacing w:before="120" w:line="240" w:lineRule="auto"/>
        <w:ind w:left="670" w:hanging="670"/>
        <w:jc w:val="both"/>
        <w:rPr>
          <w:rFonts w:ascii="Georgia" w:hAnsi="Georgia" w:cs="Arial"/>
        </w:rPr>
      </w:pPr>
      <w:r w:rsidRPr="00FC2A10">
        <w:rPr>
          <w:rFonts w:ascii="Georgia" w:hAnsi="Georgia" w:cs="Arial"/>
        </w:rPr>
        <w:t xml:space="preserve">7.4 </w:t>
      </w:r>
      <w:r w:rsidRPr="00FC2A10">
        <w:rPr>
          <w:rFonts w:ascii="Georgia" w:hAnsi="Georgia" w:cs="Arial"/>
        </w:rPr>
        <w:tab/>
        <w:t xml:space="preserve">The Contractor shall not permit Work under this Contract to be performed in association with or in proximity to work subject to national security or similar restrictions such that access to the area in question by the Prime Contractor and the Agency's representatives could be prevented for reasons of security restrictions. </w:t>
      </w:r>
    </w:p>
    <w:p w14:paraId="4A8751DA" w14:textId="77777777" w:rsidR="00081511" w:rsidRPr="00FC2A10" w:rsidRDefault="006450B8" w:rsidP="00FC2A10">
      <w:pPr>
        <w:spacing w:before="120" w:line="240" w:lineRule="auto"/>
        <w:ind w:left="670" w:hanging="670"/>
        <w:jc w:val="both"/>
        <w:rPr>
          <w:rFonts w:ascii="Georgia" w:hAnsi="Georgia" w:cs="Arial"/>
        </w:rPr>
      </w:pPr>
      <w:r w:rsidRPr="00FC2A10">
        <w:rPr>
          <w:rFonts w:ascii="Georgia" w:hAnsi="Georgia" w:cs="Arial"/>
        </w:rPr>
        <w:t>7.5</w:t>
      </w:r>
      <w:r w:rsidRPr="00FC2A10">
        <w:rPr>
          <w:rFonts w:ascii="Georgia" w:hAnsi="Georgia" w:cs="Arial"/>
        </w:rPr>
        <w:tab/>
        <w:t xml:space="preserve">Subject to the provisions of Clause 24 of the GCC and Article 5, Clause 38 (Disclosure), and to the Contractor’s standard facilities security system requirements, the Prime Contractor and the Agency shall be allowed by the Contractor full and free access at all reasonable times with a reasonable prior written notice to any Information and documentation of the Contractor and its Subcontractors that is necessary during the lifetime of the satellite according to the provision of the present Contract. This access shall be made available to the Prime Contractor and the Agency free-of charge </w:t>
      </w:r>
      <w:r w:rsidRPr="00FC2A10">
        <w:rPr>
          <w:rFonts w:ascii="Georgia" w:hAnsi="Georgia" w:cs="Arial"/>
          <w:highlight w:val="lightGray"/>
        </w:rPr>
        <w:t>and for the lifetime of the satellite</w:t>
      </w:r>
      <w:r w:rsidRPr="00FC2A10">
        <w:rPr>
          <w:rFonts w:ascii="Georgia" w:hAnsi="Georgia" w:cs="Arial"/>
        </w:rPr>
        <w:t>.</w:t>
      </w:r>
    </w:p>
    <w:p w14:paraId="445BE599" w14:textId="77777777" w:rsidR="00081511" w:rsidRPr="00FC2A10" w:rsidRDefault="006450B8" w:rsidP="00FC2A10">
      <w:pPr>
        <w:spacing w:before="120" w:line="240" w:lineRule="auto"/>
        <w:ind w:left="658"/>
        <w:jc w:val="both"/>
        <w:rPr>
          <w:rFonts w:ascii="Georgia" w:hAnsi="Georgia" w:cs="Arial"/>
        </w:rPr>
      </w:pPr>
      <w:r w:rsidRPr="00FC2A10">
        <w:rPr>
          <w:rFonts w:ascii="Georgia" w:hAnsi="Georgia" w:cs="Arial"/>
        </w:rPr>
        <w:t xml:space="preserve">To this extent, the Contractor undertakes to, </w:t>
      </w:r>
      <w:r w:rsidRPr="00FC2A10">
        <w:rPr>
          <w:rFonts w:ascii="Georgia" w:hAnsi="Georgia" w:cs="Arial"/>
          <w:highlight w:val="lightGray"/>
        </w:rPr>
        <w:t>during the nominal in orbit lifetime</w:t>
      </w:r>
      <w:r w:rsidRPr="00FC2A10">
        <w:rPr>
          <w:rFonts w:ascii="Georgia" w:hAnsi="Georgia" w:cs="Arial"/>
        </w:rPr>
        <w:t xml:space="preserve"> as per Statement of Work, retain the design, manufacture and test documentation related to the Deliverable Items and maintain the necessary expertise and capacity to investigate any malfunction of the Deliverable Items.</w:t>
      </w:r>
    </w:p>
    <w:p w14:paraId="1483EA6A" w14:textId="77777777" w:rsidR="00081511" w:rsidRPr="00FC2A10" w:rsidRDefault="00081511" w:rsidP="00FC2A10">
      <w:pPr>
        <w:spacing w:before="120" w:line="240" w:lineRule="auto"/>
        <w:ind w:left="709"/>
        <w:jc w:val="both"/>
        <w:rPr>
          <w:rFonts w:ascii="Georgia" w:hAnsi="Georgia" w:cs="Arial"/>
        </w:rPr>
      </w:pPr>
    </w:p>
    <w:p w14:paraId="23C49118" w14:textId="77777777" w:rsidR="00081511" w:rsidRPr="00FC2A10" w:rsidRDefault="006450B8" w:rsidP="00FC2A10">
      <w:pPr>
        <w:pStyle w:val="Style1"/>
        <w:rPr>
          <w:rFonts w:ascii="Georgia" w:hAnsi="Georgia"/>
        </w:rPr>
      </w:pPr>
      <w:bookmarkStart w:id="50" w:name="_Toc471834659"/>
      <w:bookmarkStart w:id="51" w:name="_Toc505777934"/>
      <w:r w:rsidRPr="00FC2A10">
        <w:rPr>
          <w:rFonts w:ascii="Georgia" w:hAnsi="Georgia"/>
        </w:rPr>
        <w:t>ARTICLE 8 – ADDITIONAL PROVISIONS</w:t>
      </w:r>
      <w:bookmarkEnd w:id="50"/>
      <w:bookmarkEnd w:id="51"/>
      <w:r w:rsidRPr="00FC2A10">
        <w:rPr>
          <w:rFonts w:ascii="Georgia" w:hAnsi="Georgia"/>
        </w:rPr>
        <w:t xml:space="preserve"> </w:t>
      </w:r>
    </w:p>
    <w:p w14:paraId="46FEFC1E" w14:textId="77777777" w:rsidR="00081511" w:rsidRPr="00FC2A10" w:rsidRDefault="00081511" w:rsidP="00FC2A10">
      <w:pPr>
        <w:spacing w:before="120" w:line="240" w:lineRule="auto"/>
        <w:jc w:val="both"/>
        <w:rPr>
          <w:rFonts w:ascii="Georgia" w:hAnsi="Georgia" w:cs="Arial"/>
          <w:b/>
        </w:rPr>
      </w:pPr>
    </w:p>
    <w:p w14:paraId="3F1ADFCB"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b/>
        </w:rPr>
        <w:t>8.1.</w:t>
      </w:r>
      <w:r w:rsidRPr="00FC2A10">
        <w:rPr>
          <w:rFonts w:ascii="Georgia" w:hAnsi="Georgia" w:cs="Arial"/>
          <w:b/>
        </w:rPr>
        <w:tab/>
        <w:t>Survival clause</w:t>
      </w:r>
      <w:r w:rsidRPr="00FC2A10">
        <w:rPr>
          <w:rFonts w:ascii="Georgia" w:hAnsi="Georgia" w:cs="Arial"/>
        </w:rPr>
        <w:t xml:space="preserve"> </w:t>
      </w:r>
    </w:p>
    <w:p w14:paraId="050840DF" w14:textId="77777777" w:rsidR="00081511" w:rsidRPr="00FC2A10" w:rsidRDefault="00081511" w:rsidP="00FC2A10">
      <w:pPr>
        <w:spacing w:line="240" w:lineRule="auto"/>
        <w:jc w:val="both"/>
        <w:rPr>
          <w:rFonts w:ascii="Georgia" w:hAnsi="Georgia" w:cs="Arial"/>
          <w:b/>
          <w:iCs/>
          <w:lang w:eastAsia="de-DE"/>
        </w:rPr>
      </w:pPr>
    </w:p>
    <w:p w14:paraId="28AD617D" w14:textId="77777777" w:rsidR="00081511" w:rsidRPr="00FC2A10" w:rsidRDefault="006450B8" w:rsidP="00FC2A10">
      <w:pPr>
        <w:spacing w:line="240" w:lineRule="auto"/>
        <w:ind w:left="720" w:hanging="720"/>
        <w:jc w:val="both"/>
        <w:rPr>
          <w:rFonts w:ascii="Georgia" w:hAnsi="Georgia" w:cs="Arial"/>
          <w:iCs/>
          <w:lang w:eastAsia="de-DE"/>
        </w:rPr>
      </w:pPr>
      <w:r w:rsidRPr="00FC2A10">
        <w:rPr>
          <w:rFonts w:ascii="Georgia" w:hAnsi="Georgia" w:cs="Arial"/>
          <w:iCs/>
          <w:lang w:eastAsia="de-DE"/>
        </w:rPr>
        <w:t>8.1.1.</w:t>
      </w:r>
      <w:r w:rsidRPr="00FC2A10">
        <w:rPr>
          <w:rFonts w:ascii="Georgia" w:hAnsi="Georgia" w:cs="Arial"/>
          <w:iCs/>
          <w:lang w:eastAsia="de-DE"/>
        </w:rPr>
        <w:tab/>
        <w:t>Termination or expiration of the Contract for any reason shall not release a Party from any liabilities or obligations set forth in the Contract which:</w:t>
      </w:r>
    </w:p>
    <w:p w14:paraId="6FF991A4" w14:textId="77777777" w:rsidR="00081511" w:rsidRPr="00FC2A10" w:rsidRDefault="006450B8" w:rsidP="00FC2A10">
      <w:pPr>
        <w:spacing w:line="240" w:lineRule="auto"/>
        <w:jc w:val="both"/>
        <w:rPr>
          <w:rFonts w:ascii="Georgia" w:hAnsi="Georgia" w:cs="Arial"/>
          <w:iCs/>
          <w:lang w:eastAsia="de-DE"/>
        </w:rPr>
      </w:pPr>
      <w:r w:rsidRPr="00FC2A10">
        <w:rPr>
          <w:rFonts w:ascii="Georgia" w:hAnsi="Georgia" w:cs="Arial"/>
          <w:iCs/>
          <w:lang w:eastAsia="de-DE"/>
        </w:rPr>
        <w:t>(i)</w:t>
      </w:r>
      <w:r w:rsidRPr="00FC2A10">
        <w:rPr>
          <w:rFonts w:ascii="Georgia" w:hAnsi="Georgia" w:cs="Arial"/>
          <w:iCs/>
          <w:lang w:eastAsia="de-DE"/>
        </w:rPr>
        <w:tab/>
        <w:t>The Parties have expressly agreed shall survive any such termination or expiration; or</w:t>
      </w:r>
    </w:p>
    <w:p w14:paraId="54554427" w14:textId="77777777" w:rsidR="00081511" w:rsidRPr="00FC2A10" w:rsidRDefault="006450B8" w:rsidP="00FC2A10">
      <w:pPr>
        <w:spacing w:line="240" w:lineRule="auto"/>
        <w:ind w:left="705" w:hanging="705"/>
        <w:jc w:val="both"/>
        <w:rPr>
          <w:rFonts w:ascii="Georgia" w:hAnsi="Georgia" w:cs="Arial"/>
          <w:iCs/>
          <w:lang w:eastAsia="de-DE"/>
        </w:rPr>
      </w:pPr>
      <w:r w:rsidRPr="00FC2A10">
        <w:rPr>
          <w:rFonts w:ascii="Georgia" w:hAnsi="Georgia" w:cs="Arial"/>
          <w:iCs/>
          <w:lang w:eastAsia="de-DE"/>
        </w:rPr>
        <w:t>(ii)</w:t>
      </w:r>
      <w:r w:rsidRPr="00FC2A10">
        <w:rPr>
          <w:rFonts w:ascii="Georgia" w:hAnsi="Georgia" w:cs="Arial"/>
          <w:iCs/>
          <w:lang w:eastAsia="de-DE"/>
        </w:rPr>
        <w:tab/>
        <w:t>Remain to be performed (including any obligation to make a payment which is stated to be payable following termination) or by their nature shall survive the termination or expiration.</w:t>
      </w:r>
    </w:p>
    <w:p w14:paraId="66246482" w14:textId="77777777" w:rsidR="00081511" w:rsidRPr="00FC2A10" w:rsidRDefault="00081511" w:rsidP="00FC2A10">
      <w:pPr>
        <w:spacing w:line="240" w:lineRule="auto"/>
        <w:jc w:val="both"/>
        <w:rPr>
          <w:rFonts w:ascii="Georgia" w:hAnsi="Georgia" w:cs="Arial"/>
          <w:iCs/>
          <w:lang w:eastAsia="de-DE"/>
        </w:rPr>
      </w:pPr>
    </w:p>
    <w:p w14:paraId="1D30AEFD" w14:textId="77777777" w:rsidR="00081511" w:rsidRPr="00FC2A10" w:rsidRDefault="006450B8" w:rsidP="00FC2A10">
      <w:pPr>
        <w:spacing w:line="240" w:lineRule="auto"/>
        <w:jc w:val="both"/>
        <w:rPr>
          <w:rFonts w:ascii="Georgia" w:hAnsi="Georgia" w:cs="Arial"/>
          <w:iCs/>
          <w:lang w:eastAsia="de-DE"/>
        </w:rPr>
      </w:pPr>
      <w:r w:rsidRPr="00FC2A10">
        <w:rPr>
          <w:rFonts w:ascii="Georgia" w:hAnsi="Georgia" w:cs="Arial"/>
          <w:iCs/>
          <w:lang w:eastAsia="de-DE"/>
        </w:rPr>
        <w:t>8.1.2.</w:t>
      </w:r>
      <w:r w:rsidRPr="00FC2A10">
        <w:rPr>
          <w:rFonts w:ascii="Georgia" w:hAnsi="Georgia" w:cs="Arial"/>
          <w:iCs/>
          <w:lang w:eastAsia="de-DE"/>
        </w:rPr>
        <w:tab/>
        <w:t>The following Articles shall survive any termination or expiration of the Contract:</w:t>
      </w:r>
    </w:p>
    <w:p w14:paraId="6FB5D8A1" w14:textId="77777777" w:rsidR="00081511" w:rsidRPr="00FC2A10" w:rsidRDefault="006450B8" w:rsidP="00FC2A10">
      <w:pPr>
        <w:spacing w:line="240" w:lineRule="auto"/>
        <w:ind w:left="720"/>
        <w:jc w:val="both"/>
        <w:rPr>
          <w:rFonts w:ascii="Georgia" w:hAnsi="Georgia" w:cs="Arial"/>
          <w:i/>
          <w:iCs/>
          <w:highlight w:val="lightGray"/>
          <w:lang w:eastAsia="de-DE"/>
        </w:rPr>
      </w:pPr>
      <w:r w:rsidRPr="00FC2A10">
        <w:rPr>
          <w:rFonts w:ascii="Georgia" w:hAnsi="Georgia" w:cs="Arial"/>
          <w:i/>
          <w:iCs/>
          <w:highlight w:val="lightGray"/>
          <w:lang w:eastAsia="de-DE"/>
        </w:rPr>
        <w:t>Article 8.1 (Survival); Article 5, Clause 21 &amp; 22 &amp; 23 (Scope of Warranty and Warranty Period, Procedure applied in the event of defects or failures); Article 5 Part II (Intellectual Property Rights); Article 5 Clause 38 (Disclosure of Information); Article 5 Clause 8 (General Conditions of execution); Article 5 Clause 15.3; Article 5 Clauses 20 (Liability); Article 5 Clause 18.3 (Insurance); Article 5 Clause 34 and 35 (Law and Dispute Resolution).</w:t>
      </w:r>
    </w:p>
    <w:p w14:paraId="2E448596" w14:textId="77777777" w:rsidR="00081511" w:rsidRPr="00FC2A10" w:rsidRDefault="00081511" w:rsidP="00FC2A10">
      <w:pPr>
        <w:spacing w:before="120" w:line="240" w:lineRule="auto"/>
        <w:jc w:val="both"/>
        <w:rPr>
          <w:rFonts w:ascii="Georgia" w:hAnsi="Georgia" w:cs="Arial"/>
          <w:i/>
        </w:rPr>
      </w:pPr>
    </w:p>
    <w:p w14:paraId="15C590F4" w14:textId="77777777" w:rsidR="00081511" w:rsidRPr="00FC2A10" w:rsidRDefault="006450B8" w:rsidP="00FC2A10">
      <w:pPr>
        <w:spacing w:before="120" w:line="240" w:lineRule="auto"/>
        <w:jc w:val="both"/>
        <w:rPr>
          <w:rFonts w:ascii="Georgia" w:hAnsi="Georgia" w:cs="Arial"/>
          <w:b/>
        </w:rPr>
      </w:pPr>
      <w:r w:rsidRPr="00FC2A10">
        <w:rPr>
          <w:rFonts w:ascii="Georgia" w:hAnsi="Georgia" w:cs="Arial"/>
          <w:b/>
        </w:rPr>
        <w:t>8.2.</w:t>
      </w:r>
      <w:r w:rsidRPr="00FC2A10">
        <w:rPr>
          <w:rFonts w:ascii="Georgia" w:hAnsi="Georgia" w:cs="Arial"/>
          <w:b/>
        </w:rPr>
        <w:tab/>
        <w:t>Severability</w:t>
      </w:r>
    </w:p>
    <w:p w14:paraId="5756A2BA" w14:textId="77777777" w:rsidR="00081511" w:rsidRPr="00FC2A10" w:rsidRDefault="006450B8" w:rsidP="00FC2A10">
      <w:pPr>
        <w:spacing w:before="120" w:line="240" w:lineRule="auto"/>
        <w:ind w:left="720"/>
        <w:jc w:val="both"/>
        <w:rPr>
          <w:rFonts w:ascii="Georgia" w:hAnsi="Georgia" w:cs="Arial"/>
        </w:rPr>
      </w:pPr>
      <w:r w:rsidRPr="00FC2A10">
        <w:rPr>
          <w:rFonts w:ascii="Georgia" w:hAnsi="Georgia" w:cs="Arial"/>
        </w:rPr>
        <w:t>If any of the provisions of this Agreement shall become or are invalid and unenforceable, all other provisions hereof shall remain in full force and effect. The invalid or unenforceable provision shall be deemed to be automatically amended or replaced by a valid or enforceable provision which economically accomplish as far as possible the purpose and intent of the invalid or unenforceable provision.</w:t>
      </w:r>
    </w:p>
    <w:p w14:paraId="31AD9B5A" w14:textId="77777777" w:rsidR="00081511" w:rsidRPr="00FC2A10" w:rsidRDefault="00081511" w:rsidP="00FC2A10">
      <w:pPr>
        <w:spacing w:before="120" w:line="240" w:lineRule="auto"/>
        <w:jc w:val="both"/>
        <w:rPr>
          <w:rFonts w:ascii="Georgia" w:hAnsi="Georgia" w:cs="Arial"/>
          <w:highlight w:val="yellow"/>
        </w:rPr>
      </w:pPr>
    </w:p>
    <w:p w14:paraId="6C2DA71B" w14:textId="77777777" w:rsidR="00081511" w:rsidRPr="00FC2A10" w:rsidRDefault="006450B8" w:rsidP="00FC2A10">
      <w:pPr>
        <w:spacing w:before="120" w:line="240" w:lineRule="auto"/>
        <w:jc w:val="both"/>
        <w:rPr>
          <w:rFonts w:ascii="Georgia" w:hAnsi="Georgia" w:cs="Arial"/>
          <w:b/>
        </w:rPr>
      </w:pPr>
      <w:r w:rsidRPr="00FC2A10">
        <w:rPr>
          <w:rFonts w:ascii="Georgia" w:hAnsi="Georgia" w:cs="Arial"/>
          <w:b/>
        </w:rPr>
        <w:t>8.3.</w:t>
      </w:r>
      <w:r w:rsidRPr="00FC2A10">
        <w:rPr>
          <w:rFonts w:ascii="Georgia" w:hAnsi="Georgia" w:cs="Arial"/>
          <w:b/>
        </w:rPr>
        <w:tab/>
        <w:t>Security</w:t>
      </w:r>
    </w:p>
    <w:p w14:paraId="2E70A7BA" w14:textId="77777777" w:rsidR="00081511" w:rsidRPr="00FC2A10" w:rsidRDefault="006450B8" w:rsidP="00FC2A10">
      <w:pPr>
        <w:spacing w:before="120" w:line="240" w:lineRule="auto"/>
        <w:ind w:firstLine="720"/>
        <w:jc w:val="both"/>
        <w:rPr>
          <w:rFonts w:ascii="Georgia" w:hAnsi="Georgia" w:cs="Arial"/>
        </w:rPr>
      </w:pPr>
      <w:r w:rsidRPr="00FC2A10">
        <w:rPr>
          <w:rFonts w:ascii="Georgia" w:hAnsi="Georgia" w:cs="Arial"/>
          <w:highlight w:val="lightGray"/>
        </w:rPr>
        <w:t>[only in case of specific project with specific security clearance</w:t>
      </w:r>
      <w:r w:rsidRPr="00FC2A10">
        <w:rPr>
          <w:rFonts w:ascii="Georgia" w:hAnsi="Georgia" w:cs="Arial"/>
        </w:rPr>
        <w:t>]</w:t>
      </w:r>
    </w:p>
    <w:p w14:paraId="32DF5A38" w14:textId="77777777" w:rsidR="00081511" w:rsidRPr="00FC2A10" w:rsidRDefault="00081511" w:rsidP="00FC2A10">
      <w:pPr>
        <w:spacing w:before="120" w:line="240" w:lineRule="auto"/>
        <w:jc w:val="both"/>
        <w:rPr>
          <w:rFonts w:ascii="Georgia" w:hAnsi="Georgia" w:cs="Arial"/>
          <w:b/>
        </w:rPr>
      </w:pPr>
    </w:p>
    <w:p w14:paraId="3D94F368" w14:textId="77777777" w:rsidR="00081511" w:rsidRPr="00FC2A10" w:rsidRDefault="00081511" w:rsidP="00FC2A10">
      <w:pPr>
        <w:spacing w:before="120" w:line="240" w:lineRule="auto"/>
        <w:jc w:val="both"/>
        <w:rPr>
          <w:rFonts w:ascii="Georgia" w:hAnsi="Georgia" w:cs="Arial"/>
        </w:rPr>
      </w:pPr>
    </w:p>
    <w:p w14:paraId="164AA730" w14:textId="77777777" w:rsidR="00081511" w:rsidRPr="00FC2A10" w:rsidRDefault="00081511" w:rsidP="00FC2A10">
      <w:pPr>
        <w:spacing w:before="120" w:line="240" w:lineRule="auto"/>
        <w:jc w:val="both"/>
        <w:rPr>
          <w:rFonts w:ascii="Georgia" w:hAnsi="Georgia" w:cs="Arial"/>
        </w:rPr>
      </w:pPr>
    </w:p>
    <w:p w14:paraId="48FC9E13"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Done in two originals, </w:t>
      </w:r>
    </w:p>
    <w:p w14:paraId="1E491D3D"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In: ............................... </w:t>
      </w:r>
      <w:r w:rsidRPr="00FC2A10">
        <w:rPr>
          <w:rFonts w:ascii="Georgia" w:hAnsi="Georgia" w:cs="Arial"/>
        </w:rPr>
        <w:tab/>
      </w:r>
      <w:r w:rsidRPr="00FC2A10">
        <w:rPr>
          <w:rFonts w:ascii="Georgia" w:hAnsi="Georgia" w:cs="Arial"/>
        </w:rPr>
        <w:tab/>
      </w:r>
      <w:r w:rsidRPr="00FC2A10">
        <w:rPr>
          <w:rFonts w:ascii="Georgia" w:hAnsi="Georgia" w:cs="Arial"/>
        </w:rPr>
        <w:tab/>
      </w:r>
      <w:r w:rsidRPr="00FC2A10">
        <w:rPr>
          <w:rFonts w:ascii="Georgia" w:hAnsi="Georgia" w:cs="Arial"/>
        </w:rPr>
        <w:tab/>
      </w:r>
      <w:r w:rsidRPr="00FC2A10">
        <w:rPr>
          <w:rFonts w:ascii="Georgia" w:hAnsi="Georgia" w:cs="Arial"/>
        </w:rPr>
        <w:tab/>
        <w:t>In: ..................................</w:t>
      </w:r>
      <w:r w:rsidRPr="00FC2A10">
        <w:rPr>
          <w:rFonts w:ascii="Georgia" w:hAnsi="Georgia" w:cs="Arial"/>
        </w:rPr>
        <w:br/>
      </w:r>
    </w:p>
    <w:p w14:paraId="75F37AEF"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On: .............................. </w:t>
      </w:r>
      <w:r w:rsidRPr="00FC2A10">
        <w:rPr>
          <w:rFonts w:ascii="Georgia" w:hAnsi="Georgia" w:cs="Arial"/>
        </w:rPr>
        <w:tab/>
      </w:r>
      <w:r w:rsidRPr="00FC2A10">
        <w:rPr>
          <w:rFonts w:ascii="Georgia" w:hAnsi="Georgia" w:cs="Arial"/>
        </w:rPr>
        <w:tab/>
      </w:r>
      <w:r w:rsidRPr="00FC2A10">
        <w:rPr>
          <w:rFonts w:ascii="Georgia" w:hAnsi="Georgia" w:cs="Arial"/>
        </w:rPr>
        <w:tab/>
      </w:r>
      <w:r w:rsidRPr="00FC2A10">
        <w:rPr>
          <w:rFonts w:ascii="Georgia" w:hAnsi="Georgia" w:cs="Arial"/>
        </w:rPr>
        <w:tab/>
      </w:r>
      <w:r w:rsidRPr="00FC2A10">
        <w:rPr>
          <w:rFonts w:ascii="Georgia" w:hAnsi="Georgia" w:cs="Arial"/>
        </w:rPr>
        <w:tab/>
        <w:t xml:space="preserve">On: .................................. </w:t>
      </w:r>
      <w:r w:rsidRPr="00FC2A10">
        <w:rPr>
          <w:rFonts w:ascii="Georgia" w:hAnsi="Georgia" w:cs="Arial"/>
        </w:rPr>
        <w:br/>
      </w:r>
    </w:p>
    <w:p w14:paraId="18C0117F"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t xml:space="preserve">For………………....... </w:t>
      </w:r>
      <w:r w:rsidRPr="00FC2A10">
        <w:rPr>
          <w:rFonts w:ascii="Georgia" w:hAnsi="Georgia" w:cs="Arial"/>
        </w:rPr>
        <w:tab/>
      </w:r>
      <w:r w:rsidRPr="00FC2A10">
        <w:rPr>
          <w:rFonts w:ascii="Georgia" w:hAnsi="Georgia" w:cs="Arial"/>
        </w:rPr>
        <w:tab/>
      </w:r>
      <w:r w:rsidRPr="00FC2A10">
        <w:rPr>
          <w:rFonts w:ascii="Georgia" w:hAnsi="Georgia" w:cs="Arial"/>
        </w:rPr>
        <w:tab/>
      </w:r>
      <w:r w:rsidRPr="00FC2A10">
        <w:rPr>
          <w:rFonts w:ascii="Georgia" w:hAnsi="Georgia" w:cs="Arial"/>
        </w:rPr>
        <w:tab/>
      </w:r>
      <w:r w:rsidRPr="00FC2A10">
        <w:rPr>
          <w:rFonts w:ascii="Georgia" w:hAnsi="Georgia" w:cs="Arial"/>
        </w:rPr>
        <w:tab/>
      </w:r>
      <w:r w:rsidRPr="00FC2A10">
        <w:rPr>
          <w:rFonts w:ascii="Georgia" w:hAnsi="Georgia" w:cs="Arial"/>
        </w:rPr>
        <w:tab/>
        <w:t xml:space="preserve">For  </w:t>
      </w:r>
      <w:r w:rsidRPr="00FC2A10">
        <w:rPr>
          <w:rFonts w:ascii="Georgia" w:hAnsi="Georgia" w:cs="Arial"/>
        </w:rPr>
        <w:br/>
      </w:r>
    </w:p>
    <w:p w14:paraId="1B6BF38E" w14:textId="77777777" w:rsidR="00081511" w:rsidRPr="00FC2A10" w:rsidRDefault="006450B8" w:rsidP="00FC2A10">
      <w:pPr>
        <w:spacing w:before="120" w:line="240" w:lineRule="auto"/>
        <w:jc w:val="both"/>
        <w:rPr>
          <w:rFonts w:ascii="Georgia" w:hAnsi="Georgia" w:cs="Arial"/>
        </w:rPr>
      </w:pPr>
      <w:r w:rsidRPr="00FC2A10">
        <w:rPr>
          <w:rFonts w:ascii="Georgia" w:hAnsi="Georgia" w:cs="Arial"/>
        </w:rPr>
        <w:br w:type="page"/>
      </w:r>
    </w:p>
    <w:tbl>
      <w:tblPr>
        <w:tblW w:w="0" w:type="auto"/>
        <w:tblInd w:w="-108" w:type="dxa"/>
        <w:tblLayout w:type="fixed"/>
        <w:tblCellMar>
          <w:left w:w="0" w:type="dxa"/>
          <w:right w:w="0" w:type="dxa"/>
        </w:tblCellMar>
        <w:tblLook w:val="0000" w:firstRow="0" w:lastRow="0" w:firstColumn="0" w:lastColumn="0" w:noHBand="0" w:noVBand="0"/>
      </w:tblPr>
      <w:tblGrid>
        <w:gridCol w:w="9068"/>
      </w:tblGrid>
      <w:tr w:rsidR="00081511" w:rsidRPr="00FC2A10" w14:paraId="0A957D2F" w14:textId="77777777">
        <w:trPr>
          <w:trHeight w:val="485"/>
        </w:trPr>
        <w:tc>
          <w:tcPr>
            <w:tcW w:w="9068" w:type="dxa"/>
            <w:tcMar>
              <w:left w:w="0" w:type="dxa"/>
              <w:right w:w="0" w:type="dxa"/>
            </w:tcMar>
          </w:tcPr>
          <w:p w14:paraId="176B4DD4" w14:textId="77777777" w:rsidR="00081511" w:rsidRPr="00FC2A10" w:rsidRDefault="006450B8" w:rsidP="00FC2A10">
            <w:pPr>
              <w:spacing w:before="120" w:line="240" w:lineRule="auto"/>
              <w:jc w:val="both"/>
              <w:rPr>
                <w:rFonts w:ascii="Georgia" w:hAnsi="Georgia" w:cs="Arial"/>
                <w:color w:val="000000"/>
              </w:rPr>
            </w:pPr>
            <w:r w:rsidRPr="00FC2A10">
              <w:rPr>
                <w:rFonts w:ascii="Georgia" w:hAnsi="Georgia" w:cs="Arial"/>
                <w:b/>
                <w:color w:val="000000"/>
              </w:rPr>
              <w:t xml:space="preserve">LIST OF APPENDICES </w:t>
            </w:r>
          </w:p>
        </w:tc>
      </w:tr>
    </w:tbl>
    <w:p w14:paraId="23F02C46" w14:textId="77777777" w:rsidR="00081511" w:rsidRPr="00FC2A10" w:rsidRDefault="006450B8" w:rsidP="00FC2A10">
      <w:pPr>
        <w:pStyle w:val="Style1"/>
        <w:rPr>
          <w:rFonts w:ascii="Georgia" w:hAnsi="Georgia"/>
          <w:highlight w:val="lightGray"/>
        </w:rPr>
      </w:pPr>
      <w:bookmarkStart w:id="52" w:name="_Toc505777935"/>
      <w:r w:rsidRPr="00FC2A10">
        <w:rPr>
          <w:rFonts w:ascii="Georgia" w:hAnsi="Georgia"/>
          <w:highlight w:val="lightGray"/>
        </w:rPr>
        <w:t>APPENDIX A:  FINANCIAL APPENDIX</w:t>
      </w:r>
      <w:bookmarkEnd w:id="52"/>
      <w:r w:rsidRPr="00FC2A10">
        <w:rPr>
          <w:rFonts w:ascii="Georgia" w:hAnsi="Georgia"/>
          <w:highlight w:val="lightGray"/>
        </w:rPr>
        <w:t xml:space="preserve"> </w:t>
      </w:r>
    </w:p>
    <w:p w14:paraId="4FDF35BF" w14:textId="77777777" w:rsidR="00081511" w:rsidRPr="00FC2A10" w:rsidRDefault="006450B8" w:rsidP="00FC2A10">
      <w:pPr>
        <w:pStyle w:val="Style1"/>
        <w:rPr>
          <w:rFonts w:ascii="Georgia" w:hAnsi="Georgia"/>
        </w:rPr>
      </w:pPr>
      <w:bookmarkStart w:id="53" w:name="_Toc505777936"/>
      <w:r w:rsidRPr="00FC2A10">
        <w:rPr>
          <w:rFonts w:ascii="Georgia" w:hAnsi="Georgia"/>
        </w:rPr>
        <w:t>APPENDIX B: THE GENERAL CLAUSES AND CONDITIONS FOR ESA CONTRACTS</w:t>
      </w:r>
      <w:bookmarkEnd w:id="53"/>
      <w:r w:rsidRPr="00FC2A10">
        <w:rPr>
          <w:rFonts w:ascii="Georgia" w:hAnsi="Georgia"/>
        </w:rPr>
        <w:t xml:space="preserve"> </w:t>
      </w:r>
    </w:p>
    <w:p w14:paraId="411DC2B1" w14:textId="77777777" w:rsidR="00081511" w:rsidRPr="00FC2A10" w:rsidRDefault="006450B8" w:rsidP="00FC2A10">
      <w:pPr>
        <w:pStyle w:val="Style1"/>
        <w:rPr>
          <w:rFonts w:ascii="Georgia" w:hAnsi="Georgia"/>
          <w:highlight w:val="lightGray"/>
        </w:rPr>
      </w:pPr>
      <w:bookmarkStart w:id="54" w:name="_Toc505777937"/>
      <w:r w:rsidRPr="00FC2A10">
        <w:rPr>
          <w:rFonts w:ascii="Georgia" w:hAnsi="Georgia"/>
          <w:highlight w:val="lightGray"/>
        </w:rPr>
        <w:t>APPENDIX C: SOW and TECHNICAL REQUIREMENTS AND LIST OF DELIVERABLES ITEMS</w:t>
      </w:r>
      <w:bookmarkEnd w:id="54"/>
    </w:p>
    <w:p w14:paraId="2DC2E621" w14:textId="77777777" w:rsidR="00081511" w:rsidRPr="00FC2A10" w:rsidRDefault="006450B8" w:rsidP="00FC2A10">
      <w:pPr>
        <w:pStyle w:val="Style1"/>
        <w:rPr>
          <w:rFonts w:ascii="Georgia" w:hAnsi="Georgia"/>
          <w:highlight w:val="lightGray"/>
        </w:rPr>
      </w:pPr>
      <w:bookmarkStart w:id="55" w:name="_Toc505777938"/>
      <w:r w:rsidRPr="00FC2A10">
        <w:rPr>
          <w:rFonts w:ascii="Georgia" w:hAnsi="Georgia"/>
          <w:highlight w:val="lightGray"/>
        </w:rPr>
        <w:t>APPENDIX D: GEOGRAPHICAL RETURN REQUIREMENTS</w:t>
      </w:r>
      <w:bookmarkEnd w:id="55"/>
      <w:r w:rsidRPr="00FC2A10">
        <w:rPr>
          <w:rFonts w:ascii="Georgia" w:hAnsi="Georgia"/>
          <w:highlight w:val="lightGray"/>
        </w:rPr>
        <w:t xml:space="preserve"> </w:t>
      </w:r>
    </w:p>
    <w:p w14:paraId="2903540F" w14:textId="77777777" w:rsidR="00081511" w:rsidRPr="00FC2A10" w:rsidRDefault="006450B8" w:rsidP="00FC2A10">
      <w:pPr>
        <w:pStyle w:val="Style1"/>
        <w:rPr>
          <w:rFonts w:ascii="Georgia" w:hAnsi="Georgia"/>
        </w:rPr>
      </w:pPr>
      <w:bookmarkStart w:id="56" w:name="_Toc505777939"/>
      <w:r w:rsidRPr="00FC2A10">
        <w:rPr>
          <w:rFonts w:ascii="Georgia" w:hAnsi="Georgia"/>
        </w:rPr>
        <w:t>APPENDIX E:  PROCEDURE FOR THE SELECTION OF SUBCONTRACTORS</w:t>
      </w:r>
      <w:bookmarkEnd w:id="56"/>
      <w:r w:rsidRPr="00FC2A10">
        <w:rPr>
          <w:rFonts w:ascii="Georgia" w:hAnsi="Georgia"/>
        </w:rPr>
        <w:t xml:space="preserve"> </w:t>
      </w:r>
    </w:p>
    <w:p w14:paraId="7FBC95A4" w14:textId="77777777" w:rsidR="00081511" w:rsidRPr="00FC2A10" w:rsidRDefault="006450B8" w:rsidP="00FC2A10">
      <w:pPr>
        <w:pStyle w:val="Style1"/>
        <w:rPr>
          <w:rFonts w:ascii="Georgia" w:hAnsi="Georgia"/>
          <w:highlight w:val="lightGray"/>
        </w:rPr>
      </w:pPr>
      <w:bookmarkStart w:id="57" w:name="_Toc505777940"/>
      <w:r w:rsidRPr="00FC2A10">
        <w:rPr>
          <w:rFonts w:ascii="Georgia" w:hAnsi="Georgia"/>
          <w:highlight w:val="lightGray"/>
        </w:rPr>
        <w:t>APPENDIX F: LIST OF BACKGROUND IPR AND SENSITIVE COMMERCIAL INFORMATION</w:t>
      </w:r>
      <w:bookmarkEnd w:id="57"/>
      <w:r w:rsidRPr="00FC2A10">
        <w:rPr>
          <w:rFonts w:ascii="Georgia" w:hAnsi="Georgia"/>
          <w:highlight w:val="lightGray"/>
        </w:rPr>
        <w:t xml:space="preserve"> </w:t>
      </w:r>
    </w:p>
    <w:p w14:paraId="00C5BEC0" w14:textId="77777777" w:rsidR="00081511" w:rsidRPr="00FC2A10" w:rsidRDefault="006450B8" w:rsidP="00FC2A10">
      <w:pPr>
        <w:pStyle w:val="Style1"/>
        <w:rPr>
          <w:rFonts w:ascii="Georgia" w:hAnsi="Georgia"/>
        </w:rPr>
      </w:pPr>
      <w:bookmarkStart w:id="58" w:name="_Toc505777941"/>
      <w:r w:rsidRPr="00FC2A10">
        <w:rPr>
          <w:rFonts w:ascii="Georgia" w:hAnsi="Georgia"/>
        </w:rPr>
        <w:t>APPENDIX G: CONTRACT CLOSE-OUT CERTIFICATE (including a Statement of Invention and List of Fixed Assets)</w:t>
      </w:r>
      <w:bookmarkEnd w:id="58"/>
    </w:p>
    <w:p w14:paraId="3D337D21" w14:textId="77777777" w:rsidR="00081511" w:rsidRPr="00FC2A10" w:rsidRDefault="006450B8" w:rsidP="00FC2A10">
      <w:pPr>
        <w:pStyle w:val="Style1"/>
        <w:rPr>
          <w:rFonts w:ascii="Georgia" w:hAnsi="Georgia"/>
          <w:highlight w:val="lightGray"/>
        </w:rPr>
      </w:pPr>
      <w:bookmarkStart w:id="59" w:name="_Toc505777942"/>
      <w:r w:rsidRPr="00FC2A10">
        <w:rPr>
          <w:rFonts w:ascii="Georgia" w:hAnsi="Georgia"/>
          <w:highlight w:val="lightGray"/>
        </w:rPr>
        <w:t>APPENDIX H: SPECIAL CONDITIONS FOR CONTRACTS UNDER ITALIAN LAW</w:t>
      </w:r>
      <w:bookmarkEnd w:id="59"/>
    </w:p>
    <w:p w14:paraId="7B54295C" w14:textId="77777777" w:rsidR="00081511" w:rsidRPr="00FC2A10" w:rsidRDefault="006450B8" w:rsidP="00FC2A10">
      <w:pPr>
        <w:pStyle w:val="Style1"/>
        <w:rPr>
          <w:rFonts w:ascii="Georgia" w:hAnsi="Georgia"/>
          <w:highlight w:val="lightGray"/>
        </w:rPr>
      </w:pPr>
      <w:bookmarkStart w:id="60" w:name="_Toc505777943"/>
      <w:r w:rsidRPr="00FC2A10">
        <w:rPr>
          <w:rFonts w:ascii="Georgia" w:hAnsi="Georgia"/>
          <w:highlight w:val="lightGray"/>
        </w:rPr>
        <w:t>APPENDIX I: LIST OF FURNISHED ITEMS</w:t>
      </w:r>
      <w:bookmarkEnd w:id="60"/>
    </w:p>
    <w:p w14:paraId="66C3B9F0" w14:textId="77777777" w:rsidR="00081511" w:rsidRPr="00FC2A10" w:rsidRDefault="006450B8" w:rsidP="00FC2A10">
      <w:pPr>
        <w:pStyle w:val="Style1"/>
        <w:rPr>
          <w:rFonts w:ascii="Georgia" w:hAnsi="Georgia"/>
        </w:rPr>
      </w:pPr>
      <w:bookmarkStart w:id="61" w:name="_Toc505777944"/>
      <w:r w:rsidRPr="00FC2A10">
        <w:rPr>
          <w:rFonts w:ascii="Georgia" w:hAnsi="Georgia"/>
          <w:highlight w:val="lightGray"/>
        </w:rPr>
        <w:t>APPENDIX J: LIST OF EXPORT CONTROL DOCUMENTS</w:t>
      </w:r>
      <w:bookmarkEnd w:id="61"/>
    </w:p>
    <w:p w14:paraId="7DC10E6A" w14:textId="77777777" w:rsidR="00081511" w:rsidRPr="00FC2A10" w:rsidRDefault="006450B8" w:rsidP="00FC2A10">
      <w:pPr>
        <w:spacing w:line="240" w:lineRule="auto"/>
        <w:jc w:val="both"/>
        <w:rPr>
          <w:rFonts w:ascii="Georgia" w:hAnsi="Georgia" w:cs="Arial"/>
          <w:b/>
          <w:color w:val="000000"/>
        </w:rPr>
      </w:pPr>
      <w:r w:rsidRPr="00FC2A10">
        <w:rPr>
          <w:rFonts w:ascii="Georgia" w:hAnsi="Georgia" w:cs="Arial"/>
          <w:b/>
          <w:color w:val="000000"/>
        </w:rPr>
        <w:br w:type="page"/>
      </w:r>
    </w:p>
    <w:p w14:paraId="7252FDBA" w14:textId="77777777" w:rsidR="00081511" w:rsidRPr="00FC2A10" w:rsidRDefault="006450B8" w:rsidP="00FC2A10">
      <w:pPr>
        <w:pStyle w:val="Style1"/>
        <w:rPr>
          <w:rFonts w:ascii="Georgia" w:hAnsi="Georgia"/>
        </w:rPr>
      </w:pPr>
      <w:bookmarkStart w:id="62" w:name="_Toc505777945"/>
      <w:r w:rsidRPr="00FC2A10">
        <w:rPr>
          <w:rFonts w:ascii="Georgia" w:hAnsi="Georgia"/>
        </w:rPr>
        <w:t>APPENDIX K : PAYMENT MILESTONE ACHIEVEMENT CERTIFICATE (PMAC)</w:t>
      </w:r>
      <w:bookmarkEnd w:id="62"/>
    </w:p>
    <w:p w14:paraId="74DCC745" w14:textId="77777777" w:rsidR="00081511" w:rsidRPr="00FC2A10" w:rsidRDefault="00081511" w:rsidP="00FC2A10">
      <w:pPr>
        <w:spacing w:line="240" w:lineRule="auto"/>
        <w:jc w:val="both"/>
        <w:rPr>
          <w:rFonts w:ascii="Georgia" w:hAnsi="Georgia"/>
          <w:lang w:eastAsia="fr-FR"/>
        </w:rPr>
      </w:pPr>
    </w:p>
    <w:tbl>
      <w:tblPr>
        <w:tblW w:w="9135" w:type="dxa"/>
        <w:tblInd w:w="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4394"/>
        <w:gridCol w:w="1559"/>
        <w:gridCol w:w="611"/>
        <w:gridCol w:w="444"/>
      </w:tblGrid>
      <w:tr w:rsidR="00081511" w:rsidRPr="00FC2A10" w14:paraId="498B5433" w14:textId="77777777">
        <w:trPr>
          <w:cantSplit/>
        </w:trPr>
        <w:tc>
          <w:tcPr>
            <w:tcW w:w="2127" w:type="dxa"/>
            <w:tcBorders>
              <w:top w:val="double" w:sz="6" w:space="0" w:color="auto"/>
              <w:left w:val="double" w:sz="6" w:space="0" w:color="auto"/>
              <w:bottom w:val="single" w:sz="4" w:space="0" w:color="auto"/>
              <w:right w:val="single" w:sz="4" w:space="0" w:color="auto"/>
            </w:tcBorders>
          </w:tcPr>
          <w:p w14:paraId="54D5A843" w14:textId="77777777" w:rsidR="00081511" w:rsidRPr="00FC2A10" w:rsidRDefault="00081511" w:rsidP="00FC2A10">
            <w:pPr>
              <w:spacing w:line="240" w:lineRule="auto"/>
              <w:jc w:val="both"/>
              <w:rPr>
                <w:rFonts w:ascii="Georgia" w:hAnsi="Georgia" w:cs="Arial"/>
                <w:b/>
                <w:bCs/>
                <w:lang w:eastAsia="fr-FR"/>
              </w:rPr>
            </w:pPr>
          </w:p>
          <w:p w14:paraId="23A4F878" w14:textId="77777777" w:rsidR="00081511" w:rsidRPr="00FC2A10" w:rsidRDefault="006450B8" w:rsidP="00FC2A10">
            <w:pPr>
              <w:spacing w:line="240" w:lineRule="auto"/>
              <w:jc w:val="both"/>
              <w:rPr>
                <w:rFonts w:ascii="Georgia" w:hAnsi="Georgia" w:cs="Arial"/>
                <w:noProof/>
                <w:lang w:eastAsia="fr-FR"/>
              </w:rPr>
            </w:pPr>
            <w:r w:rsidRPr="00FC2A10">
              <w:rPr>
                <w:rFonts w:ascii="Georgia" w:hAnsi="Georgia" w:cs="Arial"/>
                <w:noProof/>
                <w:lang w:eastAsia="fr-FR"/>
              </w:rPr>
              <w:t>COMPANY NAME</w:t>
            </w:r>
          </w:p>
        </w:tc>
        <w:tc>
          <w:tcPr>
            <w:tcW w:w="5953" w:type="dxa"/>
            <w:gridSpan w:val="2"/>
            <w:tcBorders>
              <w:top w:val="double" w:sz="6" w:space="0" w:color="auto"/>
              <w:left w:val="single" w:sz="4" w:space="0" w:color="auto"/>
              <w:bottom w:val="single" w:sz="4" w:space="0" w:color="auto"/>
              <w:right w:val="single" w:sz="4" w:space="0" w:color="auto"/>
            </w:tcBorders>
          </w:tcPr>
          <w:p w14:paraId="0ADCDD2D" w14:textId="77777777" w:rsidR="00081511" w:rsidRPr="00FC2A10" w:rsidRDefault="00081511" w:rsidP="00FC2A10">
            <w:pPr>
              <w:spacing w:line="240" w:lineRule="auto"/>
              <w:jc w:val="both"/>
              <w:rPr>
                <w:rFonts w:ascii="Georgia" w:hAnsi="Georgia" w:cs="Arial"/>
                <w:b/>
                <w:bCs/>
                <w:smallCaps/>
                <w:lang w:eastAsia="fr-FR"/>
              </w:rPr>
            </w:pPr>
          </w:p>
          <w:p w14:paraId="561DC90F" w14:textId="77777777" w:rsidR="00081511" w:rsidRPr="00FC2A10" w:rsidRDefault="00081511" w:rsidP="00FC2A10">
            <w:pPr>
              <w:spacing w:line="240" w:lineRule="auto"/>
              <w:jc w:val="both"/>
              <w:rPr>
                <w:rFonts w:ascii="Georgia" w:hAnsi="Georgia" w:cs="Arial"/>
                <w:b/>
                <w:bCs/>
                <w:smallCaps/>
                <w:lang w:eastAsia="fr-FR"/>
              </w:rPr>
            </w:pPr>
          </w:p>
          <w:p w14:paraId="4FB729C0" w14:textId="77777777" w:rsidR="00081511" w:rsidRPr="00FC2A10" w:rsidRDefault="006450B8" w:rsidP="00FC2A10">
            <w:pPr>
              <w:spacing w:line="240" w:lineRule="auto"/>
              <w:jc w:val="both"/>
              <w:rPr>
                <w:rFonts w:ascii="Georgia" w:hAnsi="Georgia" w:cs="Arial"/>
                <w:b/>
                <w:bCs/>
                <w:smallCaps/>
                <w:lang w:eastAsia="fr-FR"/>
              </w:rPr>
            </w:pPr>
            <w:r w:rsidRPr="00FC2A10">
              <w:rPr>
                <w:rFonts w:ascii="Georgia" w:hAnsi="Georgia" w:cs="Arial"/>
                <w:b/>
                <w:bCs/>
                <w:lang w:eastAsia="fr-FR"/>
              </w:rPr>
              <w:t>Programme Name</w:t>
            </w:r>
          </w:p>
          <w:p w14:paraId="40C99AC5" w14:textId="77777777" w:rsidR="00081511" w:rsidRPr="00FC2A10" w:rsidRDefault="00081511" w:rsidP="00FC2A10">
            <w:pPr>
              <w:spacing w:line="240" w:lineRule="auto"/>
              <w:jc w:val="both"/>
              <w:rPr>
                <w:rFonts w:ascii="Georgia" w:hAnsi="Georgia" w:cs="Arial"/>
                <w:b/>
                <w:bCs/>
                <w:smallCaps/>
                <w:lang w:eastAsia="fr-FR"/>
              </w:rPr>
            </w:pPr>
          </w:p>
        </w:tc>
        <w:tc>
          <w:tcPr>
            <w:tcW w:w="1055" w:type="dxa"/>
            <w:gridSpan w:val="2"/>
            <w:tcBorders>
              <w:top w:val="double" w:sz="6" w:space="0" w:color="auto"/>
              <w:left w:val="single" w:sz="4" w:space="0" w:color="auto"/>
              <w:bottom w:val="single" w:sz="4" w:space="0" w:color="auto"/>
              <w:right w:val="double" w:sz="6" w:space="0" w:color="auto"/>
            </w:tcBorders>
          </w:tcPr>
          <w:p w14:paraId="11434040" w14:textId="77777777" w:rsidR="00081511" w:rsidRPr="00FC2A10" w:rsidRDefault="00081511" w:rsidP="00FC2A10">
            <w:pPr>
              <w:spacing w:line="240" w:lineRule="auto"/>
              <w:jc w:val="both"/>
              <w:rPr>
                <w:rFonts w:ascii="Georgia" w:hAnsi="Georgia" w:cs="Arial"/>
                <w:lang w:eastAsia="fr-FR"/>
              </w:rPr>
            </w:pPr>
          </w:p>
          <w:p w14:paraId="5C049211" w14:textId="77777777" w:rsidR="00081511" w:rsidRPr="00FC2A10" w:rsidRDefault="00081511" w:rsidP="00FC2A10">
            <w:pPr>
              <w:spacing w:line="240" w:lineRule="auto"/>
              <w:jc w:val="both"/>
              <w:rPr>
                <w:rFonts w:ascii="Georgia" w:hAnsi="Georgia" w:cs="Arial"/>
                <w:lang w:eastAsia="fr-FR"/>
              </w:rPr>
            </w:pPr>
          </w:p>
          <w:p w14:paraId="36648692" w14:textId="77777777" w:rsidR="00081511" w:rsidRPr="00FC2A10" w:rsidRDefault="00081511" w:rsidP="00FC2A10">
            <w:pPr>
              <w:spacing w:line="240" w:lineRule="auto"/>
              <w:jc w:val="both"/>
              <w:rPr>
                <w:rFonts w:ascii="Georgia" w:hAnsi="Georgia" w:cs="Arial"/>
                <w:lang w:eastAsia="fr-FR"/>
              </w:rPr>
            </w:pPr>
          </w:p>
        </w:tc>
      </w:tr>
      <w:tr w:rsidR="00081511" w:rsidRPr="00FC2A10" w14:paraId="6CF2B71B" w14:textId="77777777">
        <w:trPr>
          <w:cantSplit/>
        </w:trPr>
        <w:tc>
          <w:tcPr>
            <w:tcW w:w="6521" w:type="dxa"/>
            <w:gridSpan w:val="2"/>
            <w:vMerge w:val="restart"/>
            <w:tcBorders>
              <w:top w:val="single" w:sz="4" w:space="0" w:color="auto"/>
              <w:left w:val="double" w:sz="6" w:space="0" w:color="auto"/>
              <w:bottom w:val="single" w:sz="4" w:space="0" w:color="auto"/>
              <w:right w:val="single" w:sz="4" w:space="0" w:color="auto"/>
            </w:tcBorders>
          </w:tcPr>
          <w:p w14:paraId="0129F51C" w14:textId="77777777" w:rsidR="00081511" w:rsidRPr="00FC2A10" w:rsidRDefault="00081511" w:rsidP="00FC2A10">
            <w:pPr>
              <w:spacing w:line="240" w:lineRule="auto"/>
              <w:jc w:val="both"/>
              <w:rPr>
                <w:rFonts w:ascii="Georgia" w:hAnsi="Georgia" w:cs="Arial"/>
                <w:lang w:eastAsia="fr-FR"/>
              </w:rPr>
            </w:pPr>
          </w:p>
          <w:p w14:paraId="41ACD8B6" w14:textId="77777777" w:rsidR="00081511" w:rsidRPr="00FC2A10" w:rsidRDefault="006450B8" w:rsidP="00FC2A10">
            <w:pPr>
              <w:spacing w:line="240" w:lineRule="auto"/>
              <w:jc w:val="both"/>
              <w:rPr>
                <w:rFonts w:ascii="Georgia" w:hAnsi="Georgia" w:cs="Arial"/>
                <w:b/>
                <w:bCs/>
                <w:smallCaps/>
                <w:lang w:eastAsia="fr-FR"/>
              </w:rPr>
            </w:pPr>
            <w:r w:rsidRPr="00FC2A10">
              <w:rPr>
                <w:rFonts w:ascii="Georgia" w:hAnsi="Georgia" w:cs="Arial"/>
                <w:b/>
                <w:bCs/>
                <w:smallCaps/>
                <w:lang w:eastAsia="fr-FR"/>
              </w:rPr>
              <w:t>PAYMENT MILESTONE ACHIEVEMENT CERTIFICATE</w:t>
            </w:r>
          </w:p>
          <w:p w14:paraId="1F029809" w14:textId="77777777" w:rsidR="00081511" w:rsidRPr="00FC2A10" w:rsidRDefault="006450B8" w:rsidP="00FC2A10">
            <w:pPr>
              <w:spacing w:line="240" w:lineRule="auto"/>
              <w:jc w:val="both"/>
              <w:rPr>
                <w:rFonts w:ascii="Georgia" w:hAnsi="Georgia" w:cs="Arial"/>
                <w:b/>
                <w:bCs/>
                <w:smallCaps/>
                <w:noProof/>
                <w:lang w:eastAsia="fr-FR"/>
              </w:rPr>
            </w:pPr>
            <w:r w:rsidRPr="00FC2A10">
              <w:rPr>
                <w:rFonts w:ascii="Georgia" w:hAnsi="Georgia" w:cs="Arial"/>
                <w:b/>
                <w:bCs/>
                <w:smallCaps/>
                <w:noProof/>
                <w:lang w:eastAsia="fr-FR"/>
              </w:rPr>
              <w:t>(MAC)</w:t>
            </w:r>
          </w:p>
          <w:p w14:paraId="418F4F03" w14:textId="77777777" w:rsidR="00081511" w:rsidRPr="00FC2A10" w:rsidRDefault="00081511" w:rsidP="00FC2A10">
            <w:pPr>
              <w:spacing w:line="240" w:lineRule="auto"/>
              <w:jc w:val="both"/>
              <w:rPr>
                <w:rFonts w:ascii="Georgia" w:hAnsi="Georgia" w:cs="Arial"/>
                <w:noProof/>
                <w:lang w:eastAsia="fr-FR"/>
              </w:rPr>
            </w:pPr>
          </w:p>
        </w:tc>
        <w:tc>
          <w:tcPr>
            <w:tcW w:w="1559" w:type="dxa"/>
            <w:tcBorders>
              <w:top w:val="single" w:sz="4" w:space="0" w:color="auto"/>
              <w:left w:val="single" w:sz="4" w:space="0" w:color="auto"/>
              <w:bottom w:val="single" w:sz="4" w:space="0" w:color="auto"/>
              <w:right w:val="single" w:sz="4" w:space="0" w:color="auto"/>
            </w:tcBorders>
          </w:tcPr>
          <w:p w14:paraId="31D6F358" w14:textId="77777777" w:rsidR="00081511" w:rsidRPr="00FC2A10" w:rsidRDefault="006450B8" w:rsidP="00FC2A10">
            <w:pPr>
              <w:spacing w:before="60" w:after="60" w:line="240" w:lineRule="auto"/>
              <w:jc w:val="both"/>
              <w:rPr>
                <w:rFonts w:ascii="Georgia" w:hAnsi="Georgia" w:cs="Arial"/>
                <w:b/>
                <w:bCs/>
                <w:smallCaps/>
                <w:lang w:eastAsia="fr-FR"/>
              </w:rPr>
            </w:pPr>
            <w:r w:rsidRPr="00FC2A10">
              <w:rPr>
                <w:rFonts w:ascii="Georgia" w:hAnsi="Georgia" w:cs="Arial"/>
                <w:b/>
                <w:bCs/>
                <w:smallCaps/>
                <w:lang w:eastAsia="fr-FR"/>
              </w:rPr>
              <w:t>Reference :</w:t>
            </w:r>
          </w:p>
        </w:tc>
        <w:tc>
          <w:tcPr>
            <w:tcW w:w="1055" w:type="dxa"/>
            <w:gridSpan w:val="2"/>
            <w:tcBorders>
              <w:top w:val="single" w:sz="4" w:space="0" w:color="auto"/>
              <w:left w:val="single" w:sz="4" w:space="0" w:color="auto"/>
              <w:bottom w:val="single" w:sz="4" w:space="0" w:color="auto"/>
              <w:right w:val="double" w:sz="6" w:space="0" w:color="auto"/>
            </w:tcBorders>
          </w:tcPr>
          <w:p w14:paraId="1E4234DD" w14:textId="77777777" w:rsidR="00081511" w:rsidRPr="00FC2A10" w:rsidRDefault="006450B8" w:rsidP="00FC2A10">
            <w:pPr>
              <w:spacing w:before="60" w:after="60" w:line="240" w:lineRule="auto"/>
              <w:jc w:val="both"/>
              <w:rPr>
                <w:rFonts w:ascii="Georgia" w:hAnsi="Georgia" w:cs="Arial"/>
                <w:lang w:eastAsia="fr-FR"/>
              </w:rPr>
            </w:pPr>
            <w:r w:rsidRPr="00FC2A10">
              <w:rPr>
                <w:rFonts w:ascii="Georgia" w:hAnsi="Georgia" w:cs="Arial"/>
                <w:lang w:eastAsia="fr-FR"/>
              </w:rPr>
              <w:t>XXX</w:t>
            </w:r>
          </w:p>
        </w:tc>
      </w:tr>
      <w:tr w:rsidR="00081511" w:rsidRPr="00FC2A10" w14:paraId="12CB4C8B" w14:textId="77777777">
        <w:trPr>
          <w:cantSplit/>
        </w:trPr>
        <w:tc>
          <w:tcPr>
            <w:tcW w:w="6521" w:type="dxa"/>
            <w:gridSpan w:val="2"/>
            <w:vMerge/>
            <w:tcBorders>
              <w:top w:val="single" w:sz="4" w:space="0" w:color="auto"/>
              <w:left w:val="double" w:sz="6" w:space="0" w:color="auto"/>
              <w:bottom w:val="single" w:sz="4" w:space="0" w:color="auto"/>
              <w:right w:val="single" w:sz="4" w:space="0" w:color="auto"/>
            </w:tcBorders>
          </w:tcPr>
          <w:p w14:paraId="3667892F" w14:textId="77777777" w:rsidR="00081511" w:rsidRPr="00FC2A10" w:rsidRDefault="00081511" w:rsidP="00FC2A10">
            <w:pPr>
              <w:spacing w:line="240" w:lineRule="auto"/>
              <w:jc w:val="both"/>
              <w:rPr>
                <w:rFonts w:ascii="Georgia" w:hAnsi="Georgia" w:cs="Arial"/>
                <w:noProof/>
                <w:lang w:eastAsia="fr-FR"/>
              </w:rPr>
            </w:pPr>
          </w:p>
        </w:tc>
        <w:tc>
          <w:tcPr>
            <w:tcW w:w="1559" w:type="dxa"/>
            <w:tcBorders>
              <w:top w:val="single" w:sz="4" w:space="0" w:color="auto"/>
              <w:left w:val="single" w:sz="4" w:space="0" w:color="auto"/>
              <w:bottom w:val="single" w:sz="4" w:space="0" w:color="auto"/>
              <w:right w:val="single" w:sz="4" w:space="0" w:color="auto"/>
            </w:tcBorders>
          </w:tcPr>
          <w:p w14:paraId="3D06AC03" w14:textId="77777777" w:rsidR="00081511" w:rsidRPr="00FC2A10" w:rsidRDefault="006450B8" w:rsidP="00FC2A10">
            <w:pPr>
              <w:spacing w:before="60" w:after="60" w:line="240" w:lineRule="auto"/>
              <w:jc w:val="both"/>
              <w:rPr>
                <w:rFonts w:ascii="Georgia" w:hAnsi="Georgia" w:cs="Arial"/>
                <w:b/>
                <w:bCs/>
                <w:smallCaps/>
                <w:lang w:eastAsia="fr-FR"/>
              </w:rPr>
            </w:pPr>
            <w:r w:rsidRPr="00FC2A10">
              <w:rPr>
                <w:rFonts w:ascii="Georgia" w:hAnsi="Georgia" w:cs="Arial"/>
                <w:b/>
                <w:bCs/>
                <w:smallCaps/>
                <w:lang w:eastAsia="fr-FR"/>
              </w:rPr>
              <w:t>Date :</w:t>
            </w:r>
          </w:p>
        </w:tc>
        <w:tc>
          <w:tcPr>
            <w:tcW w:w="1055" w:type="dxa"/>
            <w:gridSpan w:val="2"/>
            <w:tcBorders>
              <w:top w:val="single" w:sz="4" w:space="0" w:color="auto"/>
              <w:left w:val="single" w:sz="4" w:space="0" w:color="auto"/>
              <w:bottom w:val="single" w:sz="4" w:space="0" w:color="auto"/>
              <w:right w:val="double" w:sz="6" w:space="0" w:color="auto"/>
            </w:tcBorders>
          </w:tcPr>
          <w:p w14:paraId="4401C40F" w14:textId="77777777" w:rsidR="00081511" w:rsidRPr="00FC2A10" w:rsidRDefault="006450B8" w:rsidP="00FC2A10">
            <w:pPr>
              <w:spacing w:before="60" w:after="60" w:line="240" w:lineRule="auto"/>
              <w:jc w:val="both"/>
              <w:rPr>
                <w:rFonts w:ascii="Georgia" w:hAnsi="Georgia" w:cs="Arial"/>
                <w:lang w:eastAsia="fr-FR"/>
              </w:rPr>
            </w:pPr>
            <w:r w:rsidRPr="00FC2A10">
              <w:rPr>
                <w:rFonts w:ascii="Georgia" w:hAnsi="Georgia" w:cs="Arial"/>
                <w:lang w:eastAsia="fr-FR"/>
              </w:rPr>
              <w:t>XXX</w:t>
            </w:r>
          </w:p>
        </w:tc>
      </w:tr>
      <w:tr w:rsidR="00081511" w:rsidRPr="00FC2A10" w14:paraId="0EA7FD31" w14:textId="77777777">
        <w:trPr>
          <w:cantSplit/>
          <w:trHeight w:val="423"/>
        </w:trPr>
        <w:tc>
          <w:tcPr>
            <w:tcW w:w="6521" w:type="dxa"/>
            <w:gridSpan w:val="2"/>
            <w:vMerge/>
            <w:tcBorders>
              <w:top w:val="single" w:sz="4" w:space="0" w:color="auto"/>
              <w:left w:val="double" w:sz="6" w:space="0" w:color="auto"/>
              <w:bottom w:val="single" w:sz="4" w:space="0" w:color="auto"/>
              <w:right w:val="single" w:sz="4" w:space="0" w:color="auto"/>
            </w:tcBorders>
          </w:tcPr>
          <w:p w14:paraId="1C4422DA" w14:textId="77777777" w:rsidR="00081511" w:rsidRPr="00FC2A10" w:rsidRDefault="00081511" w:rsidP="00FC2A10">
            <w:pPr>
              <w:spacing w:line="240" w:lineRule="auto"/>
              <w:jc w:val="both"/>
              <w:rPr>
                <w:rFonts w:ascii="Georgia" w:hAnsi="Georgia" w:cs="Arial"/>
                <w:lang w:eastAsia="fr-FR"/>
              </w:rPr>
            </w:pPr>
          </w:p>
        </w:tc>
        <w:tc>
          <w:tcPr>
            <w:tcW w:w="1559" w:type="dxa"/>
            <w:tcBorders>
              <w:top w:val="single" w:sz="4" w:space="0" w:color="auto"/>
              <w:left w:val="single" w:sz="4" w:space="0" w:color="auto"/>
              <w:bottom w:val="single" w:sz="4" w:space="0" w:color="auto"/>
              <w:right w:val="single" w:sz="4" w:space="0" w:color="auto"/>
            </w:tcBorders>
          </w:tcPr>
          <w:p w14:paraId="7CF9BB11" w14:textId="77777777" w:rsidR="00081511" w:rsidRPr="00FC2A10" w:rsidRDefault="006450B8" w:rsidP="00FC2A10">
            <w:pPr>
              <w:spacing w:before="60" w:after="60" w:line="240" w:lineRule="auto"/>
              <w:jc w:val="both"/>
              <w:rPr>
                <w:rFonts w:ascii="Georgia" w:hAnsi="Georgia" w:cs="Arial"/>
                <w:b/>
                <w:bCs/>
                <w:lang w:eastAsia="fr-FR"/>
              </w:rPr>
            </w:pPr>
            <w:r w:rsidRPr="00FC2A10">
              <w:rPr>
                <w:rFonts w:ascii="Georgia" w:hAnsi="Georgia" w:cs="Arial"/>
                <w:b/>
                <w:bCs/>
                <w:lang w:eastAsia="fr-FR"/>
              </w:rPr>
              <w:t>I</w:t>
            </w:r>
            <w:r w:rsidRPr="00FC2A10">
              <w:rPr>
                <w:rFonts w:ascii="Georgia" w:hAnsi="Georgia" w:cs="Arial"/>
                <w:b/>
                <w:bCs/>
                <w:smallCaps/>
                <w:lang w:eastAsia="fr-FR"/>
              </w:rPr>
              <w:t>ssue</w:t>
            </w:r>
            <w:r w:rsidRPr="00FC2A10">
              <w:rPr>
                <w:rFonts w:ascii="Georgia" w:hAnsi="Georgia" w:cs="Arial"/>
                <w:b/>
                <w:bCs/>
                <w:lang w:eastAsia="fr-FR"/>
              </w:rPr>
              <w:t> :</w:t>
            </w:r>
          </w:p>
        </w:tc>
        <w:tc>
          <w:tcPr>
            <w:tcW w:w="611" w:type="dxa"/>
            <w:tcBorders>
              <w:top w:val="single" w:sz="4" w:space="0" w:color="auto"/>
              <w:left w:val="single" w:sz="4" w:space="0" w:color="auto"/>
              <w:bottom w:val="single" w:sz="4" w:space="0" w:color="auto"/>
              <w:right w:val="single" w:sz="4" w:space="0" w:color="auto"/>
            </w:tcBorders>
          </w:tcPr>
          <w:p w14:paraId="138A6C05" w14:textId="77777777" w:rsidR="00081511" w:rsidRPr="00FC2A10" w:rsidRDefault="006450B8" w:rsidP="00FC2A10">
            <w:pPr>
              <w:spacing w:before="60" w:after="60" w:line="240" w:lineRule="auto"/>
              <w:jc w:val="both"/>
              <w:rPr>
                <w:rFonts w:ascii="Georgia" w:hAnsi="Georgia" w:cs="Arial"/>
                <w:lang w:eastAsia="fr-FR"/>
              </w:rPr>
            </w:pPr>
            <w:r w:rsidRPr="00FC2A10">
              <w:rPr>
                <w:rFonts w:ascii="Georgia" w:hAnsi="Georgia" w:cs="Arial"/>
                <w:lang w:eastAsia="fr-FR"/>
              </w:rPr>
              <w:t>XX</w:t>
            </w:r>
          </w:p>
        </w:tc>
        <w:tc>
          <w:tcPr>
            <w:tcW w:w="444" w:type="dxa"/>
            <w:tcBorders>
              <w:top w:val="single" w:sz="4" w:space="0" w:color="auto"/>
              <w:left w:val="single" w:sz="4" w:space="0" w:color="auto"/>
              <w:bottom w:val="single" w:sz="4" w:space="0" w:color="auto"/>
              <w:right w:val="double" w:sz="6" w:space="0" w:color="auto"/>
            </w:tcBorders>
          </w:tcPr>
          <w:p w14:paraId="405EC492" w14:textId="77777777" w:rsidR="00081511" w:rsidRPr="00FC2A10" w:rsidRDefault="00081511" w:rsidP="00FC2A10">
            <w:pPr>
              <w:spacing w:before="60" w:after="60" w:line="240" w:lineRule="auto"/>
              <w:jc w:val="both"/>
              <w:rPr>
                <w:rFonts w:ascii="Georgia" w:hAnsi="Georgia" w:cs="Arial"/>
                <w:lang w:eastAsia="fr-FR"/>
              </w:rPr>
            </w:pPr>
          </w:p>
        </w:tc>
      </w:tr>
      <w:tr w:rsidR="00081511" w:rsidRPr="00FC2A10" w14:paraId="7F2B8ADD" w14:textId="77777777">
        <w:trPr>
          <w:cantSplit/>
          <w:trHeight w:val="790"/>
        </w:trPr>
        <w:tc>
          <w:tcPr>
            <w:tcW w:w="9135" w:type="dxa"/>
            <w:gridSpan w:val="5"/>
            <w:tcBorders>
              <w:left w:val="double" w:sz="6" w:space="0" w:color="auto"/>
              <w:bottom w:val="double" w:sz="6" w:space="0" w:color="auto"/>
              <w:right w:val="double" w:sz="6" w:space="0" w:color="auto"/>
            </w:tcBorders>
          </w:tcPr>
          <w:p w14:paraId="5DA906B5" w14:textId="77777777" w:rsidR="00081511" w:rsidRPr="00FC2A10" w:rsidRDefault="006450B8" w:rsidP="00FC2A10">
            <w:pPr>
              <w:spacing w:before="60" w:after="60" w:line="240" w:lineRule="auto"/>
              <w:jc w:val="both"/>
              <w:rPr>
                <w:rFonts w:ascii="Georgia" w:hAnsi="Georgia" w:cs="Arial"/>
                <w:lang w:eastAsia="fr-FR"/>
              </w:rPr>
            </w:pPr>
            <w:r w:rsidRPr="00FC2A10">
              <w:rPr>
                <w:rFonts w:ascii="Georgia" w:hAnsi="Georgia" w:cs="Arial"/>
                <w:b/>
                <w:lang w:eastAsia="fr-FR"/>
              </w:rPr>
              <w:t>Main Contract</w:t>
            </w:r>
            <w:r w:rsidRPr="00FC2A10">
              <w:rPr>
                <w:rFonts w:ascii="Georgia" w:hAnsi="Georgia" w:cs="Arial"/>
                <w:lang w:eastAsia="fr-FR"/>
              </w:rPr>
              <w:t xml:space="preserve"> ref. : CONTRACT REF WITH ESA</w:t>
            </w:r>
          </w:p>
          <w:p w14:paraId="387339A7" w14:textId="77777777" w:rsidR="00081511" w:rsidRPr="00FC2A10" w:rsidRDefault="006450B8" w:rsidP="00FC2A10">
            <w:pPr>
              <w:spacing w:before="60" w:after="60" w:line="240" w:lineRule="auto"/>
              <w:jc w:val="both"/>
              <w:rPr>
                <w:rFonts w:ascii="Georgia" w:hAnsi="Georgia" w:cs="Arial"/>
                <w:lang w:eastAsia="fr-FR"/>
              </w:rPr>
            </w:pPr>
            <w:r w:rsidRPr="00FC2A10">
              <w:rPr>
                <w:rFonts w:ascii="Georgia" w:hAnsi="Georgia" w:cs="Arial"/>
                <w:lang w:eastAsia="fr-FR"/>
              </w:rPr>
              <w:t xml:space="preserve">MAC Submitted by : CONTRACTOR/SUBCONTRACTOR as </w:t>
            </w:r>
            <w:r w:rsidRPr="00FC2A10">
              <w:rPr>
                <w:rFonts w:ascii="Georgia" w:hAnsi="Georgia" w:cs="Arial"/>
                <w:lang w:eastAsia="fr-FR"/>
              </w:rPr>
              <w:sym w:font="Wingdings" w:char="F0A8"/>
            </w:r>
            <w:r w:rsidRPr="00FC2A10">
              <w:rPr>
                <w:rFonts w:ascii="Georgia" w:hAnsi="Georgia" w:cs="Arial"/>
                <w:lang w:eastAsia="fr-FR"/>
              </w:rPr>
              <w:t xml:space="preserve"> Contractor / </w:t>
            </w:r>
            <w:r w:rsidRPr="00FC2A10">
              <w:rPr>
                <w:rFonts w:ascii="Georgia" w:hAnsi="Georgia" w:cs="Arial"/>
                <w:lang w:eastAsia="fr-FR"/>
              </w:rPr>
              <w:sym w:font="Wingdings" w:char="F0A8"/>
            </w:r>
            <w:r w:rsidRPr="00FC2A10">
              <w:rPr>
                <w:rFonts w:ascii="Georgia" w:hAnsi="Georgia" w:cs="Arial"/>
                <w:lang w:eastAsia="fr-FR"/>
              </w:rPr>
              <w:t xml:space="preserve"> Subcontractor</w:t>
            </w:r>
          </w:p>
          <w:p w14:paraId="377784B9" w14:textId="77777777" w:rsidR="00081511" w:rsidRPr="00FC2A10" w:rsidRDefault="006450B8" w:rsidP="00FC2A10">
            <w:pPr>
              <w:spacing w:before="60" w:after="60" w:line="240" w:lineRule="auto"/>
              <w:jc w:val="both"/>
              <w:rPr>
                <w:rFonts w:ascii="Georgia" w:hAnsi="Georgia" w:cs="Arial"/>
                <w:lang w:eastAsia="fr-FR"/>
              </w:rPr>
            </w:pPr>
            <w:r w:rsidRPr="00FC2A10">
              <w:rPr>
                <w:rFonts w:ascii="Georgia" w:hAnsi="Georgia" w:cs="Arial"/>
                <w:lang w:eastAsia="fr-FR"/>
              </w:rPr>
              <w:t>Subcontract Ref. : If the PMAC is submitted by a Subcontractor otherwise put N/A</w:t>
            </w:r>
          </w:p>
        </w:tc>
      </w:tr>
    </w:tbl>
    <w:p w14:paraId="447B4270" w14:textId="77777777" w:rsidR="00081511" w:rsidRPr="00FC2A10" w:rsidRDefault="00081511" w:rsidP="00FC2A10">
      <w:pPr>
        <w:spacing w:line="240" w:lineRule="auto"/>
        <w:ind w:left="720"/>
        <w:jc w:val="both"/>
        <w:rPr>
          <w:rFonts w:ascii="Georgia" w:hAnsi="Georgia" w:cs="Arial"/>
          <w:b/>
          <w:bCs/>
          <w:lang w:eastAsia="fr-FR"/>
        </w:rPr>
      </w:pPr>
    </w:p>
    <w:p w14:paraId="47B089CB" w14:textId="77777777" w:rsidR="00081511" w:rsidRPr="00FC2A10" w:rsidRDefault="006450B8" w:rsidP="00FC2A10">
      <w:pPr>
        <w:spacing w:line="240" w:lineRule="auto"/>
        <w:ind w:left="720"/>
        <w:jc w:val="both"/>
        <w:rPr>
          <w:rFonts w:ascii="Georgia" w:hAnsi="Georgia" w:cs="Arial"/>
          <w:b/>
          <w:bCs/>
          <w:lang w:eastAsia="fr-FR"/>
        </w:rPr>
      </w:pPr>
      <w:r w:rsidRPr="00FC2A10">
        <w:rPr>
          <w:rFonts w:ascii="Georgia" w:hAnsi="Georgia" w:cs="Arial"/>
          <w:b/>
          <w:bCs/>
          <w:lang w:eastAsia="fr-FR"/>
        </w:rPr>
        <w:t>Definition of Milestone achievement:</w:t>
      </w:r>
    </w:p>
    <w:p w14:paraId="5AA3190C" w14:textId="77777777" w:rsidR="00081511" w:rsidRPr="00FC2A10" w:rsidRDefault="00081511" w:rsidP="00FC2A10">
      <w:pPr>
        <w:spacing w:line="240" w:lineRule="auto"/>
        <w:ind w:left="720"/>
        <w:jc w:val="both"/>
        <w:rPr>
          <w:rFonts w:ascii="Georgia" w:hAnsi="Georgia" w:cs="Arial"/>
          <w:lang w:eastAsia="fr-FR"/>
        </w:rPr>
      </w:pPr>
    </w:p>
    <w:p w14:paraId="3E04B534" w14:textId="77777777" w:rsidR="00081511" w:rsidRPr="00FC2A10" w:rsidRDefault="006450B8" w:rsidP="00FC2A10">
      <w:pPr>
        <w:spacing w:line="240" w:lineRule="auto"/>
        <w:ind w:left="720"/>
        <w:jc w:val="both"/>
        <w:rPr>
          <w:rFonts w:ascii="Georgia" w:hAnsi="Georgia" w:cs="Arial"/>
          <w:lang w:eastAsia="fr-FR"/>
        </w:rPr>
      </w:pPr>
      <w:r w:rsidRPr="00FC2A10">
        <w:rPr>
          <w:rFonts w:ascii="Georgia" w:hAnsi="Georgia" w:cs="Arial"/>
          <w:lang w:eastAsia="fr-FR"/>
        </w:rPr>
        <w:t>INSERT THE REFERENCES AND AMOUNT OF THE MILESTONE AS DEFINED IN THE CONTRACT (MS# number, PO Number; MS amount MS Description/Designation, name of the associated MPP)</w:t>
      </w:r>
    </w:p>
    <w:p w14:paraId="55A86F8B" w14:textId="77777777" w:rsidR="00081511" w:rsidRPr="00FC2A10" w:rsidRDefault="00081511" w:rsidP="00FC2A10">
      <w:pPr>
        <w:spacing w:line="240" w:lineRule="auto"/>
        <w:ind w:left="720"/>
        <w:jc w:val="both"/>
        <w:rPr>
          <w:rFonts w:ascii="Georgia" w:hAnsi="Georgia" w:cs="Arial"/>
          <w:lang w:eastAsia="fr-FR"/>
        </w:rPr>
      </w:pPr>
    </w:p>
    <w:p w14:paraId="39CC17AA" w14:textId="77777777" w:rsidR="00081511" w:rsidRPr="00FC2A10" w:rsidRDefault="006450B8" w:rsidP="00FC2A10">
      <w:pPr>
        <w:spacing w:line="240" w:lineRule="auto"/>
        <w:ind w:left="720"/>
        <w:jc w:val="both"/>
        <w:rPr>
          <w:rFonts w:ascii="Georgia" w:hAnsi="Georgia" w:cs="Arial"/>
          <w:b/>
          <w:bCs/>
          <w:lang w:eastAsia="fr-FR"/>
        </w:rPr>
      </w:pPr>
      <w:r w:rsidRPr="00FC2A10">
        <w:rPr>
          <w:rFonts w:ascii="Georgia" w:hAnsi="Georgia" w:cs="Arial"/>
          <w:b/>
          <w:bCs/>
          <w:lang w:eastAsia="fr-FR"/>
        </w:rPr>
        <w:t>Certification:</w:t>
      </w:r>
    </w:p>
    <w:p w14:paraId="65B4AB5F" w14:textId="77777777" w:rsidR="00081511" w:rsidRPr="00FC2A10" w:rsidRDefault="006450B8" w:rsidP="00FC2A10">
      <w:pPr>
        <w:spacing w:line="240" w:lineRule="auto"/>
        <w:ind w:left="720"/>
        <w:jc w:val="both"/>
        <w:rPr>
          <w:rFonts w:ascii="Georgia" w:hAnsi="Georgia" w:cs="Arial"/>
          <w:lang w:eastAsia="fr-FR"/>
        </w:rPr>
      </w:pPr>
      <w:r w:rsidRPr="00FC2A10">
        <w:rPr>
          <w:rFonts w:ascii="Georgia" w:hAnsi="Georgia" w:cs="Arial"/>
          <w:lang w:eastAsia="fr-FR"/>
        </w:rPr>
        <w:t>I hereby certify to have performed a positive check that the accomplishment of this milestone conforms to the above definition.</w:t>
      </w:r>
    </w:p>
    <w:p w14:paraId="5F1F5AD0" w14:textId="77777777" w:rsidR="00081511" w:rsidRPr="00FC2A10" w:rsidRDefault="006450B8" w:rsidP="00FC2A10">
      <w:pPr>
        <w:spacing w:line="240" w:lineRule="auto"/>
        <w:ind w:left="720"/>
        <w:jc w:val="both"/>
        <w:rPr>
          <w:rFonts w:ascii="Georgia" w:hAnsi="Georgia" w:cs="Arial"/>
          <w:lang w:eastAsia="fr-FR"/>
        </w:rPr>
      </w:pPr>
      <w:r w:rsidRPr="00FC2A10">
        <w:rPr>
          <w:rFonts w:ascii="Georgia" w:hAnsi="Georgia" w:cs="Arial"/>
          <w:lang w:eastAsia="fr-FR"/>
        </w:rPr>
        <w:t>Deficiencies, if any, from the said requirements have been listed and have either been corrected or a waiver of such requirement obtained.</w:t>
      </w:r>
    </w:p>
    <w:p w14:paraId="50EBCEB4" w14:textId="77777777" w:rsidR="00081511" w:rsidRPr="00FC2A10" w:rsidRDefault="006450B8" w:rsidP="00FC2A10">
      <w:pPr>
        <w:spacing w:line="240" w:lineRule="auto"/>
        <w:ind w:left="720"/>
        <w:jc w:val="both"/>
        <w:rPr>
          <w:rFonts w:ascii="Georgia" w:hAnsi="Georgia" w:cs="Arial"/>
          <w:b/>
          <w:bCs/>
          <w:lang w:eastAsia="fr-FR"/>
        </w:rPr>
      </w:pPr>
      <w:r w:rsidRPr="00FC2A10">
        <w:rPr>
          <w:rFonts w:ascii="Georgia" w:hAnsi="Georgia" w:cs="Arial"/>
          <w:b/>
          <w:bCs/>
          <w:lang w:eastAsia="fr-FR"/>
        </w:rPr>
        <w:t>Attached documents to evidence the above certification:</w:t>
      </w:r>
    </w:p>
    <w:p w14:paraId="0165B3E0" w14:textId="77777777" w:rsidR="00081511" w:rsidRPr="00FC2A10" w:rsidRDefault="006450B8" w:rsidP="00FC2A10">
      <w:pPr>
        <w:spacing w:line="240" w:lineRule="auto"/>
        <w:ind w:left="720"/>
        <w:jc w:val="both"/>
        <w:rPr>
          <w:rFonts w:ascii="Georgia" w:hAnsi="Georgia" w:cs="Arial"/>
          <w:lang w:eastAsia="fr-FR"/>
        </w:rPr>
      </w:pPr>
      <w:r w:rsidRPr="00FC2A10">
        <w:rPr>
          <w:rFonts w:ascii="Georgia" w:hAnsi="Georgia" w:cs="Arial"/>
          <w:lang w:eastAsia="fr-FR"/>
        </w:rPr>
        <w:t>INSERT THE REFERENCE OF EACH DOCUMENT JOINED TO THE PMAC FOR EVIDENCING THE ACHIEVEMENT OF THE RELATED MS.</w:t>
      </w:r>
    </w:p>
    <w:p w14:paraId="35B23BBE" w14:textId="77777777" w:rsidR="00081511" w:rsidRPr="00FC2A10" w:rsidRDefault="00081511" w:rsidP="00FC2A10">
      <w:pPr>
        <w:spacing w:line="240" w:lineRule="auto"/>
        <w:ind w:left="720"/>
        <w:jc w:val="both"/>
        <w:rPr>
          <w:rFonts w:ascii="Georgia" w:hAnsi="Georgia" w:cs="Arial"/>
          <w:lang w:eastAsia="fr-FR"/>
        </w:rPr>
      </w:pPr>
    </w:p>
    <w:tbl>
      <w:tblPr>
        <w:tblW w:w="7238" w:type="dxa"/>
        <w:tblInd w:w="38" w:type="dxa"/>
        <w:tblLook w:val="0000" w:firstRow="0" w:lastRow="0" w:firstColumn="0" w:lastColumn="0" w:noHBand="0" w:noVBand="0"/>
      </w:tblPr>
      <w:tblGrid>
        <w:gridCol w:w="3207"/>
        <w:gridCol w:w="222"/>
        <w:gridCol w:w="3809"/>
      </w:tblGrid>
      <w:tr w:rsidR="00081511" w:rsidRPr="00FC2A10" w14:paraId="76135BE5" w14:textId="77777777">
        <w:trPr>
          <w:trHeight w:val="1720"/>
        </w:trPr>
        <w:tc>
          <w:tcPr>
            <w:tcW w:w="0" w:type="auto"/>
          </w:tcPr>
          <w:p w14:paraId="11AAB7AD" w14:textId="77777777" w:rsidR="00081511" w:rsidRPr="00FC2A10" w:rsidRDefault="006450B8" w:rsidP="00FC2A10">
            <w:pPr>
              <w:spacing w:before="60" w:after="60" w:line="240" w:lineRule="auto"/>
              <w:ind w:left="3"/>
              <w:jc w:val="both"/>
              <w:rPr>
                <w:rFonts w:ascii="Georgia" w:hAnsi="Georgia" w:cs="Arial"/>
                <w:b/>
                <w:bCs/>
                <w:lang w:eastAsia="fr-FR"/>
              </w:rPr>
            </w:pPr>
            <w:r w:rsidRPr="00FC2A10">
              <w:rPr>
                <w:rFonts w:ascii="Georgia" w:hAnsi="Georgia" w:cs="Arial"/>
                <w:b/>
                <w:bCs/>
                <w:lang w:eastAsia="fr-FR"/>
              </w:rPr>
              <w:t>CONTRACTOR SIGNATURE :</w:t>
            </w:r>
          </w:p>
          <w:p w14:paraId="5D552A02" w14:textId="77777777" w:rsidR="00081511" w:rsidRPr="00FC2A10" w:rsidRDefault="006450B8" w:rsidP="00FC2A10">
            <w:pPr>
              <w:spacing w:before="60" w:after="60" w:line="240" w:lineRule="auto"/>
              <w:ind w:left="3"/>
              <w:jc w:val="both"/>
              <w:rPr>
                <w:rFonts w:ascii="Georgia" w:hAnsi="Georgia" w:cs="Arial"/>
                <w:b/>
                <w:bCs/>
                <w:lang w:eastAsia="fr-FR"/>
              </w:rPr>
            </w:pPr>
            <w:r w:rsidRPr="00FC2A10">
              <w:rPr>
                <w:rFonts w:ascii="Georgia" w:hAnsi="Georgia" w:cs="Arial"/>
                <w:b/>
                <w:bCs/>
                <w:lang w:eastAsia="fr-FR"/>
              </w:rPr>
              <w:t>(If applicable)</w:t>
            </w:r>
          </w:p>
          <w:p w14:paraId="2739777A" w14:textId="77777777" w:rsidR="00081511" w:rsidRPr="00FC2A10" w:rsidRDefault="006450B8" w:rsidP="00FC2A10">
            <w:pPr>
              <w:spacing w:before="60" w:after="60" w:line="240" w:lineRule="auto"/>
              <w:ind w:left="3"/>
              <w:jc w:val="both"/>
              <w:rPr>
                <w:rFonts w:ascii="Georgia" w:hAnsi="Georgia" w:cs="Arial"/>
                <w:lang w:eastAsia="fr-FR"/>
              </w:rPr>
            </w:pPr>
            <w:r w:rsidRPr="00FC2A10">
              <w:rPr>
                <w:rFonts w:ascii="Georgia" w:hAnsi="Georgia" w:cs="Arial"/>
                <w:lang w:eastAsia="fr-FR"/>
              </w:rPr>
              <w:t>Name :</w:t>
            </w:r>
          </w:p>
          <w:p w14:paraId="62A95A9C" w14:textId="77777777" w:rsidR="00081511" w:rsidRPr="00FC2A10" w:rsidRDefault="006450B8" w:rsidP="00FC2A10">
            <w:pPr>
              <w:spacing w:before="60" w:after="60" w:line="240" w:lineRule="auto"/>
              <w:ind w:left="3"/>
              <w:jc w:val="both"/>
              <w:rPr>
                <w:rFonts w:ascii="Georgia" w:hAnsi="Georgia" w:cs="Arial"/>
                <w:lang w:eastAsia="fr-FR"/>
              </w:rPr>
            </w:pPr>
            <w:r w:rsidRPr="00FC2A10">
              <w:rPr>
                <w:rFonts w:ascii="Georgia" w:hAnsi="Georgia" w:cs="Arial"/>
                <w:lang w:eastAsia="fr-FR"/>
              </w:rPr>
              <w:t>Title :</w:t>
            </w:r>
          </w:p>
          <w:p w14:paraId="160603F7" w14:textId="77777777" w:rsidR="00081511" w:rsidRPr="00FC2A10" w:rsidRDefault="006450B8" w:rsidP="00FC2A10">
            <w:pPr>
              <w:spacing w:before="60" w:after="60" w:line="240" w:lineRule="auto"/>
              <w:ind w:left="3"/>
              <w:jc w:val="both"/>
              <w:rPr>
                <w:rFonts w:ascii="Georgia" w:hAnsi="Georgia" w:cs="Arial"/>
                <w:lang w:eastAsia="fr-FR"/>
              </w:rPr>
            </w:pPr>
            <w:r w:rsidRPr="00FC2A10">
              <w:rPr>
                <w:rFonts w:ascii="Georgia" w:hAnsi="Georgia" w:cs="Arial"/>
                <w:lang w:eastAsia="fr-FR"/>
              </w:rPr>
              <w:t>Date :</w:t>
            </w:r>
          </w:p>
          <w:p w14:paraId="7FD2E6C7" w14:textId="77777777" w:rsidR="00081511" w:rsidRPr="00FC2A10" w:rsidRDefault="006450B8" w:rsidP="00FC2A10">
            <w:pPr>
              <w:spacing w:before="60" w:after="60" w:line="240" w:lineRule="auto"/>
              <w:ind w:left="3"/>
              <w:jc w:val="both"/>
              <w:rPr>
                <w:rFonts w:ascii="Georgia" w:hAnsi="Georgia" w:cs="Arial"/>
                <w:b/>
                <w:bCs/>
                <w:lang w:eastAsia="fr-FR"/>
              </w:rPr>
            </w:pPr>
            <w:r w:rsidRPr="00FC2A10">
              <w:rPr>
                <w:rFonts w:ascii="Georgia" w:hAnsi="Georgia" w:cs="Arial"/>
                <w:lang w:eastAsia="fr-FR"/>
              </w:rPr>
              <w:t>Signature :</w:t>
            </w:r>
          </w:p>
          <w:p w14:paraId="58EC6E81" w14:textId="77777777" w:rsidR="00081511" w:rsidRPr="00FC2A10" w:rsidRDefault="00081511" w:rsidP="00FC2A10">
            <w:pPr>
              <w:spacing w:before="60" w:after="60" w:line="240" w:lineRule="auto"/>
              <w:jc w:val="both"/>
              <w:rPr>
                <w:rFonts w:ascii="Georgia" w:hAnsi="Georgia" w:cs="Arial"/>
                <w:b/>
                <w:bCs/>
                <w:lang w:eastAsia="fr-FR"/>
              </w:rPr>
            </w:pPr>
          </w:p>
          <w:p w14:paraId="015841C7" w14:textId="77777777" w:rsidR="00081511" w:rsidRPr="00FC2A10" w:rsidRDefault="00081511" w:rsidP="00FC2A10">
            <w:pPr>
              <w:spacing w:before="60" w:after="60" w:line="240" w:lineRule="auto"/>
              <w:jc w:val="both"/>
              <w:rPr>
                <w:rFonts w:ascii="Georgia" w:hAnsi="Georgia" w:cs="Arial"/>
                <w:b/>
                <w:bCs/>
                <w:lang w:eastAsia="fr-FR"/>
              </w:rPr>
            </w:pPr>
          </w:p>
        </w:tc>
        <w:tc>
          <w:tcPr>
            <w:tcW w:w="0" w:type="auto"/>
          </w:tcPr>
          <w:p w14:paraId="31E02CE3" w14:textId="77777777" w:rsidR="00081511" w:rsidRPr="00FC2A10" w:rsidRDefault="00081511" w:rsidP="00FC2A10">
            <w:pPr>
              <w:spacing w:before="60" w:after="60" w:line="240" w:lineRule="auto"/>
              <w:jc w:val="both"/>
              <w:rPr>
                <w:rFonts w:ascii="Georgia" w:hAnsi="Georgia" w:cs="Arial"/>
                <w:b/>
                <w:bCs/>
                <w:lang w:eastAsia="fr-FR"/>
              </w:rPr>
            </w:pPr>
          </w:p>
        </w:tc>
        <w:tc>
          <w:tcPr>
            <w:tcW w:w="0" w:type="auto"/>
          </w:tcPr>
          <w:p w14:paraId="0026BFC9" w14:textId="77777777" w:rsidR="00081511" w:rsidRPr="00FC2A10" w:rsidRDefault="006450B8" w:rsidP="00FC2A10">
            <w:pPr>
              <w:spacing w:before="60" w:after="60" w:line="240" w:lineRule="auto"/>
              <w:ind w:left="3"/>
              <w:jc w:val="both"/>
              <w:rPr>
                <w:rFonts w:ascii="Georgia" w:hAnsi="Georgia" w:cs="Arial"/>
                <w:b/>
                <w:bCs/>
                <w:lang w:eastAsia="fr-FR"/>
              </w:rPr>
            </w:pPr>
            <w:r w:rsidRPr="00FC2A10">
              <w:rPr>
                <w:rFonts w:ascii="Georgia" w:hAnsi="Georgia" w:cs="Arial"/>
                <w:b/>
                <w:bCs/>
                <w:lang w:eastAsia="fr-FR"/>
              </w:rPr>
              <w:t>Prime CONTRACTOR SIGNATURE :</w:t>
            </w:r>
          </w:p>
          <w:p w14:paraId="69982D4A" w14:textId="77777777" w:rsidR="00081511" w:rsidRPr="00FC2A10" w:rsidRDefault="00081511" w:rsidP="00FC2A10">
            <w:pPr>
              <w:spacing w:before="60" w:after="60" w:line="240" w:lineRule="auto"/>
              <w:ind w:left="3"/>
              <w:jc w:val="both"/>
              <w:rPr>
                <w:rFonts w:ascii="Georgia" w:hAnsi="Georgia" w:cs="Arial"/>
                <w:b/>
                <w:bCs/>
                <w:lang w:eastAsia="fr-FR"/>
              </w:rPr>
            </w:pPr>
          </w:p>
          <w:p w14:paraId="0E0E58F9" w14:textId="77777777" w:rsidR="00081511" w:rsidRPr="00FC2A10" w:rsidRDefault="006450B8" w:rsidP="00FC2A10">
            <w:pPr>
              <w:spacing w:before="60" w:after="60" w:line="240" w:lineRule="auto"/>
              <w:ind w:left="3"/>
              <w:jc w:val="both"/>
              <w:rPr>
                <w:rFonts w:ascii="Georgia" w:hAnsi="Georgia" w:cs="Arial"/>
                <w:lang w:eastAsia="fr-FR"/>
              </w:rPr>
            </w:pPr>
            <w:r w:rsidRPr="00FC2A10">
              <w:rPr>
                <w:rFonts w:ascii="Georgia" w:hAnsi="Georgia" w:cs="Arial"/>
                <w:lang w:eastAsia="fr-FR"/>
              </w:rPr>
              <w:t>Name :</w:t>
            </w:r>
          </w:p>
          <w:p w14:paraId="577813E9" w14:textId="77777777" w:rsidR="00081511" w:rsidRPr="00FC2A10" w:rsidRDefault="006450B8" w:rsidP="00FC2A10">
            <w:pPr>
              <w:spacing w:before="60" w:after="60" w:line="240" w:lineRule="auto"/>
              <w:ind w:left="3"/>
              <w:jc w:val="both"/>
              <w:rPr>
                <w:rFonts w:ascii="Georgia" w:hAnsi="Georgia" w:cs="Arial"/>
                <w:lang w:eastAsia="fr-FR"/>
              </w:rPr>
            </w:pPr>
            <w:r w:rsidRPr="00FC2A10">
              <w:rPr>
                <w:rFonts w:ascii="Georgia" w:hAnsi="Georgia" w:cs="Arial"/>
                <w:lang w:eastAsia="fr-FR"/>
              </w:rPr>
              <w:t>Title :</w:t>
            </w:r>
          </w:p>
          <w:p w14:paraId="34A0A81D" w14:textId="77777777" w:rsidR="00081511" w:rsidRPr="00FC2A10" w:rsidRDefault="006450B8" w:rsidP="00FC2A10">
            <w:pPr>
              <w:spacing w:before="60" w:after="60" w:line="240" w:lineRule="auto"/>
              <w:ind w:left="3"/>
              <w:jc w:val="both"/>
              <w:rPr>
                <w:rFonts w:ascii="Georgia" w:hAnsi="Georgia" w:cs="Arial"/>
                <w:lang w:eastAsia="fr-FR"/>
              </w:rPr>
            </w:pPr>
            <w:r w:rsidRPr="00FC2A10">
              <w:rPr>
                <w:rFonts w:ascii="Georgia" w:hAnsi="Georgia" w:cs="Arial"/>
                <w:lang w:eastAsia="fr-FR"/>
              </w:rPr>
              <w:t>Date :</w:t>
            </w:r>
          </w:p>
          <w:p w14:paraId="125E2B8B" w14:textId="77777777" w:rsidR="00081511" w:rsidRPr="00FC2A10" w:rsidRDefault="006450B8" w:rsidP="00FC2A10">
            <w:pPr>
              <w:spacing w:before="60" w:after="60" w:line="240" w:lineRule="auto"/>
              <w:ind w:left="3"/>
              <w:jc w:val="both"/>
              <w:rPr>
                <w:rFonts w:ascii="Georgia" w:hAnsi="Georgia" w:cs="Arial"/>
                <w:lang w:eastAsia="fr-FR"/>
              </w:rPr>
            </w:pPr>
            <w:r w:rsidRPr="00FC2A10">
              <w:rPr>
                <w:rFonts w:ascii="Georgia" w:hAnsi="Georgia" w:cs="Arial"/>
                <w:lang w:eastAsia="fr-FR"/>
              </w:rPr>
              <w:t>Signature :</w:t>
            </w:r>
          </w:p>
          <w:p w14:paraId="41B92027" w14:textId="77777777" w:rsidR="00081511" w:rsidRPr="00FC2A10" w:rsidRDefault="00081511" w:rsidP="00FC2A10">
            <w:pPr>
              <w:spacing w:before="60" w:after="60" w:line="240" w:lineRule="auto"/>
              <w:jc w:val="both"/>
              <w:rPr>
                <w:rFonts w:ascii="Georgia" w:hAnsi="Georgia" w:cs="Arial"/>
                <w:b/>
                <w:bCs/>
                <w:lang w:eastAsia="fr-FR"/>
              </w:rPr>
            </w:pPr>
          </w:p>
        </w:tc>
      </w:tr>
      <w:tr w:rsidR="00081511" w:rsidRPr="00FC2A10" w14:paraId="1FA48026" w14:textId="77777777">
        <w:trPr>
          <w:trHeight w:val="2358"/>
        </w:trPr>
        <w:tc>
          <w:tcPr>
            <w:tcW w:w="0" w:type="auto"/>
            <w:gridSpan w:val="3"/>
          </w:tcPr>
          <w:p w14:paraId="5FB95753" w14:textId="77777777" w:rsidR="00081511" w:rsidRPr="00FC2A10" w:rsidRDefault="00081511" w:rsidP="00FC2A10">
            <w:pPr>
              <w:pStyle w:val="Heading1"/>
              <w:rPr>
                <w:rFonts w:ascii="Georgia" w:hAnsi="Georgia"/>
                <w:sz w:val="22"/>
                <w:szCs w:val="22"/>
                <w:lang w:eastAsia="fr-FR"/>
              </w:rPr>
            </w:pPr>
          </w:p>
          <w:p w14:paraId="64580429" w14:textId="77777777" w:rsidR="00081511" w:rsidRPr="00FC2A10" w:rsidRDefault="00081511" w:rsidP="00FC2A10">
            <w:pPr>
              <w:spacing w:line="240" w:lineRule="auto"/>
              <w:jc w:val="both"/>
              <w:rPr>
                <w:rFonts w:ascii="Georgia" w:hAnsi="Georgia"/>
                <w:lang w:eastAsia="fr-FR"/>
              </w:rPr>
            </w:pPr>
          </w:p>
        </w:tc>
      </w:tr>
    </w:tbl>
    <w:p w14:paraId="04D4F0D3" w14:textId="77777777" w:rsidR="00081511" w:rsidRPr="00FC2A10" w:rsidRDefault="00081511" w:rsidP="00FC2A10">
      <w:pPr>
        <w:spacing w:before="120" w:line="240" w:lineRule="auto"/>
        <w:jc w:val="both"/>
        <w:rPr>
          <w:rFonts w:ascii="Georgia" w:hAnsi="Georgia" w:cs="Arial"/>
          <w:b/>
          <w:color w:val="000000"/>
        </w:rPr>
      </w:pPr>
    </w:p>
    <w:p w14:paraId="782778E9" w14:textId="77777777" w:rsidR="00081511" w:rsidRPr="00FC2A10" w:rsidRDefault="00081511" w:rsidP="00FC2A10">
      <w:pPr>
        <w:spacing w:line="240" w:lineRule="auto"/>
        <w:jc w:val="both"/>
        <w:rPr>
          <w:rFonts w:ascii="Georgia" w:hAnsi="Georgia"/>
        </w:rPr>
      </w:pPr>
    </w:p>
    <w:p w14:paraId="1D566D92" w14:textId="77777777" w:rsidR="00081511" w:rsidRPr="00FC2A10" w:rsidRDefault="00081511" w:rsidP="00FC2A10">
      <w:pPr>
        <w:spacing w:line="240" w:lineRule="auto"/>
        <w:jc w:val="both"/>
        <w:rPr>
          <w:rFonts w:ascii="Georgia" w:hAnsi="Georgia"/>
        </w:rPr>
      </w:pPr>
    </w:p>
    <w:sectPr w:rsidR="00081511" w:rsidRPr="00FC2A10" w:rsidSect="00CA438A">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0012F" w14:textId="77777777" w:rsidR="005F2449" w:rsidRDefault="005F2449" w:rsidP="00E751DE">
      <w:pPr>
        <w:spacing w:after="0" w:line="240" w:lineRule="auto"/>
      </w:pPr>
      <w:r>
        <w:separator/>
      </w:r>
    </w:p>
  </w:endnote>
  <w:endnote w:type="continuationSeparator" w:id="0">
    <w:p w14:paraId="0174331F" w14:textId="77777777" w:rsidR="005F2449" w:rsidRDefault="005F2449" w:rsidP="00E75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ESAtitle">
    <w:panose1 w:val="000004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6E417" w14:textId="77777777" w:rsidR="005F2449" w:rsidRDefault="005F2449" w:rsidP="00E751DE">
      <w:pPr>
        <w:spacing w:after="0" w:line="240" w:lineRule="auto"/>
      </w:pPr>
      <w:r>
        <w:separator/>
      </w:r>
    </w:p>
  </w:footnote>
  <w:footnote w:type="continuationSeparator" w:id="0">
    <w:p w14:paraId="7689001D" w14:textId="77777777" w:rsidR="005F2449" w:rsidRDefault="005F2449" w:rsidP="00E751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92201"/>
    <w:multiLevelType w:val="multilevel"/>
    <w:tmpl w:val="89F63B8E"/>
    <w:lvl w:ilvl="0">
      <w:start w:val="1"/>
      <w:numFmt w:val="decimal"/>
      <w:lvlText w:val="%1."/>
      <w:lvlJc w:val="left"/>
      <w:pPr>
        <w:tabs>
          <w:tab w:val="num" w:pos="720"/>
        </w:tabs>
        <w:ind w:left="720" w:firstLine="0"/>
      </w:pPr>
      <w:rPr>
        <w:rFonts w:hint="default"/>
        <w:b w:val="0"/>
        <w:color w:val="auto"/>
        <w:sz w:val="24"/>
      </w:rPr>
    </w:lvl>
    <w:lvl w:ilvl="1">
      <w:start w:val="1"/>
      <w:numFmt w:val="lowerLetter"/>
      <w:lvlText w:val="%1."/>
      <w:lvlJc w:val="left"/>
      <w:pPr>
        <w:tabs>
          <w:tab w:val="num" w:pos="1440"/>
        </w:tabs>
        <w:ind w:left="1440" w:hanging="360"/>
      </w:pPr>
      <w:rPr>
        <w:rFonts w:ascii="Times New Roman" w:eastAsia="Times New Roman" w:hAnsi="Times New Roman" w:hint="default"/>
        <w:b w:val="0"/>
        <w:color w:val="auto"/>
        <w:sz w:val="24"/>
      </w:rPr>
    </w:lvl>
    <w:lvl w:ilvl="2" w:tentative="1">
      <w:start w:val="1"/>
      <w:numFmt w:val="lowerRoman"/>
      <w:lvlText w:val="%1."/>
      <w:lvlJc w:val="left"/>
      <w:pPr>
        <w:tabs>
          <w:tab w:val="num" w:pos="2160"/>
        </w:tabs>
        <w:ind w:left="2160" w:hanging="180"/>
      </w:pPr>
      <w:rPr>
        <w:rFonts w:ascii="Times New Roman" w:eastAsia="Times New Roman" w:hAnsi="Times New Roman" w:hint="default"/>
        <w:b w:val="0"/>
        <w:color w:val="auto"/>
        <w:sz w:val="24"/>
      </w:rPr>
    </w:lvl>
    <w:lvl w:ilvl="3" w:tentative="1">
      <w:start w:val="1"/>
      <w:numFmt w:val="decimal"/>
      <w:lvlText w:val="%1."/>
      <w:lvlJc w:val="left"/>
      <w:pPr>
        <w:tabs>
          <w:tab w:val="num" w:pos="2880"/>
        </w:tabs>
        <w:ind w:left="2880" w:hanging="360"/>
      </w:pPr>
      <w:rPr>
        <w:rFonts w:ascii="Times New Roman" w:eastAsia="Times New Roman" w:hAnsi="Times New Roman" w:hint="default"/>
        <w:b w:val="0"/>
        <w:color w:val="auto"/>
        <w:sz w:val="24"/>
      </w:rPr>
    </w:lvl>
    <w:lvl w:ilvl="4" w:tentative="1">
      <w:start w:val="1"/>
      <w:numFmt w:val="lowerLetter"/>
      <w:lvlText w:val="%1."/>
      <w:lvlJc w:val="left"/>
      <w:pPr>
        <w:tabs>
          <w:tab w:val="num" w:pos="3600"/>
        </w:tabs>
        <w:ind w:left="3600" w:hanging="360"/>
      </w:pPr>
      <w:rPr>
        <w:rFonts w:ascii="Times New Roman" w:eastAsia="Times New Roman" w:hAnsi="Times New Roman" w:hint="default"/>
        <w:b w:val="0"/>
        <w:color w:val="auto"/>
        <w:sz w:val="24"/>
      </w:rPr>
    </w:lvl>
    <w:lvl w:ilvl="5" w:tentative="1">
      <w:start w:val="1"/>
      <w:numFmt w:val="lowerRoman"/>
      <w:lvlText w:val="%1."/>
      <w:lvlJc w:val="left"/>
      <w:pPr>
        <w:tabs>
          <w:tab w:val="num" w:pos="4320"/>
        </w:tabs>
        <w:ind w:left="4320" w:hanging="180"/>
      </w:pPr>
      <w:rPr>
        <w:rFonts w:ascii="Times New Roman" w:eastAsia="Times New Roman" w:hAnsi="Times New Roman" w:hint="default"/>
        <w:b w:val="0"/>
        <w:color w:val="auto"/>
        <w:sz w:val="24"/>
      </w:rPr>
    </w:lvl>
    <w:lvl w:ilvl="6" w:tentative="1">
      <w:start w:val="1"/>
      <w:numFmt w:val="decimal"/>
      <w:lvlText w:val="%1."/>
      <w:lvlJc w:val="left"/>
      <w:pPr>
        <w:tabs>
          <w:tab w:val="num" w:pos="5040"/>
        </w:tabs>
        <w:ind w:left="5040" w:hanging="360"/>
      </w:pPr>
      <w:rPr>
        <w:rFonts w:ascii="Times New Roman" w:eastAsia="Times New Roman" w:hAnsi="Times New Roman" w:hint="default"/>
        <w:b w:val="0"/>
        <w:color w:val="auto"/>
        <w:sz w:val="24"/>
      </w:rPr>
    </w:lvl>
    <w:lvl w:ilvl="7" w:tentative="1">
      <w:start w:val="1"/>
      <w:numFmt w:val="lowerLetter"/>
      <w:lvlText w:val="%1."/>
      <w:lvlJc w:val="left"/>
      <w:pPr>
        <w:tabs>
          <w:tab w:val="num" w:pos="5760"/>
        </w:tabs>
        <w:ind w:left="5760" w:hanging="360"/>
      </w:pPr>
      <w:rPr>
        <w:rFonts w:ascii="Times New Roman" w:eastAsia="Times New Roman" w:hAnsi="Times New Roman" w:hint="default"/>
        <w:b w:val="0"/>
        <w:color w:val="auto"/>
        <w:sz w:val="24"/>
      </w:rPr>
    </w:lvl>
    <w:lvl w:ilvl="8" w:tentative="1">
      <w:start w:val="1"/>
      <w:numFmt w:val="lowerRoman"/>
      <w:lvlText w:val="%1."/>
      <w:lvlJc w:val="left"/>
      <w:pPr>
        <w:tabs>
          <w:tab w:val="num" w:pos="6480"/>
        </w:tabs>
        <w:ind w:left="6480" w:hanging="180"/>
      </w:pPr>
      <w:rPr>
        <w:rFonts w:ascii="Times New Roman" w:eastAsia="Times New Roman" w:hAnsi="Times New Roman" w:hint="default"/>
        <w:b w:val="0"/>
        <w:color w:val="auto"/>
        <w:sz w:val="24"/>
      </w:rPr>
    </w:lvl>
  </w:abstractNum>
  <w:abstractNum w:abstractNumId="1" w15:restartNumberingAfterBreak="0">
    <w:nsid w:val="08473FBB"/>
    <w:multiLevelType w:val="hybridMultilevel"/>
    <w:tmpl w:val="C99E526C"/>
    <w:lvl w:ilvl="0" w:tplc="531CBF1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6352EC"/>
    <w:multiLevelType w:val="multilevel"/>
    <w:tmpl w:val="C58AD2BC"/>
    <w:lvl w:ilvl="0">
      <w:start w:val="1"/>
      <w:numFmt w:val="decimal"/>
      <w:lvlText w:val="%1."/>
      <w:lvlJc w:val="left"/>
      <w:pPr>
        <w:tabs>
          <w:tab w:val="num" w:pos="1800"/>
        </w:tabs>
        <w:ind w:left="1800" w:hanging="360"/>
      </w:pPr>
      <w:rPr>
        <w:rFonts w:hint="default"/>
        <w:b w:val="0"/>
        <w:color w:val="000000"/>
        <w:sz w:val="22"/>
      </w:rPr>
    </w:lvl>
    <w:lvl w:ilvl="1" w:tentative="1">
      <w:start w:val="1"/>
      <w:numFmt w:val="lowerLetter"/>
      <w:lvlText w:val="%1."/>
      <w:lvlJc w:val="left"/>
      <w:pPr>
        <w:tabs>
          <w:tab w:val="num" w:pos="2880"/>
        </w:tabs>
        <w:ind w:left="2880" w:hanging="360"/>
      </w:pPr>
      <w:rPr>
        <w:rFonts w:ascii="Times New Roman" w:eastAsia="Times New Roman" w:hAnsi="Times New Roman" w:hint="default"/>
        <w:b w:val="0"/>
        <w:color w:val="000000"/>
        <w:sz w:val="22"/>
      </w:rPr>
    </w:lvl>
    <w:lvl w:ilvl="2" w:tentative="1">
      <w:start w:val="1"/>
      <w:numFmt w:val="lowerRoman"/>
      <w:lvlText w:val="%1."/>
      <w:lvlJc w:val="left"/>
      <w:pPr>
        <w:tabs>
          <w:tab w:val="num" w:pos="3600"/>
        </w:tabs>
        <w:ind w:left="3600" w:hanging="180"/>
      </w:pPr>
      <w:rPr>
        <w:rFonts w:ascii="Times New Roman" w:eastAsia="Times New Roman" w:hAnsi="Times New Roman" w:hint="default"/>
        <w:b w:val="0"/>
        <w:color w:val="000000"/>
        <w:sz w:val="22"/>
      </w:rPr>
    </w:lvl>
    <w:lvl w:ilvl="3" w:tentative="1">
      <w:start w:val="1"/>
      <w:numFmt w:val="decimal"/>
      <w:lvlText w:val="%1."/>
      <w:lvlJc w:val="left"/>
      <w:pPr>
        <w:tabs>
          <w:tab w:val="num" w:pos="4320"/>
        </w:tabs>
        <w:ind w:left="4320" w:hanging="360"/>
      </w:pPr>
      <w:rPr>
        <w:rFonts w:ascii="Times New Roman" w:eastAsia="Times New Roman" w:hAnsi="Times New Roman" w:hint="default"/>
        <w:b w:val="0"/>
        <w:color w:val="000000"/>
        <w:sz w:val="22"/>
      </w:rPr>
    </w:lvl>
    <w:lvl w:ilvl="4" w:tentative="1">
      <w:start w:val="1"/>
      <w:numFmt w:val="lowerLetter"/>
      <w:lvlText w:val="%1."/>
      <w:lvlJc w:val="left"/>
      <w:pPr>
        <w:tabs>
          <w:tab w:val="num" w:pos="5040"/>
        </w:tabs>
        <w:ind w:left="5040" w:hanging="360"/>
      </w:pPr>
      <w:rPr>
        <w:rFonts w:ascii="Times New Roman" w:eastAsia="Times New Roman" w:hAnsi="Times New Roman" w:hint="default"/>
        <w:b w:val="0"/>
        <w:color w:val="000000"/>
        <w:sz w:val="22"/>
      </w:rPr>
    </w:lvl>
    <w:lvl w:ilvl="5" w:tentative="1">
      <w:start w:val="1"/>
      <w:numFmt w:val="lowerRoman"/>
      <w:lvlText w:val="%1."/>
      <w:lvlJc w:val="left"/>
      <w:pPr>
        <w:tabs>
          <w:tab w:val="num" w:pos="5760"/>
        </w:tabs>
        <w:ind w:left="5760" w:hanging="180"/>
      </w:pPr>
      <w:rPr>
        <w:rFonts w:ascii="Times New Roman" w:eastAsia="Times New Roman" w:hAnsi="Times New Roman" w:hint="default"/>
        <w:b w:val="0"/>
        <w:color w:val="000000"/>
        <w:sz w:val="22"/>
      </w:rPr>
    </w:lvl>
    <w:lvl w:ilvl="6" w:tentative="1">
      <w:start w:val="1"/>
      <w:numFmt w:val="decimal"/>
      <w:lvlText w:val="%1."/>
      <w:lvlJc w:val="left"/>
      <w:pPr>
        <w:tabs>
          <w:tab w:val="num" w:pos="6480"/>
        </w:tabs>
        <w:ind w:left="6480" w:hanging="360"/>
      </w:pPr>
      <w:rPr>
        <w:rFonts w:ascii="Times New Roman" w:eastAsia="Times New Roman" w:hAnsi="Times New Roman" w:hint="default"/>
        <w:b w:val="0"/>
        <w:color w:val="000000"/>
        <w:sz w:val="22"/>
      </w:rPr>
    </w:lvl>
    <w:lvl w:ilvl="7" w:tentative="1">
      <w:start w:val="1"/>
      <w:numFmt w:val="lowerLetter"/>
      <w:lvlText w:val="%1."/>
      <w:lvlJc w:val="left"/>
      <w:pPr>
        <w:tabs>
          <w:tab w:val="num" w:pos="7200"/>
        </w:tabs>
        <w:ind w:left="7200" w:hanging="360"/>
      </w:pPr>
      <w:rPr>
        <w:rFonts w:ascii="Times New Roman" w:eastAsia="Times New Roman" w:hAnsi="Times New Roman" w:hint="default"/>
        <w:b w:val="0"/>
        <w:color w:val="000000"/>
        <w:sz w:val="22"/>
      </w:rPr>
    </w:lvl>
    <w:lvl w:ilvl="8" w:tentative="1">
      <w:start w:val="1"/>
      <w:numFmt w:val="lowerRoman"/>
      <w:lvlText w:val="%1."/>
      <w:lvlJc w:val="left"/>
      <w:pPr>
        <w:tabs>
          <w:tab w:val="num" w:pos="7920"/>
        </w:tabs>
        <w:ind w:left="7920" w:hanging="180"/>
      </w:pPr>
      <w:rPr>
        <w:rFonts w:ascii="Times New Roman" w:eastAsia="Times New Roman" w:hAnsi="Times New Roman" w:hint="default"/>
        <w:b w:val="0"/>
        <w:color w:val="000000"/>
        <w:sz w:val="22"/>
      </w:rPr>
    </w:lvl>
  </w:abstractNum>
  <w:abstractNum w:abstractNumId="3" w15:restartNumberingAfterBreak="0">
    <w:nsid w:val="0DD67292"/>
    <w:multiLevelType w:val="hybridMultilevel"/>
    <w:tmpl w:val="578AC224"/>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B224E0"/>
    <w:multiLevelType w:val="hybridMultilevel"/>
    <w:tmpl w:val="9DCAF460"/>
    <w:lvl w:ilvl="0" w:tplc="A166662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5B76BB"/>
    <w:multiLevelType w:val="hybridMultilevel"/>
    <w:tmpl w:val="FD46F30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69D3FF7"/>
    <w:multiLevelType w:val="hybridMultilevel"/>
    <w:tmpl w:val="6F78B1C6"/>
    <w:lvl w:ilvl="0" w:tplc="5E2EA74E">
      <w:numFmt w:val="bullet"/>
      <w:lvlText w:val="•"/>
      <w:lvlJc w:val="left"/>
      <w:pPr>
        <w:ind w:left="720" w:hanging="36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SubarticleLevel2"/>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5C691A"/>
    <w:multiLevelType w:val="hybridMultilevel"/>
    <w:tmpl w:val="BB54274C"/>
    <w:lvl w:ilvl="0" w:tplc="5E2EA74E">
      <w:numFmt w:val="bullet"/>
      <w:lvlText w:val="•"/>
      <w:lvlJc w:val="left"/>
      <w:pPr>
        <w:ind w:left="1390" w:hanging="36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2110" w:hanging="360"/>
      </w:pPr>
      <w:rPr>
        <w:rFonts w:ascii="Courier New" w:hAnsi="Courier New" w:cs="Courier New" w:hint="default"/>
      </w:rPr>
    </w:lvl>
    <w:lvl w:ilvl="2" w:tplc="040C0005" w:tentative="1">
      <w:start w:val="1"/>
      <w:numFmt w:val="bullet"/>
      <w:lvlText w:val=""/>
      <w:lvlJc w:val="left"/>
      <w:pPr>
        <w:ind w:left="2830" w:hanging="360"/>
      </w:pPr>
      <w:rPr>
        <w:rFonts w:ascii="Wingdings" w:hAnsi="Wingdings" w:hint="default"/>
      </w:rPr>
    </w:lvl>
    <w:lvl w:ilvl="3" w:tplc="040C0001" w:tentative="1">
      <w:start w:val="1"/>
      <w:numFmt w:val="bullet"/>
      <w:lvlText w:val=""/>
      <w:lvlJc w:val="left"/>
      <w:pPr>
        <w:ind w:left="3550" w:hanging="360"/>
      </w:pPr>
      <w:rPr>
        <w:rFonts w:ascii="Symbol" w:hAnsi="Symbol" w:hint="default"/>
      </w:rPr>
    </w:lvl>
    <w:lvl w:ilvl="4" w:tplc="040C0003" w:tentative="1">
      <w:start w:val="1"/>
      <w:numFmt w:val="bullet"/>
      <w:lvlText w:val="o"/>
      <w:lvlJc w:val="left"/>
      <w:pPr>
        <w:ind w:left="4270" w:hanging="360"/>
      </w:pPr>
      <w:rPr>
        <w:rFonts w:ascii="Courier New" w:hAnsi="Courier New" w:cs="Courier New" w:hint="default"/>
      </w:rPr>
    </w:lvl>
    <w:lvl w:ilvl="5" w:tplc="040C0005" w:tentative="1">
      <w:start w:val="1"/>
      <w:numFmt w:val="bullet"/>
      <w:lvlText w:val=""/>
      <w:lvlJc w:val="left"/>
      <w:pPr>
        <w:ind w:left="4990" w:hanging="360"/>
      </w:pPr>
      <w:rPr>
        <w:rFonts w:ascii="Wingdings" w:hAnsi="Wingdings" w:hint="default"/>
      </w:rPr>
    </w:lvl>
    <w:lvl w:ilvl="6" w:tplc="040C0001" w:tentative="1">
      <w:start w:val="1"/>
      <w:numFmt w:val="bullet"/>
      <w:lvlText w:val=""/>
      <w:lvlJc w:val="left"/>
      <w:pPr>
        <w:ind w:left="5710" w:hanging="360"/>
      </w:pPr>
      <w:rPr>
        <w:rFonts w:ascii="Symbol" w:hAnsi="Symbol" w:hint="default"/>
      </w:rPr>
    </w:lvl>
    <w:lvl w:ilvl="7" w:tplc="040C0003" w:tentative="1">
      <w:start w:val="1"/>
      <w:numFmt w:val="bullet"/>
      <w:lvlText w:val="o"/>
      <w:lvlJc w:val="left"/>
      <w:pPr>
        <w:ind w:left="6430" w:hanging="360"/>
      </w:pPr>
      <w:rPr>
        <w:rFonts w:ascii="Courier New" w:hAnsi="Courier New" w:cs="Courier New" w:hint="default"/>
      </w:rPr>
    </w:lvl>
    <w:lvl w:ilvl="8" w:tplc="040C0005" w:tentative="1">
      <w:start w:val="1"/>
      <w:numFmt w:val="bullet"/>
      <w:lvlText w:val=""/>
      <w:lvlJc w:val="left"/>
      <w:pPr>
        <w:ind w:left="7150" w:hanging="360"/>
      </w:pPr>
      <w:rPr>
        <w:rFonts w:ascii="Wingdings" w:hAnsi="Wingdings" w:hint="default"/>
      </w:rPr>
    </w:lvl>
  </w:abstractNum>
  <w:abstractNum w:abstractNumId="8" w15:restartNumberingAfterBreak="0">
    <w:nsid w:val="19D7740F"/>
    <w:multiLevelType w:val="hybridMultilevel"/>
    <w:tmpl w:val="89AC0BAA"/>
    <w:lvl w:ilvl="0" w:tplc="4698843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E13EE0"/>
    <w:multiLevelType w:val="multilevel"/>
    <w:tmpl w:val="075CC3AE"/>
    <w:lvl w:ilvl="0">
      <w:start w:val="1"/>
      <w:numFmt w:val="upperRoman"/>
      <w:suff w:val="space"/>
      <w:lvlText w:val="TITLE %1 -"/>
      <w:lvlJc w:val="left"/>
      <w:pPr>
        <w:ind w:left="993" w:firstLine="0"/>
      </w:pPr>
      <w:rPr>
        <w:rFonts w:cs="Times New Roman" w:hint="default"/>
      </w:rPr>
    </w:lvl>
    <w:lvl w:ilvl="1">
      <w:start w:val="1"/>
      <w:numFmt w:val="decimal"/>
      <w:lvlRestart w:val="0"/>
      <w:pStyle w:val="Article"/>
      <w:suff w:val="space"/>
      <w:lvlText w:val="ARTICLE %2 - "/>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singl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0"/>
        </w:tabs>
        <w:ind w:left="0" w:firstLine="0"/>
      </w:pPr>
      <w:rPr>
        <w:rFonts w:cs="Times New Roman" w:hint="default"/>
        <w:b w:val="0"/>
      </w:rPr>
    </w:lvl>
    <w:lvl w:ilvl="3">
      <w:start w:val="1"/>
      <w:numFmt w:val="decimal"/>
      <w:pStyle w:val="SubarticleLevel3"/>
      <w:lvlText w:val="%2.%3.%4"/>
      <w:lvlJc w:val="left"/>
      <w:pPr>
        <w:tabs>
          <w:tab w:val="num" w:pos="4735"/>
        </w:tabs>
        <w:ind w:left="4735"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10" w15:restartNumberingAfterBreak="0">
    <w:nsid w:val="2008032D"/>
    <w:multiLevelType w:val="hybridMultilevel"/>
    <w:tmpl w:val="23D06EDE"/>
    <w:lvl w:ilvl="0" w:tplc="8A624BC8">
      <w:numFmt w:val="bullet"/>
      <w:lvlText w:val="-"/>
      <w:lvlJc w:val="left"/>
      <w:pPr>
        <w:ind w:left="1429" w:hanging="360"/>
      </w:pPr>
      <w:rPr>
        <w:rFonts w:ascii="Tahoma" w:eastAsia="Calibri" w:hAnsi="Tahoma" w:cs="Tahoma"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22654235"/>
    <w:multiLevelType w:val="hybridMultilevel"/>
    <w:tmpl w:val="74960C80"/>
    <w:lvl w:ilvl="0" w:tplc="5E2EA74E">
      <w:numFmt w:val="bullet"/>
      <w:lvlText w:val="•"/>
      <w:lvlJc w:val="left"/>
      <w:pPr>
        <w:ind w:left="1520" w:hanging="36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2240" w:hanging="360"/>
      </w:pPr>
      <w:rPr>
        <w:rFonts w:ascii="Courier New" w:hAnsi="Courier New" w:cs="Courier New" w:hint="default"/>
      </w:rPr>
    </w:lvl>
    <w:lvl w:ilvl="2" w:tplc="040C0005" w:tentative="1">
      <w:start w:val="1"/>
      <w:numFmt w:val="bullet"/>
      <w:lvlText w:val=""/>
      <w:lvlJc w:val="left"/>
      <w:pPr>
        <w:ind w:left="2960" w:hanging="360"/>
      </w:pPr>
      <w:rPr>
        <w:rFonts w:ascii="Wingdings" w:hAnsi="Wingdings" w:hint="default"/>
      </w:rPr>
    </w:lvl>
    <w:lvl w:ilvl="3" w:tplc="040C0001" w:tentative="1">
      <w:start w:val="1"/>
      <w:numFmt w:val="bullet"/>
      <w:lvlText w:val=""/>
      <w:lvlJc w:val="left"/>
      <w:pPr>
        <w:ind w:left="3680" w:hanging="360"/>
      </w:pPr>
      <w:rPr>
        <w:rFonts w:ascii="Symbol" w:hAnsi="Symbol" w:hint="default"/>
      </w:rPr>
    </w:lvl>
    <w:lvl w:ilvl="4" w:tplc="040C0003" w:tentative="1">
      <w:start w:val="1"/>
      <w:numFmt w:val="bullet"/>
      <w:lvlText w:val="o"/>
      <w:lvlJc w:val="left"/>
      <w:pPr>
        <w:ind w:left="4400" w:hanging="360"/>
      </w:pPr>
      <w:rPr>
        <w:rFonts w:ascii="Courier New" w:hAnsi="Courier New" w:cs="Courier New" w:hint="default"/>
      </w:rPr>
    </w:lvl>
    <w:lvl w:ilvl="5" w:tplc="040C0005" w:tentative="1">
      <w:start w:val="1"/>
      <w:numFmt w:val="bullet"/>
      <w:lvlText w:val=""/>
      <w:lvlJc w:val="left"/>
      <w:pPr>
        <w:ind w:left="5120" w:hanging="360"/>
      </w:pPr>
      <w:rPr>
        <w:rFonts w:ascii="Wingdings" w:hAnsi="Wingdings" w:hint="default"/>
      </w:rPr>
    </w:lvl>
    <w:lvl w:ilvl="6" w:tplc="040C0001" w:tentative="1">
      <w:start w:val="1"/>
      <w:numFmt w:val="bullet"/>
      <w:lvlText w:val=""/>
      <w:lvlJc w:val="left"/>
      <w:pPr>
        <w:ind w:left="5840" w:hanging="360"/>
      </w:pPr>
      <w:rPr>
        <w:rFonts w:ascii="Symbol" w:hAnsi="Symbol" w:hint="default"/>
      </w:rPr>
    </w:lvl>
    <w:lvl w:ilvl="7" w:tplc="040C0003" w:tentative="1">
      <w:start w:val="1"/>
      <w:numFmt w:val="bullet"/>
      <w:lvlText w:val="o"/>
      <w:lvlJc w:val="left"/>
      <w:pPr>
        <w:ind w:left="6560" w:hanging="360"/>
      </w:pPr>
      <w:rPr>
        <w:rFonts w:ascii="Courier New" w:hAnsi="Courier New" w:cs="Courier New" w:hint="default"/>
      </w:rPr>
    </w:lvl>
    <w:lvl w:ilvl="8" w:tplc="040C0005" w:tentative="1">
      <w:start w:val="1"/>
      <w:numFmt w:val="bullet"/>
      <w:lvlText w:val=""/>
      <w:lvlJc w:val="left"/>
      <w:pPr>
        <w:ind w:left="7280" w:hanging="360"/>
      </w:pPr>
      <w:rPr>
        <w:rFonts w:ascii="Wingdings" w:hAnsi="Wingdings" w:hint="default"/>
      </w:rPr>
    </w:lvl>
  </w:abstractNum>
  <w:abstractNum w:abstractNumId="12" w15:restartNumberingAfterBreak="0">
    <w:nsid w:val="22C630FC"/>
    <w:multiLevelType w:val="hybridMultilevel"/>
    <w:tmpl w:val="17AA44F8"/>
    <w:lvl w:ilvl="0" w:tplc="7EF057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F849C2"/>
    <w:multiLevelType w:val="hybridMultilevel"/>
    <w:tmpl w:val="B1DA66AE"/>
    <w:lvl w:ilvl="0" w:tplc="C09A7276">
      <w:numFmt w:val="bullet"/>
      <w:pStyle w:val="listepuce1"/>
      <w:lvlText w:val="•"/>
      <w:lvlJc w:val="left"/>
      <w:pPr>
        <w:ind w:left="1518" w:hanging="36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2238" w:hanging="360"/>
      </w:pPr>
      <w:rPr>
        <w:rFonts w:ascii="Courier New" w:hAnsi="Courier New" w:cs="Courier New" w:hint="default"/>
      </w:rPr>
    </w:lvl>
    <w:lvl w:ilvl="2" w:tplc="040C0005" w:tentative="1">
      <w:start w:val="1"/>
      <w:numFmt w:val="bullet"/>
      <w:lvlText w:val=""/>
      <w:lvlJc w:val="left"/>
      <w:pPr>
        <w:ind w:left="2958" w:hanging="360"/>
      </w:pPr>
      <w:rPr>
        <w:rFonts w:ascii="Wingdings" w:hAnsi="Wingdings" w:hint="default"/>
      </w:rPr>
    </w:lvl>
    <w:lvl w:ilvl="3" w:tplc="040C0001" w:tentative="1">
      <w:start w:val="1"/>
      <w:numFmt w:val="bullet"/>
      <w:lvlText w:val=""/>
      <w:lvlJc w:val="left"/>
      <w:pPr>
        <w:ind w:left="3678" w:hanging="360"/>
      </w:pPr>
      <w:rPr>
        <w:rFonts w:ascii="Symbol" w:hAnsi="Symbol" w:hint="default"/>
      </w:rPr>
    </w:lvl>
    <w:lvl w:ilvl="4" w:tplc="040C0003" w:tentative="1">
      <w:start w:val="1"/>
      <w:numFmt w:val="bullet"/>
      <w:lvlText w:val="o"/>
      <w:lvlJc w:val="left"/>
      <w:pPr>
        <w:ind w:left="4398" w:hanging="360"/>
      </w:pPr>
      <w:rPr>
        <w:rFonts w:ascii="Courier New" w:hAnsi="Courier New" w:cs="Courier New" w:hint="default"/>
      </w:rPr>
    </w:lvl>
    <w:lvl w:ilvl="5" w:tplc="040C0005" w:tentative="1">
      <w:start w:val="1"/>
      <w:numFmt w:val="bullet"/>
      <w:lvlText w:val=""/>
      <w:lvlJc w:val="left"/>
      <w:pPr>
        <w:ind w:left="5118" w:hanging="360"/>
      </w:pPr>
      <w:rPr>
        <w:rFonts w:ascii="Wingdings" w:hAnsi="Wingdings" w:hint="default"/>
      </w:rPr>
    </w:lvl>
    <w:lvl w:ilvl="6" w:tplc="040C0001" w:tentative="1">
      <w:start w:val="1"/>
      <w:numFmt w:val="bullet"/>
      <w:lvlText w:val=""/>
      <w:lvlJc w:val="left"/>
      <w:pPr>
        <w:ind w:left="5838" w:hanging="360"/>
      </w:pPr>
      <w:rPr>
        <w:rFonts w:ascii="Symbol" w:hAnsi="Symbol" w:hint="default"/>
      </w:rPr>
    </w:lvl>
    <w:lvl w:ilvl="7" w:tplc="040C0003" w:tentative="1">
      <w:start w:val="1"/>
      <w:numFmt w:val="bullet"/>
      <w:lvlText w:val="o"/>
      <w:lvlJc w:val="left"/>
      <w:pPr>
        <w:ind w:left="6558" w:hanging="360"/>
      </w:pPr>
      <w:rPr>
        <w:rFonts w:ascii="Courier New" w:hAnsi="Courier New" w:cs="Courier New" w:hint="default"/>
      </w:rPr>
    </w:lvl>
    <w:lvl w:ilvl="8" w:tplc="040C0005" w:tentative="1">
      <w:start w:val="1"/>
      <w:numFmt w:val="bullet"/>
      <w:lvlText w:val=""/>
      <w:lvlJc w:val="left"/>
      <w:pPr>
        <w:ind w:left="7278" w:hanging="360"/>
      </w:pPr>
      <w:rPr>
        <w:rFonts w:ascii="Wingdings" w:hAnsi="Wingdings" w:hint="default"/>
      </w:rPr>
    </w:lvl>
  </w:abstractNum>
  <w:abstractNum w:abstractNumId="14" w15:restartNumberingAfterBreak="0">
    <w:nsid w:val="2998722D"/>
    <w:multiLevelType w:val="hybridMultilevel"/>
    <w:tmpl w:val="DC900148"/>
    <w:lvl w:ilvl="0" w:tplc="932223C6">
      <w:start w:val="1"/>
      <w:numFmt w:val="bullet"/>
      <w:lvlText w:val=""/>
      <w:lvlJc w:val="left"/>
      <w:pPr>
        <w:tabs>
          <w:tab w:val="num" w:pos="720"/>
        </w:tabs>
        <w:ind w:left="720" w:hanging="360"/>
      </w:pPr>
      <w:rPr>
        <w:rFonts w:ascii="Wingdings 2" w:hAnsi="Wingdings 2" w:hint="default"/>
      </w:rPr>
    </w:lvl>
    <w:lvl w:ilvl="1" w:tplc="B90CAD06" w:tentative="1">
      <w:start w:val="1"/>
      <w:numFmt w:val="bullet"/>
      <w:lvlText w:val=""/>
      <w:lvlJc w:val="left"/>
      <w:pPr>
        <w:tabs>
          <w:tab w:val="num" w:pos="1440"/>
        </w:tabs>
        <w:ind w:left="1440" w:hanging="360"/>
      </w:pPr>
      <w:rPr>
        <w:rFonts w:ascii="Wingdings 2" w:hAnsi="Wingdings 2" w:hint="default"/>
      </w:rPr>
    </w:lvl>
    <w:lvl w:ilvl="2" w:tplc="527027E4" w:tentative="1">
      <w:start w:val="1"/>
      <w:numFmt w:val="bullet"/>
      <w:lvlText w:val=""/>
      <w:lvlJc w:val="left"/>
      <w:pPr>
        <w:tabs>
          <w:tab w:val="num" w:pos="2160"/>
        </w:tabs>
        <w:ind w:left="2160" w:hanging="360"/>
      </w:pPr>
      <w:rPr>
        <w:rFonts w:ascii="Wingdings 2" w:hAnsi="Wingdings 2" w:hint="default"/>
      </w:rPr>
    </w:lvl>
    <w:lvl w:ilvl="3" w:tplc="CBA0336C" w:tentative="1">
      <w:start w:val="1"/>
      <w:numFmt w:val="bullet"/>
      <w:lvlText w:val=""/>
      <w:lvlJc w:val="left"/>
      <w:pPr>
        <w:tabs>
          <w:tab w:val="num" w:pos="2880"/>
        </w:tabs>
        <w:ind w:left="2880" w:hanging="360"/>
      </w:pPr>
      <w:rPr>
        <w:rFonts w:ascii="Wingdings 2" w:hAnsi="Wingdings 2" w:hint="default"/>
      </w:rPr>
    </w:lvl>
    <w:lvl w:ilvl="4" w:tplc="3272B49E" w:tentative="1">
      <w:start w:val="1"/>
      <w:numFmt w:val="bullet"/>
      <w:lvlText w:val=""/>
      <w:lvlJc w:val="left"/>
      <w:pPr>
        <w:tabs>
          <w:tab w:val="num" w:pos="3600"/>
        </w:tabs>
        <w:ind w:left="3600" w:hanging="360"/>
      </w:pPr>
      <w:rPr>
        <w:rFonts w:ascii="Wingdings 2" w:hAnsi="Wingdings 2" w:hint="default"/>
      </w:rPr>
    </w:lvl>
    <w:lvl w:ilvl="5" w:tplc="7FFC7ADA" w:tentative="1">
      <w:start w:val="1"/>
      <w:numFmt w:val="bullet"/>
      <w:lvlText w:val=""/>
      <w:lvlJc w:val="left"/>
      <w:pPr>
        <w:tabs>
          <w:tab w:val="num" w:pos="4320"/>
        </w:tabs>
        <w:ind w:left="4320" w:hanging="360"/>
      </w:pPr>
      <w:rPr>
        <w:rFonts w:ascii="Wingdings 2" w:hAnsi="Wingdings 2" w:hint="default"/>
      </w:rPr>
    </w:lvl>
    <w:lvl w:ilvl="6" w:tplc="7A105EA2" w:tentative="1">
      <w:start w:val="1"/>
      <w:numFmt w:val="bullet"/>
      <w:lvlText w:val=""/>
      <w:lvlJc w:val="left"/>
      <w:pPr>
        <w:tabs>
          <w:tab w:val="num" w:pos="5040"/>
        </w:tabs>
        <w:ind w:left="5040" w:hanging="360"/>
      </w:pPr>
      <w:rPr>
        <w:rFonts w:ascii="Wingdings 2" w:hAnsi="Wingdings 2" w:hint="default"/>
      </w:rPr>
    </w:lvl>
    <w:lvl w:ilvl="7" w:tplc="FA24CC62" w:tentative="1">
      <w:start w:val="1"/>
      <w:numFmt w:val="bullet"/>
      <w:lvlText w:val=""/>
      <w:lvlJc w:val="left"/>
      <w:pPr>
        <w:tabs>
          <w:tab w:val="num" w:pos="5760"/>
        </w:tabs>
        <w:ind w:left="5760" w:hanging="360"/>
      </w:pPr>
      <w:rPr>
        <w:rFonts w:ascii="Wingdings 2" w:hAnsi="Wingdings 2" w:hint="default"/>
      </w:rPr>
    </w:lvl>
    <w:lvl w:ilvl="8" w:tplc="60B68256"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2AC33CFB"/>
    <w:multiLevelType w:val="hybridMultilevel"/>
    <w:tmpl w:val="3D5AF990"/>
    <w:lvl w:ilvl="0" w:tplc="08090017">
      <w:start w:val="1"/>
      <w:numFmt w:val="lowerLetter"/>
      <w:lvlText w:val="%1)"/>
      <w:lvlJc w:val="left"/>
      <w:pPr>
        <w:ind w:left="1877" w:hanging="360"/>
      </w:pPr>
    </w:lvl>
    <w:lvl w:ilvl="1" w:tplc="08090019">
      <w:start w:val="1"/>
      <w:numFmt w:val="lowerLetter"/>
      <w:lvlText w:val="%2."/>
      <w:lvlJc w:val="left"/>
      <w:pPr>
        <w:ind w:left="2597" w:hanging="360"/>
      </w:pPr>
    </w:lvl>
    <w:lvl w:ilvl="2" w:tplc="0809001B">
      <w:start w:val="1"/>
      <w:numFmt w:val="lowerRoman"/>
      <w:lvlText w:val="%3."/>
      <w:lvlJc w:val="right"/>
      <w:pPr>
        <w:ind w:left="3317" w:hanging="180"/>
      </w:pPr>
    </w:lvl>
    <w:lvl w:ilvl="3" w:tplc="0809000F">
      <w:start w:val="1"/>
      <w:numFmt w:val="decimal"/>
      <w:lvlText w:val="%4."/>
      <w:lvlJc w:val="left"/>
      <w:pPr>
        <w:ind w:left="4037" w:hanging="360"/>
      </w:pPr>
    </w:lvl>
    <w:lvl w:ilvl="4" w:tplc="08090019">
      <w:start w:val="1"/>
      <w:numFmt w:val="lowerLetter"/>
      <w:lvlText w:val="%5."/>
      <w:lvlJc w:val="left"/>
      <w:pPr>
        <w:ind w:left="4757" w:hanging="360"/>
      </w:pPr>
    </w:lvl>
    <w:lvl w:ilvl="5" w:tplc="0809001B">
      <w:start w:val="1"/>
      <w:numFmt w:val="lowerRoman"/>
      <w:lvlText w:val="%6."/>
      <w:lvlJc w:val="right"/>
      <w:pPr>
        <w:ind w:left="5477" w:hanging="180"/>
      </w:pPr>
    </w:lvl>
    <w:lvl w:ilvl="6" w:tplc="0809000F">
      <w:start w:val="1"/>
      <w:numFmt w:val="decimal"/>
      <w:lvlText w:val="%7."/>
      <w:lvlJc w:val="left"/>
      <w:pPr>
        <w:ind w:left="6197" w:hanging="360"/>
      </w:pPr>
    </w:lvl>
    <w:lvl w:ilvl="7" w:tplc="08090019">
      <w:start w:val="1"/>
      <w:numFmt w:val="lowerLetter"/>
      <w:lvlText w:val="%8."/>
      <w:lvlJc w:val="left"/>
      <w:pPr>
        <w:ind w:left="6917" w:hanging="360"/>
      </w:pPr>
    </w:lvl>
    <w:lvl w:ilvl="8" w:tplc="0809001B">
      <w:start w:val="1"/>
      <w:numFmt w:val="lowerRoman"/>
      <w:lvlText w:val="%9."/>
      <w:lvlJc w:val="right"/>
      <w:pPr>
        <w:ind w:left="7637" w:hanging="180"/>
      </w:pPr>
    </w:lvl>
  </w:abstractNum>
  <w:abstractNum w:abstractNumId="16" w15:restartNumberingAfterBreak="0">
    <w:nsid w:val="35110853"/>
    <w:multiLevelType w:val="hybridMultilevel"/>
    <w:tmpl w:val="F9A255D2"/>
    <w:lvl w:ilvl="0" w:tplc="5E2EA74E">
      <w:numFmt w:val="bullet"/>
      <w:lvlText w:val="•"/>
      <w:lvlJc w:val="left"/>
      <w:pPr>
        <w:ind w:left="1440" w:hanging="36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75201CE"/>
    <w:multiLevelType w:val="hybridMultilevel"/>
    <w:tmpl w:val="C526E32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3E1D75"/>
    <w:multiLevelType w:val="hybridMultilevel"/>
    <w:tmpl w:val="02E6800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B724020"/>
    <w:multiLevelType w:val="multilevel"/>
    <w:tmpl w:val="A378BF48"/>
    <w:lvl w:ilvl="0">
      <w:start w:val="1"/>
      <w:numFmt w:val="decimal"/>
      <w:lvlText w:val="%1."/>
      <w:lvlJc w:val="left"/>
      <w:pPr>
        <w:tabs>
          <w:tab w:val="num" w:pos="720"/>
        </w:tabs>
        <w:ind w:left="720" w:firstLine="0"/>
      </w:pPr>
      <w:rPr>
        <w:rFonts w:hint="default"/>
        <w:b w:val="0"/>
        <w:color w:val="auto"/>
        <w:sz w:val="24"/>
      </w:rPr>
    </w:lvl>
    <w:lvl w:ilvl="1" w:tentative="1">
      <w:start w:val="1"/>
      <w:numFmt w:val="lowerLetter"/>
      <w:lvlText w:val="%1."/>
      <w:lvlJc w:val="left"/>
      <w:pPr>
        <w:tabs>
          <w:tab w:val="num" w:pos="1440"/>
        </w:tabs>
        <w:ind w:left="1440" w:hanging="360"/>
      </w:pPr>
      <w:rPr>
        <w:rFonts w:ascii="Times New Roman" w:eastAsia="Times New Roman" w:hAnsi="Times New Roman" w:hint="default"/>
        <w:b w:val="0"/>
        <w:color w:val="auto"/>
        <w:sz w:val="24"/>
      </w:rPr>
    </w:lvl>
    <w:lvl w:ilvl="2" w:tentative="1">
      <w:start w:val="1"/>
      <w:numFmt w:val="lowerRoman"/>
      <w:lvlText w:val="%1."/>
      <w:lvlJc w:val="left"/>
      <w:pPr>
        <w:tabs>
          <w:tab w:val="num" w:pos="2160"/>
        </w:tabs>
        <w:ind w:left="2160" w:hanging="180"/>
      </w:pPr>
      <w:rPr>
        <w:rFonts w:ascii="Times New Roman" w:eastAsia="Times New Roman" w:hAnsi="Times New Roman" w:hint="default"/>
        <w:b w:val="0"/>
        <w:color w:val="auto"/>
        <w:sz w:val="24"/>
      </w:rPr>
    </w:lvl>
    <w:lvl w:ilvl="3" w:tentative="1">
      <w:start w:val="1"/>
      <w:numFmt w:val="decimal"/>
      <w:lvlText w:val="%1."/>
      <w:lvlJc w:val="left"/>
      <w:pPr>
        <w:tabs>
          <w:tab w:val="num" w:pos="2880"/>
        </w:tabs>
        <w:ind w:left="2880" w:hanging="360"/>
      </w:pPr>
      <w:rPr>
        <w:rFonts w:ascii="Times New Roman" w:eastAsia="Times New Roman" w:hAnsi="Times New Roman" w:hint="default"/>
        <w:b w:val="0"/>
        <w:color w:val="auto"/>
        <w:sz w:val="24"/>
      </w:rPr>
    </w:lvl>
    <w:lvl w:ilvl="4" w:tentative="1">
      <w:start w:val="1"/>
      <w:numFmt w:val="lowerLetter"/>
      <w:lvlText w:val="%1."/>
      <w:lvlJc w:val="left"/>
      <w:pPr>
        <w:tabs>
          <w:tab w:val="num" w:pos="3600"/>
        </w:tabs>
        <w:ind w:left="3600" w:hanging="360"/>
      </w:pPr>
      <w:rPr>
        <w:rFonts w:ascii="Times New Roman" w:eastAsia="Times New Roman" w:hAnsi="Times New Roman" w:hint="default"/>
        <w:b w:val="0"/>
        <w:color w:val="auto"/>
        <w:sz w:val="24"/>
      </w:rPr>
    </w:lvl>
    <w:lvl w:ilvl="5" w:tentative="1">
      <w:start w:val="1"/>
      <w:numFmt w:val="lowerRoman"/>
      <w:lvlText w:val="%1."/>
      <w:lvlJc w:val="left"/>
      <w:pPr>
        <w:tabs>
          <w:tab w:val="num" w:pos="4320"/>
        </w:tabs>
        <w:ind w:left="4320" w:hanging="180"/>
      </w:pPr>
      <w:rPr>
        <w:rFonts w:ascii="Times New Roman" w:eastAsia="Times New Roman" w:hAnsi="Times New Roman" w:hint="default"/>
        <w:b w:val="0"/>
        <w:color w:val="auto"/>
        <w:sz w:val="24"/>
      </w:rPr>
    </w:lvl>
    <w:lvl w:ilvl="6" w:tentative="1">
      <w:start w:val="1"/>
      <w:numFmt w:val="decimal"/>
      <w:lvlText w:val="%1."/>
      <w:lvlJc w:val="left"/>
      <w:pPr>
        <w:tabs>
          <w:tab w:val="num" w:pos="5040"/>
        </w:tabs>
        <w:ind w:left="5040" w:hanging="360"/>
      </w:pPr>
      <w:rPr>
        <w:rFonts w:ascii="Times New Roman" w:eastAsia="Times New Roman" w:hAnsi="Times New Roman" w:hint="default"/>
        <w:b w:val="0"/>
        <w:color w:val="auto"/>
        <w:sz w:val="24"/>
      </w:rPr>
    </w:lvl>
    <w:lvl w:ilvl="7" w:tentative="1">
      <w:start w:val="1"/>
      <w:numFmt w:val="lowerLetter"/>
      <w:lvlText w:val="%1."/>
      <w:lvlJc w:val="left"/>
      <w:pPr>
        <w:tabs>
          <w:tab w:val="num" w:pos="5760"/>
        </w:tabs>
        <w:ind w:left="5760" w:hanging="360"/>
      </w:pPr>
      <w:rPr>
        <w:rFonts w:ascii="Times New Roman" w:eastAsia="Times New Roman" w:hAnsi="Times New Roman" w:hint="default"/>
        <w:b w:val="0"/>
        <w:color w:val="auto"/>
        <w:sz w:val="24"/>
      </w:rPr>
    </w:lvl>
    <w:lvl w:ilvl="8" w:tentative="1">
      <w:start w:val="1"/>
      <w:numFmt w:val="lowerRoman"/>
      <w:lvlText w:val="%1."/>
      <w:lvlJc w:val="left"/>
      <w:pPr>
        <w:tabs>
          <w:tab w:val="num" w:pos="6480"/>
        </w:tabs>
        <w:ind w:left="6480" w:hanging="180"/>
      </w:pPr>
      <w:rPr>
        <w:rFonts w:ascii="Times New Roman" w:eastAsia="Times New Roman" w:hAnsi="Times New Roman" w:hint="default"/>
        <w:b w:val="0"/>
        <w:color w:val="auto"/>
        <w:sz w:val="24"/>
      </w:rPr>
    </w:lvl>
  </w:abstractNum>
  <w:abstractNum w:abstractNumId="20" w15:restartNumberingAfterBreak="0">
    <w:nsid w:val="3DE42075"/>
    <w:multiLevelType w:val="hybridMultilevel"/>
    <w:tmpl w:val="84D0C27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7A1206"/>
    <w:multiLevelType w:val="hybridMultilevel"/>
    <w:tmpl w:val="2F483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11732B"/>
    <w:multiLevelType w:val="hybridMultilevel"/>
    <w:tmpl w:val="103643C2"/>
    <w:lvl w:ilvl="0" w:tplc="5E2EA74E">
      <w:numFmt w:val="bullet"/>
      <w:lvlText w:val="•"/>
      <w:lvlJc w:val="left"/>
      <w:pPr>
        <w:ind w:left="720" w:hanging="36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0C31526"/>
    <w:multiLevelType w:val="hybridMultilevel"/>
    <w:tmpl w:val="05FAACCC"/>
    <w:lvl w:ilvl="0" w:tplc="0407000F">
      <w:start w:val="1"/>
      <w:numFmt w:val="decimal"/>
      <w:lvlText w:val="%1."/>
      <w:lvlJc w:val="left"/>
      <w:pPr>
        <w:ind w:left="2220" w:hanging="360"/>
      </w:pPr>
    </w:lvl>
    <w:lvl w:ilvl="1" w:tplc="04070019" w:tentative="1">
      <w:start w:val="1"/>
      <w:numFmt w:val="lowerLetter"/>
      <w:lvlText w:val="%2."/>
      <w:lvlJc w:val="left"/>
      <w:pPr>
        <w:ind w:left="2940" w:hanging="360"/>
      </w:pPr>
    </w:lvl>
    <w:lvl w:ilvl="2" w:tplc="0407001B" w:tentative="1">
      <w:start w:val="1"/>
      <w:numFmt w:val="lowerRoman"/>
      <w:lvlText w:val="%3."/>
      <w:lvlJc w:val="right"/>
      <w:pPr>
        <w:ind w:left="3660" w:hanging="180"/>
      </w:pPr>
    </w:lvl>
    <w:lvl w:ilvl="3" w:tplc="0407000F" w:tentative="1">
      <w:start w:val="1"/>
      <w:numFmt w:val="decimal"/>
      <w:lvlText w:val="%4."/>
      <w:lvlJc w:val="left"/>
      <w:pPr>
        <w:ind w:left="4380" w:hanging="360"/>
      </w:pPr>
    </w:lvl>
    <w:lvl w:ilvl="4" w:tplc="04070019" w:tentative="1">
      <w:start w:val="1"/>
      <w:numFmt w:val="lowerLetter"/>
      <w:lvlText w:val="%5."/>
      <w:lvlJc w:val="left"/>
      <w:pPr>
        <w:ind w:left="5100" w:hanging="360"/>
      </w:pPr>
    </w:lvl>
    <w:lvl w:ilvl="5" w:tplc="0407001B" w:tentative="1">
      <w:start w:val="1"/>
      <w:numFmt w:val="lowerRoman"/>
      <w:lvlText w:val="%6."/>
      <w:lvlJc w:val="right"/>
      <w:pPr>
        <w:ind w:left="5820" w:hanging="180"/>
      </w:pPr>
    </w:lvl>
    <w:lvl w:ilvl="6" w:tplc="0407000F" w:tentative="1">
      <w:start w:val="1"/>
      <w:numFmt w:val="decimal"/>
      <w:lvlText w:val="%7."/>
      <w:lvlJc w:val="left"/>
      <w:pPr>
        <w:ind w:left="6540" w:hanging="360"/>
      </w:pPr>
    </w:lvl>
    <w:lvl w:ilvl="7" w:tplc="04070019" w:tentative="1">
      <w:start w:val="1"/>
      <w:numFmt w:val="lowerLetter"/>
      <w:lvlText w:val="%8."/>
      <w:lvlJc w:val="left"/>
      <w:pPr>
        <w:ind w:left="7260" w:hanging="360"/>
      </w:pPr>
    </w:lvl>
    <w:lvl w:ilvl="8" w:tplc="0407001B" w:tentative="1">
      <w:start w:val="1"/>
      <w:numFmt w:val="lowerRoman"/>
      <w:lvlText w:val="%9."/>
      <w:lvlJc w:val="right"/>
      <w:pPr>
        <w:ind w:left="7980" w:hanging="180"/>
      </w:pPr>
    </w:lvl>
  </w:abstractNum>
  <w:abstractNum w:abstractNumId="24" w15:restartNumberingAfterBreak="0">
    <w:nsid w:val="541734F8"/>
    <w:multiLevelType w:val="multilevel"/>
    <w:tmpl w:val="72940B40"/>
    <w:lvl w:ilvl="0">
      <w:start w:val="3"/>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9462A0"/>
    <w:multiLevelType w:val="singleLevel"/>
    <w:tmpl w:val="00000000"/>
    <w:lvl w:ilvl="0">
      <w:numFmt w:val="bullet"/>
      <w:lvlText w:val=""/>
      <w:lvlJc w:val="left"/>
      <w:pPr>
        <w:tabs>
          <w:tab w:val="num" w:pos="360"/>
        </w:tabs>
        <w:ind w:left="360" w:hanging="360"/>
      </w:pPr>
      <w:rPr>
        <w:rFonts w:ascii="Symbol" w:eastAsia="Symbol" w:hAnsi="Symbol" w:hint="default"/>
        <w:b w:val="0"/>
        <w:color w:val="auto"/>
        <w:sz w:val="24"/>
      </w:rPr>
    </w:lvl>
  </w:abstractNum>
  <w:abstractNum w:abstractNumId="26" w15:restartNumberingAfterBreak="0">
    <w:nsid w:val="5C9462A1"/>
    <w:multiLevelType w:val="singleLevel"/>
    <w:tmpl w:val="00000000"/>
    <w:lvl w:ilvl="0">
      <w:numFmt w:val="bullet"/>
      <w:lvlText w:val=""/>
      <w:lvlJc w:val="left"/>
      <w:pPr>
        <w:tabs>
          <w:tab w:val="num" w:pos="760"/>
        </w:tabs>
        <w:ind w:left="760" w:hanging="360"/>
      </w:pPr>
      <w:rPr>
        <w:rFonts w:ascii="Symbol" w:eastAsia="Symbol" w:hAnsi="Symbol" w:hint="default"/>
        <w:b w:val="0"/>
        <w:color w:val="auto"/>
        <w:sz w:val="24"/>
      </w:rPr>
    </w:lvl>
  </w:abstractNum>
  <w:abstractNum w:abstractNumId="27" w15:restartNumberingAfterBreak="0">
    <w:nsid w:val="5C9462A3"/>
    <w:multiLevelType w:val="multilevel"/>
    <w:tmpl w:val="1FA2E49E"/>
    <w:lvl w:ilvl="0">
      <w:start w:val="1"/>
      <w:numFmt w:val="lowerRoman"/>
      <w:lvlText w:val="%1)"/>
      <w:lvlJc w:val="left"/>
      <w:pPr>
        <w:tabs>
          <w:tab w:val="num" w:pos="1440"/>
        </w:tabs>
        <w:ind w:left="1440" w:hanging="720"/>
      </w:pPr>
      <w:rPr>
        <w:rFonts w:ascii="Times New Roman" w:eastAsia="Times New Roman" w:hAnsi="Times New Roman" w:hint="default"/>
        <w:b w:val="0"/>
        <w:color w:val="auto"/>
        <w:sz w:val="24"/>
      </w:rPr>
    </w:lvl>
    <w:lvl w:ilvl="1" w:tentative="1">
      <w:start w:val="1"/>
      <w:numFmt w:val="lowerLetter"/>
      <w:lvlText w:val="%1."/>
      <w:lvlJc w:val="left"/>
      <w:pPr>
        <w:tabs>
          <w:tab w:val="num" w:pos="1800"/>
        </w:tabs>
        <w:ind w:left="1800" w:hanging="360"/>
      </w:pPr>
      <w:rPr>
        <w:rFonts w:ascii="Times New Roman" w:eastAsia="Times New Roman" w:hAnsi="Times New Roman" w:hint="default"/>
        <w:b w:val="0"/>
        <w:color w:val="auto"/>
        <w:sz w:val="24"/>
      </w:rPr>
    </w:lvl>
    <w:lvl w:ilvl="2" w:tentative="1">
      <w:start w:val="1"/>
      <w:numFmt w:val="lowerRoman"/>
      <w:lvlText w:val="%1."/>
      <w:lvlJc w:val="left"/>
      <w:pPr>
        <w:tabs>
          <w:tab w:val="num" w:pos="2520"/>
        </w:tabs>
        <w:ind w:left="2520" w:hanging="180"/>
      </w:pPr>
      <w:rPr>
        <w:rFonts w:ascii="Times New Roman" w:eastAsia="Times New Roman" w:hAnsi="Times New Roman" w:hint="default"/>
        <w:b w:val="0"/>
        <w:color w:val="auto"/>
        <w:sz w:val="24"/>
      </w:rPr>
    </w:lvl>
    <w:lvl w:ilvl="3" w:tentative="1">
      <w:start w:val="1"/>
      <w:numFmt w:val="decimal"/>
      <w:lvlText w:val="%1."/>
      <w:lvlJc w:val="left"/>
      <w:pPr>
        <w:tabs>
          <w:tab w:val="num" w:pos="3240"/>
        </w:tabs>
        <w:ind w:left="3240" w:hanging="360"/>
      </w:pPr>
      <w:rPr>
        <w:rFonts w:ascii="Times New Roman" w:eastAsia="Times New Roman" w:hAnsi="Times New Roman" w:hint="default"/>
        <w:b w:val="0"/>
        <w:color w:val="auto"/>
        <w:sz w:val="24"/>
      </w:rPr>
    </w:lvl>
    <w:lvl w:ilvl="4" w:tentative="1">
      <w:start w:val="1"/>
      <w:numFmt w:val="lowerLetter"/>
      <w:lvlText w:val="%1."/>
      <w:lvlJc w:val="left"/>
      <w:pPr>
        <w:tabs>
          <w:tab w:val="num" w:pos="3960"/>
        </w:tabs>
        <w:ind w:left="3960" w:hanging="360"/>
      </w:pPr>
      <w:rPr>
        <w:rFonts w:ascii="Times New Roman" w:eastAsia="Times New Roman" w:hAnsi="Times New Roman" w:hint="default"/>
        <w:b w:val="0"/>
        <w:color w:val="auto"/>
        <w:sz w:val="24"/>
      </w:rPr>
    </w:lvl>
    <w:lvl w:ilvl="5" w:tentative="1">
      <w:start w:val="1"/>
      <w:numFmt w:val="lowerRoman"/>
      <w:lvlText w:val="%1."/>
      <w:lvlJc w:val="left"/>
      <w:pPr>
        <w:tabs>
          <w:tab w:val="num" w:pos="4680"/>
        </w:tabs>
        <w:ind w:left="4680" w:hanging="180"/>
      </w:pPr>
      <w:rPr>
        <w:rFonts w:ascii="Times New Roman" w:eastAsia="Times New Roman" w:hAnsi="Times New Roman" w:hint="default"/>
        <w:b w:val="0"/>
        <w:color w:val="auto"/>
        <w:sz w:val="24"/>
      </w:rPr>
    </w:lvl>
    <w:lvl w:ilvl="6" w:tentative="1">
      <w:start w:val="1"/>
      <w:numFmt w:val="decimal"/>
      <w:lvlText w:val="%1."/>
      <w:lvlJc w:val="left"/>
      <w:pPr>
        <w:tabs>
          <w:tab w:val="num" w:pos="5400"/>
        </w:tabs>
        <w:ind w:left="5400" w:hanging="360"/>
      </w:pPr>
      <w:rPr>
        <w:rFonts w:ascii="Times New Roman" w:eastAsia="Times New Roman" w:hAnsi="Times New Roman" w:hint="default"/>
        <w:b w:val="0"/>
        <w:color w:val="auto"/>
        <w:sz w:val="24"/>
      </w:rPr>
    </w:lvl>
    <w:lvl w:ilvl="7" w:tentative="1">
      <w:start w:val="1"/>
      <w:numFmt w:val="lowerLetter"/>
      <w:lvlText w:val="%1."/>
      <w:lvlJc w:val="left"/>
      <w:pPr>
        <w:tabs>
          <w:tab w:val="num" w:pos="6120"/>
        </w:tabs>
        <w:ind w:left="6120" w:hanging="360"/>
      </w:pPr>
      <w:rPr>
        <w:rFonts w:ascii="Times New Roman" w:eastAsia="Times New Roman" w:hAnsi="Times New Roman" w:hint="default"/>
        <w:b w:val="0"/>
        <w:color w:val="auto"/>
        <w:sz w:val="24"/>
      </w:rPr>
    </w:lvl>
    <w:lvl w:ilvl="8" w:tentative="1">
      <w:start w:val="1"/>
      <w:numFmt w:val="lowerRoman"/>
      <w:lvlText w:val="%1."/>
      <w:lvlJc w:val="left"/>
      <w:pPr>
        <w:tabs>
          <w:tab w:val="num" w:pos="6840"/>
        </w:tabs>
        <w:ind w:left="6840" w:hanging="180"/>
      </w:pPr>
      <w:rPr>
        <w:rFonts w:ascii="Times New Roman" w:eastAsia="Times New Roman" w:hAnsi="Times New Roman" w:hint="default"/>
        <w:b w:val="0"/>
        <w:color w:val="auto"/>
        <w:sz w:val="24"/>
      </w:rPr>
    </w:lvl>
  </w:abstractNum>
  <w:abstractNum w:abstractNumId="28" w15:restartNumberingAfterBreak="0">
    <w:nsid w:val="5D0D0C8D"/>
    <w:multiLevelType w:val="multilevel"/>
    <w:tmpl w:val="3FD40D6A"/>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4"/>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372461A"/>
    <w:multiLevelType w:val="hybridMultilevel"/>
    <w:tmpl w:val="3D44AD62"/>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30" w15:restartNumberingAfterBreak="0">
    <w:nsid w:val="66D54E60"/>
    <w:multiLevelType w:val="hybridMultilevel"/>
    <w:tmpl w:val="09320A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DF6DFB"/>
    <w:multiLevelType w:val="multilevel"/>
    <w:tmpl w:val="0724722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6A6169FB"/>
    <w:multiLevelType w:val="hybridMultilevel"/>
    <w:tmpl w:val="0FE07E8C"/>
    <w:lvl w:ilvl="0" w:tplc="5E2EA74E">
      <w:numFmt w:val="bullet"/>
      <w:lvlText w:val="•"/>
      <w:lvlJc w:val="left"/>
      <w:pPr>
        <w:ind w:left="1390" w:hanging="360"/>
      </w:pPr>
      <w:rPr>
        <w:rFonts w:ascii="Arial" w:hAnsi="Arial"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C0003" w:tentative="1">
      <w:start w:val="1"/>
      <w:numFmt w:val="bullet"/>
      <w:lvlText w:val="o"/>
      <w:lvlJc w:val="left"/>
      <w:pPr>
        <w:ind w:left="2110" w:hanging="360"/>
      </w:pPr>
      <w:rPr>
        <w:rFonts w:ascii="Courier New" w:hAnsi="Courier New" w:cs="Courier New" w:hint="default"/>
      </w:rPr>
    </w:lvl>
    <w:lvl w:ilvl="2" w:tplc="040C0005" w:tentative="1">
      <w:start w:val="1"/>
      <w:numFmt w:val="bullet"/>
      <w:lvlText w:val=""/>
      <w:lvlJc w:val="left"/>
      <w:pPr>
        <w:ind w:left="2830" w:hanging="360"/>
      </w:pPr>
      <w:rPr>
        <w:rFonts w:ascii="Wingdings" w:hAnsi="Wingdings" w:hint="default"/>
      </w:rPr>
    </w:lvl>
    <w:lvl w:ilvl="3" w:tplc="040C0001" w:tentative="1">
      <w:start w:val="1"/>
      <w:numFmt w:val="bullet"/>
      <w:lvlText w:val=""/>
      <w:lvlJc w:val="left"/>
      <w:pPr>
        <w:ind w:left="3550" w:hanging="360"/>
      </w:pPr>
      <w:rPr>
        <w:rFonts w:ascii="Symbol" w:hAnsi="Symbol" w:hint="default"/>
      </w:rPr>
    </w:lvl>
    <w:lvl w:ilvl="4" w:tplc="040C0003" w:tentative="1">
      <w:start w:val="1"/>
      <w:numFmt w:val="bullet"/>
      <w:lvlText w:val="o"/>
      <w:lvlJc w:val="left"/>
      <w:pPr>
        <w:ind w:left="4270" w:hanging="360"/>
      </w:pPr>
      <w:rPr>
        <w:rFonts w:ascii="Courier New" w:hAnsi="Courier New" w:cs="Courier New" w:hint="default"/>
      </w:rPr>
    </w:lvl>
    <w:lvl w:ilvl="5" w:tplc="040C0005" w:tentative="1">
      <w:start w:val="1"/>
      <w:numFmt w:val="bullet"/>
      <w:lvlText w:val=""/>
      <w:lvlJc w:val="left"/>
      <w:pPr>
        <w:ind w:left="4990" w:hanging="360"/>
      </w:pPr>
      <w:rPr>
        <w:rFonts w:ascii="Wingdings" w:hAnsi="Wingdings" w:hint="default"/>
      </w:rPr>
    </w:lvl>
    <w:lvl w:ilvl="6" w:tplc="040C0001" w:tentative="1">
      <w:start w:val="1"/>
      <w:numFmt w:val="bullet"/>
      <w:lvlText w:val=""/>
      <w:lvlJc w:val="left"/>
      <w:pPr>
        <w:ind w:left="5710" w:hanging="360"/>
      </w:pPr>
      <w:rPr>
        <w:rFonts w:ascii="Symbol" w:hAnsi="Symbol" w:hint="default"/>
      </w:rPr>
    </w:lvl>
    <w:lvl w:ilvl="7" w:tplc="040C0003" w:tentative="1">
      <w:start w:val="1"/>
      <w:numFmt w:val="bullet"/>
      <w:lvlText w:val="o"/>
      <w:lvlJc w:val="left"/>
      <w:pPr>
        <w:ind w:left="6430" w:hanging="360"/>
      </w:pPr>
      <w:rPr>
        <w:rFonts w:ascii="Courier New" w:hAnsi="Courier New" w:cs="Courier New" w:hint="default"/>
      </w:rPr>
    </w:lvl>
    <w:lvl w:ilvl="8" w:tplc="040C0005" w:tentative="1">
      <w:start w:val="1"/>
      <w:numFmt w:val="bullet"/>
      <w:lvlText w:val=""/>
      <w:lvlJc w:val="left"/>
      <w:pPr>
        <w:ind w:left="7150" w:hanging="360"/>
      </w:pPr>
      <w:rPr>
        <w:rFonts w:ascii="Wingdings" w:hAnsi="Wingdings" w:hint="default"/>
      </w:rPr>
    </w:lvl>
  </w:abstractNum>
  <w:abstractNum w:abstractNumId="33" w15:restartNumberingAfterBreak="0">
    <w:nsid w:val="71337B7E"/>
    <w:multiLevelType w:val="hybridMultilevel"/>
    <w:tmpl w:val="D918F054"/>
    <w:lvl w:ilvl="0" w:tplc="A1666624">
      <w:start w:val="1"/>
      <w:numFmt w:val="bullet"/>
      <w:lvlText w:val="-"/>
      <w:lvlJc w:val="left"/>
      <w:pPr>
        <w:ind w:left="144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360794F"/>
    <w:multiLevelType w:val="hybridMultilevel"/>
    <w:tmpl w:val="259E7D70"/>
    <w:lvl w:ilvl="0" w:tplc="0809001B">
      <w:start w:val="1"/>
      <w:numFmt w:val="lowerRoman"/>
      <w:lvlText w:val="%1."/>
      <w:lvlJc w:val="right"/>
      <w:pPr>
        <w:ind w:left="1735" w:hanging="360"/>
      </w:pPr>
    </w:lvl>
    <w:lvl w:ilvl="1" w:tplc="08090019">
      <w:start w:val="1"/>
      <w:numFmt w:val="lowerLetter"/>
      <w:lvlText w:val="%2."/>
      <w:lvlJc w:val="left"/>
      <w:pPr>
        <w:ind w:left="2455" w:hanging="360"/>
      </w:pPr>
    </w:lvl>
    <w:lvl w:ilvl="2" w:tplc="0809001B">
      <w:start w:val="1"/>
      <w:numFmt w:val="lowerRoman"/>
      <w:lvlText w:val="%3."/>
      <w:lvlJc w:val="right"/>
      <w:pPr>
        <w:ind w:left="3175" w:hanging="180"/>
      </w:pPr>
    </w:lvl>
    <w:lvl w:ilvl="3" w:tplc="0809000F">
      <w:start w:val="1"/>
      <w:numFmt w:val="decimal"/>
      <w:lvlText w:val="%4."/>
      <w:lvlJc w:val="left"/>
      <w:pPr>
        <w:ind w:left="3895" w:hanging="360"/>
      </w:pPr>
    </w:lvl>
    <w:lvl w:ilvl="4" w:tplc="08090019">
      <w:start w:val="1"/>
      <w:numFmt w:val="lowerLetter"/>
      <w:lvlText w:val="%5."/>
      <w:lvlJc w:val="left"/>
      <w:pPr>
        <w:ind w:left="4615" w:hanging="360"/>
      </w:pPr>
    </w:lvl>
    <w:lvl w:ilvl="5" w:tplc="0809001B">
      <w:start w:val="1"/>
      <w:numFmt w:val="lowerRoman"/>
      <w:lvlText w:val="%6."/>
      <w:lvlJc w:val="right"/>
      <w:pPr>
        <w:ind w:left="5335" w:hanging="180"/>
      </w:pPr>
    </w:lvl>
    <w:lvl w:ilvl="6" w:tplc="0809000F">
      <w:start w:val="1"/>
      <w:numFmt w:val="decimal"/>
      <w:lvlText w:val="%7."/>
      <w:lvlJc w:val="left"/>
      <w:pPr>
        <w:ind w:left="6055" w:hanging="360"/>
      </w:pPr>
    </w:lvl>
    <w:lvl w:ilvl="7" w:tplc="08090019">
      <w:start w:val="1"/>
      <w:numFmt w:val="lowerLetter"/>
      <w:lvlText w:val="%8."/>
      <w:lvlJc w:val="left"/>
      <w:pPr>
        <w:ind w:left="6775" w:hanging="360"/>
      </w:pPr>
    </w:lvl>
    <w:lvl w:ilvl="8" w:tplc="0809001B">
      <w:start w:val="1"/>
      <w:numFmt w:val="lowerRoman"/>
      <w:lvlText w:val="%9."/>
      <w:lvlJc w:val="right"/>
      <w:pPr>
        <w:ind w:left="7495" w:hanging="180"/>
      </w:pPr>
    </w:lvl>
  </w:abstractNum>
  <w:abstractNum w:abstractNumId="35" w15:restartNumberingAfterBreak="0">
    <w:nsid w:val="7876283B"/>
    <w:multiLevelType w:val="hybridMultilevel"/>
    <w:tmpl w:val="374497F8"/>
    <w:lvl w:ilvl="0" w:tplc="5A584F18">
      <w:numFmt w:val="bullet"/>
      <w:lvlText w:val=""/>
      <w:lvlJc w:val="left"/>
      <w:pPr>
        <w:ind w:left="720" w:hanging="360"/>
      </w:pPr>
      <w:rPr>
        <w:rFonts w:ascii="Wingdings" w:eastAsia="ESAtitle"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21"/>
  </w:num>
  <w:num w:numId="4">
    <w:abstractNumId w:val="20"/>
  </w:num>
  <w:num w:numId="5">
    <w:abstractNumId w:val="12"/>
  </w:num>
  <w:num w:numId="6">
    <w:abstractNumId w:val="25"/>
  </w:num>
  <w:num w:numId="7">
    <w:abstractNumId w:val="26"/>
  </w:num>
  <w:num w:numId="8">
    <w:abstractNumId w:val="27"/>
  </w:num>
  <w:num w:numId="9">
    <w:abstractNumId w:val="6"/>
  </w:num>
  <w:num w:numId="10">
    <w:abstractNumId w:val="22"/>
  </w:num>
  <w:num w:numId="11">
    <w:abstractNumId w:val="16"/>
  </w:num>
  <w:num w:numId="12">
    <w:abstractNumId w:val="11"/>
  </w:num>
  <w:num w:numId="13">
    <w:abstractNumId w:val="7"/>
  </w:num>
  <w:num w:numId="14">
    <w:abstractNumId w:val="32"/>
  </w:num>
  <w:num w:numId="15">
    <w:abstractNumId w:val="13"/>
  </w:num>
  <w:num w:numId="16">
    <w:abstractNumId w:val="33"/>
  </w:num>
  <w:num w:numId="17">
    <w:abstractNumId w:val="8"/>
  </w:num>
  <w:num w:numId="18">
    <w:abstractNumId w:val="4"/>
  </w:num>
  <w:num w:numId="19">
    <w:abstractNumId w:val="2"/>
  </w:num>
  <w:num w:numId="20">
    <w:abstractNumId w:val="5"/>
  </w:num>
  <w:num w:numId="21">
    <w:abstractNumId w:val="18"/>
  </w:num>
  <w:num w:numId="22">
    <w:abstractNumId w:val="19"/>
  </w:num>
  <w:num w:numId="23">
    <w:abstractNumId w:val="0"/>
  </w:num>
  <w:num w:numId="24">
    <w:abstractNumId w:val="9"/>
  </w:num>
  <w:num w:numId="25">
    <w:abstractNumId w:val="3"/>
  </w:num>
  <w:num w:numId="26">
    <w:abstractNumId w:val="28"/>
  </w:num>
  <w:num w:numId="27">
    <w:abstractNumId w:val="14"/>
  </w:num>
  <w:num w:numId="28">
    <w:abstractNumId w:val="30"/>
  </w:num>
  <w:num w:numId="29">
    <w:abstractNumId w:val="24"/>
  </w:num>
  <w:num w:numId="30">
    <w:abstractNumId w:val="23"/>
  </w:num>
  <w:num w:numId="31">
    <w:abstractNumId w:val="35"/>
  </w:num>
  <w:num w:numId="32">
    <w:abstractNumId w:val="29"/>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endriline Hertzog">
    <w15:presenceInfo w15:providerId="AD" w15:userId="S::Hendriline.Hertzog@ext.esa.int::21a18f69-3b0a-4141-9272-b26645ecbe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511"/>
    <w:rsid w:val="00081511"/>
    <w:rsid w:val="000A5B1B"/>
    <w:rsid w:val="001364FB"/>
    <w:rsid w:val="001A266A"/>
    <w:rsid w:val="00277D89"/>
    <w:rsid w:val="00280DAC"/>
    <w:rsid w:val="00332230"/>
    <w:rsid w:val="004A0656"/>
    <w:rsid w:val="004D0D00"/>
    <w:rsid w:val="005419E0"/>
    <w:rsid w:val="005F2449"/>
    <w:rsid w:val="00634F2D"/>
    <w:rsid w:val="006450B8"/>
    <w:rsid w:val="00674F15"/>
    <w:rsid w:val="00715E3A"/>
    <w:rsid w:val="009F4C27"/>
    <w:rsid w:val="00A035B7"/>
    <w:rsid w:val="00A472F1"/>
    <w:rsid w:val="00BF62C5"/>
    <w:rsid w:val="00C84401"/>
    <w:rsid w:val="00CA438A"/>
    <w:rsid w:val="00CE22B5"/>
    <w:rsid w:val="00CF4CA7"/>
    <w:rsid w:val="00D53F3A"/>
    <w:rsid w:val="00D93AB0"/>
    <w:rsid w:val="00E4681A"/>
    <w:rsid w:val="00E751DE"/>
    <w:rsid w:val="00E75F05"/>
    <w:rsid w:val="00EB385E"/>
    <w:rsid w:val="00F06244"/>
    <w:rsid w:val="00F213D1"/>
    <w:rsid w:val="00F230C3"/>
    <w:rsid w:val="00FC2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579ACA33"/>
  <w15:docId w15:val="{1D0581AE-5458-4AAF-B3E7-4CE58B633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pPr>
      <w:keepNext/>
      <w:widowControl w:val="0"/>
      <w:wordWrap w:val="0"/>
      <w:autoSpaceDE w:val="0"/>
      <w:autoSpaceDN w:val="0"/>
      <w:spacing w:before="240" w:after="240" w:line="240" w:lineRule="auto"/>
      <w:jc w:val="both"/>
      <w:outlineLvl w:val="0"/>
    </w:pPr>
    <w:rPr>
      <w:rFonts w:ascii="Cambria" w:eastAsia="Times New Roman" w:hAnsi="Cambria" w:cs="Times New Roman"/>
      <w:b/>
      <w:bCs/>
      <w:kern w:val="32"/>
      <w:sz w:val="24"/>
      <w:szCs w:val="32"/>
      <w:lang w:eastAsia="ko-KR"/>
    </w:rPr>
  </w:style>
  <w:style w:type="paragraph" w:styleId="Heading2">
    <w:name w:val="heading 2"/>
    <w:basedOn w:val="Normal"/>
    <w:next w:val="Normal"/>
    <w:link w:val="Heading2Char"/>
    <w:uiPriority w:val="9"/>
    <w:unhideWhenUsed/>
    <w:qFormat/>
    <w:pPr>
      <w:keepNext/>
      <w:widowControl w:val="0"/>
      <w:wordWrap w:val="0"/>
      <w:autoSpaceDE w:val="0"/>
      <w:autoSpaceDN w:val="0"/>
      <w:spacing w:before="240" w:after="120" w:line="240" w:lineRule="auto"/>
      <w:jc w:val="both"/>
      <w:outlineLvl w:val="1"/>
    </w:pPr>
    <w:rPr>
      <w:rFonts w:ascii="Cambria" w:eastAsia="Times New Roman" w:hAnsi="Cambria" w:cs="Times New Roman"/>
      <w:b/>
      <w:bCs/>
      <w:i/>
      <w:iCs/>
      <w:kern w:val="2"/>
      <w:szCs w:val="28"/>
      <w:lang w:eastAsia="ko-KR"/>
    </w:rPr>
  </w:style>
  <w:style w:type="paragraph" w:styleId="Heading3">
    <w:name w:val="heading 3"/>
    <w:basedOn w:val="Normal"/>
    <w:next w:val="Normal"/>
    <w:link w:val="Heading3Char"/>
    <w:uiPriority w:val="9"/>
    <w:unhideWhenUsed/>
    <w:qFormat/>
    <w:pPr>
      <w:keepNext/>
      <w:widowControl w:val="0"/>
      <w:wordWrap w:val="0"/>
      <w:autoSpaceDE w:val="0"/>
      <w:autoSpaceDN w:val="0"/>
      <w:spacing w:before="240" w:after="120" w:line="240" w:lineRule="auto"/>
      <w:jc w:val="both"/>
      <w:outlineLvl w:val="2"/>
    </w:pPr>
    <w:rPr>
      <w:rFonts w:ascii="Cambria" w:eastAsia="Times New Roman" w:hAnsi="Cambria" w:cs="Times New Roman"/>
      <w:bCs/>
      <w:caps/>
      <w:kern w:val="2"/>
      <w:szCs w:val="26"/>
      <w:lang w:eastAsia="ko-KR"/>
    </w:rPr>
  </w:style>
  <w:style w:type="paragraph" w:styleId="Heading6">
    <w:name w:val="heading 6"/>
    <w:basedOn w:val="Normal"/>
    <w:next w:val="Normal"/>
    <w:link w:val="Heading6Char"/>
    <w:uiPriority w:val="9"/>
    <w:semiHidden/>
    <w:unhideWhenUsed/>
    <w:qFormat/>
    <w:pPr>
      <w:keepNext/>
      <w:keepLines/>
      <w:widowControl w:val="0"/>
      <w:wordWrap w:val="0"/>
      <w:autoSpaceDE w:val="0"/>
      <w:autoSpaceDN w:val="0"/>
      <w:spacing w:before="200" w:after="0" w:line="240" w:lineRule="auto"/>
      <w:jc w:val="both"/>
      <w:outlineLvl w:val="5"/>
    </w:pPr>
    <w:rPr>
      <w:rFonts w:asciiTheme="majorHAnsi" w:eastAsiaTheme="majorEastAsia" w:hAnsiTheme="majorHAnsi" w:cstheme="majorBidi"/>
      <w:i/>
      <w:iCs/>
      <w:color w:val="1F4D78" w:themeColor="accent1" w:themeShade="7F"/>
      <w:kern w:val="2"/>
      <w:sz w:val="20"/>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Pr>
      <w:rFonts w:ascii="Cambria" w:eastAsia="Times New Roman" w:hAnsi="Cambria" w:cs="Times New Roman"/>
      <w:b/>
      <w:bCs/>
      <w:kern w:val="32"/>
      <w:sz w:val="24"/>
      <w:szCs w:val="32"/>
      <w:lang w:val="en-GB" w:eastAsia="ko-KR"/>
    </w:rPr>
  </w:style>
  <w:style w:type="character" w:customStyle="1" w:styleId="Heading2Char">
    <w:name w:val="Heading 2 Char"/>
    <w:basedOn w:val="DefaultParagraphFont"/>
    <w:link w:val="Heading2"/>
    <w:uiPriority w:val="9"/>
    <w:rPr>
      <w:rFonts w:ascii="Cambria" w:eastAsia="Times New Roman" w:hAnsi="Cambria" w:cs="Times New Roman"/>
      <w:b/>
      <w:bCs/>
      <w:i/>
      <w:iCs/>
      <w:kern w:val="2"/>
      <w:szCs w:val="28"/>
      <w:lang w:eastAsia="ko-KR"/>
    </w:rPr>
  </w:style>
  <w:style w:type="character" w:customStyle="1" w:styleId="Heading3Char">
    <w:name w:val="Heading 3 Char"/>
    <w:basedOn w:val="DefaultParagraphFont"/>
    <w:link w:val="Heading3"/>
    <w:uiPriority w:val="9"/>
    <w:rPr>
      <w:rFonts w:ascii="Cambria" w:eastAsia="Times New Roman" w:hAnsi="Cambria" w:cs="Times New Roman"/>
      <w:bCs/>
      <w:caps/>
      <w:kern w:val="2"/>
      <w:szCs w:val="26"/>
      <w:lang w:val="en-GB" w:eastAsia="ko-KR"/>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1F4D78" w:themeColor="accent1" w:themeShade="7F"/>
      <w:kern w:val="2"/>
      <w:sz w:val="20"/>
      <w:szCs w:val="24"/>
      <w:lang w:eastAsia="ko-KR"/>
    </w:rPr>
  </w:style>
  <w:style w:type="paragraph" w:styleId="Header">
    <w:name w:val="header"/>
    <w:basedOn w:val="Normal"/>
    <w:link w:val="HeaderChar"/>
    <w:uiPriority w:val="99"/>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pPr>
      <w:widowControl w:val="0"/>
      <w:wordWrap w:val="0"/>
      <w:autoSpaceDE w:val="0"/>
      <w:autoSpaceDN w:val="0"/>
      <w:spacing w:after="0" w:line="240" w:lineRule="auto"/>
      <w:jc w:val="both"/>
    </w:pPr>
    <w:rPr>
      <w:rFonts w:ascii="Tahoma" w:eastAsia="ESAtitle" w:hAnsi="Tahoma" w:cs="Tahoma"/>
      <w:kern w:val="2"/>
      <w:sz w:val="16"/>
      <w:szCs w:val="16"/>
      <w:lang w:eastAsia="ko-KR"/>
    </w:rPr>
  </w:style>
  <w:style w:type="character" w:customStyle="1" w:styleId="BalloonTextChar">
    <w:name w:val="Balloon Text Char"/>
    <w:basedOn w:val="DefaultParagraphFont"/>
    <w:link w:val="BalloonText"/>
    <w:uiPriority w:val="99"/>
    <w:semiHidden/>
    <w:rPr>
      <w:rFonts w:ascii="Tahoma" w:eastAsia="ESAtitle" w:hAnsi="Tahoma" w:cs="Tahoma"/>
      <w:kern w:val="2"/>
      <w:sz w:val="16"/>
      <w:szCs w:val="16"/>
      <w:lang w:eastAsia="ko-KR"/>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pPr>
      <w:widowControl w:val="0"/>
      <w:wordWrap w:val="0"/>
      <w:autoSpaceDE w:val="0"/>
      <w:autoSpaceDN w:val="0"/>
      <w:spacing w:after="0" w:line="240" w:lineRule="auto"/>
      <w:jc w:val="both"/>
    </w:pPr>
    <w:rPr>
      <w:rFonts w:ascii="ESAtitle" w:eastAsia="ESAtitle" w:hAnsi="Times New Roman" w:cs="Times New Roman"/>
      <w:kern w:val="2"/>
      <w:sz w:val="20"/>
      <w:szCs w:val="20"/>
      <w:lang w:eastAsia="ko-KR"/>
    </w:rPr>
  </w:style>
  <w:style w:type="character" w:customStyle="1" w:styleId="CommentTextChar">
    <w:name w:val="Comment Text Char"/>
    <w:basedOn w:val="DefaultParagraphFont"/>
    <w:link w:val="CommentText"/>
    <w:uiPriority w:val="99"/>
    <w:rPr>
      <w:rFonts w:ascii="ESAtitle" w:eastAsia="ESAtitl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ESAtitle" w:eastAsia="ESAtitle" w:hAnsi="Times New Roman" w:cs="Times New Roman"/>
      <w:b/>
      <w:bCs/>
      <w:kern w:val="2"/>
      <w:sz w:val="20"/>
      <w:szCs w:val="20"/>
      <w:lang w:eastAsia="ko-KR"/>
    </w:rPr>
  </w:style>
  <w:style w:type="paragraph" w:customStyle="1" w:styleId="listepuce1">
    <w:name w:val="liste à puce 1"/>
    <w:basedOn w:val="Normal"/>
    <w:qFormat/>
    <w:pPr>
      <w:widowControl w:val="0"/>
      <w:numPr>
        <w:numId w:val="15"/>
      </w:numPr>
      <w:tabs>
        <w:tab w:val="left" w:pos="1418"/>
      </w:tabs>
      <w:autoSpaceDE w:val="0"/>
      <w:autoSpaceDN w:val="0"/>
      <w:spacing w:before="240" w:after="0" w:line="240" w:lineRule="auto"/>
      <w:jc w:val="both"/>
    </w:pPr>
    <w:rPr>
      <w:rFonts w:ascii="Times New Roman" w:eastAsia="Times New Roman" w:hAnsi="Times New Roman" w:cs="Times New Roman"/>
      <w:b/>
      <w:kern w:val="2"/>
      <w:lang w:eastAsia="ko-KR"/>
    </w:rPr>
  </w:style>
  <w:style w:type="paragraph" w:styleId="BodyText">
    <w:name w:val="Body Text"/>
    <w:basedOn w:val="Normal"/>
    <w:link w:val="BodyTextChar"/>
    <w:pPr>
      <w:suppressAutoHyphens/>
      <w:spacing w:after="0" w:line="240" w:lineRule="auto"/>
    </w:pPr>
    <w:rPr>
      <w:rFonts w:ascii="Times New Roman" w:eastAsia="Times New Roman" w:hAnsi="Times New Roman" w:cs="Times New Roman"/>
      <w:i/>
      <w:iCs/>
      <w:sz w:val="24"/>
      <w:szCs w:val="24"/>
      <w:lang w:eastAsia="ar-SA"/>
    </w:rPr>
  </w:style>
  <w:style w:type="character" w:customStyle="1" w:styleId="BodyTextChar">
    <w:name w:val="Body Text Char"/>
    <w:basedOn w:val="DefaultParagraphFont"/>
    <w:link w:val="BodyText"/>
    <w:rPr>
      <w:rFonts w:ascii="Times New Roman" w:eastAsia="Times New Roman" w:hAnsi="Times New Roman" w:cs="Times New Roman"/>
      <w:i/>
      <w:iCs/>
      <w:sz w:val="24"/>
      <w:szCs w:val="24"/>
      <w:lang w:val="en-GB" w:eastAsia="ar-SA"/>
    </w:rPr>
  </w:style>
  <w:style w:type="table" w:styleId="TableGrid">
    <w:name w:val="Table Grid"/>
    <w:basedOn w:val="TableNormal"/>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tionBlock">
    <w:name w:val="Option Block"/>
    <w:basedOn w:val="Normal"/>
    <w:link w:val="OptionBlockCharChar"/>
    <w:pPr>
      <w:shd w:val="clear" w:color="auto" w:fill="FFFF99"/>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OptionBlockCharChar">
    <w:name w:val="Option Block Char Char"/>
    <w:link w:val="OptionBlock"/>
    <w:rPr>
      <w:rFonts w:ascii="Times New Roman" w:eastAsia="Times New Roman" w:hAnsi="Times New Roman" w:cs="Times New Roman"/>
      <w:sz w:val="24"/>
      <w:szCs w:val="20"/>
      <w:shd w:val="clear" w:color="auto" w:fill="FFFF99"/>
      <w:lang w:val="en-GB" w:eastAsia="ar-SA"/>
    </w:rPr>
  </w:style>
  <w:style w:type="paragraph" w:customStyle="1" w:styleId="Article">
    <w:name w:val="Article"/>
    <w:basedOn w:val="Heading2"/>
    <w:next w:val="Heading3"/>
    <w:qFormat/>
    <w:pPr>
      <w:widowControl/>
      <w:numPr>
        <w:ilvl w:val="1"/>
        <w:numId w:val="24"/>
      </w:numPr>
      <w:suppressAutoHyphens/>
      <w:wordWrap/>
      <w:autoSpaceDE/>
      <w:autoSpaceDN/>
      <w:spacing w:before="0" w:after="0"/>
      <w:jc w:val="left"/>
    </w:pPr>
    <w:rPr>
      <w:rFonts w:ascii="Times New Roman" w:hAnsi="Times New Roman"/>
      <w:bCs w:val="0"/>
      <w:i w:val="0"/>
      <w:iCs w:val="0"/>
      <w:kern w:val="0"/>
      <w:sz w:val="24"/>
      <w:szCs w:val="24"/>
      <w:u w:val="single"/>
      <w:lang w:eastAsia="ar-SA"/>
    </w:rPr>
  </w:style>
  <w:style w:type="paragraph" w:customStyle="1" w:styleId="Subarticle">
    <w:name w:val="Subarticle"/>
    <w:basedOn w:val="Heading3"/>
    <w:qFormat/>
    <w:pPr>
      <w:widowControl/>
      <w:numPr>
        <w:ilvl w:val="2"/>
        <w:numId w:val="24"/>
      </w:numPr>
      <w:tabs>
        <w:tab w:val="clear" w:pos="0"/>
        <w:tab w:val="left" w:pos="900"/>
        <w:tab w:val="left" w:pos="1620"/>
        <w:tab w:val="left" w:pos="2520"/>
      </w:tabs>
      <w:suppressAutoHyphens/>
      <w:wordWrap/>
      <w:autoSpaceDE/>
      <w:autoSpaceDN/>
      <w:spacing w:before="0" w:after="0"/>
      <w:ind w:left="851" w:hanging="851"/>
      <w:jc w:val="left"/>
    </w:pPr>
    <w:rPr>
      <w:rFonts w:ascii="Times New Roman" w:hAnsi="Times New Roman"/>
      <w:b/>
      <w:bCs w:val="0"/>
      <w:caps w:val="0"/>
      <w:kern w:val="0"/>
      <w:sz w:val="24"/>
      <w:szCs w:val="24"/>
      <w:u w:val="single"/>
      <w:lang w:eastAsia="en-GB"/>
    </w:rPr>
  </w:style>
  <w:style w:type="paragraph" w:customStyle="1" w:styleId="SubarticleLevel3">
    <w:name w:val="Subarticle Level 3"/>
    <w:basedOn w:val="Normal"/>
    <w:link w:val="SubarticleLevel3CharChar"/>
    <w:pPr>
      <w:numPr>
        <w:ilvl w:val="3"/>
        <w:numId w:val="24"/>
      </w:num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SubarticleLevel4">
    <w:name w:val="Subarticle Level 4"/>
    <w:basedOn w:val="Normal"/>
    <w:pPr>
      <w:numPr>
        <w:ilvl w:val="4"/>
        <w:numId w:val="24"/>
      </w:numPr>
      <w:tabs>
        <w:tab w:val="left" w:pos="900"/>
      </w:tabs>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SubarticleLevel3CharChar">
    <w:name w:val="Subarticle Level 3 Char Char"/>
    <w:link w:val="SubarticleLevel3"/>
    <w:locked/>
    <w:rPr>
      <w:rFonts w:ascii="Times New Roman" w:eastAsia="Times New Roman" w:hAnsi="Times New Roman" w:cs="Times New Roman"/>
      <w:sz w:val="24"/>
      <w:szCs w:val="24"/>
      <w:lang w:val="en-GB" w:eastAsia="ar-SA"/>
    </w:rPr>
  </w:style>
  <w:style w:type="paragraph" w:styleId="PlainText">
    <w:name w:val="Plain Text"/>
    <w:basedOn w:val="Normal"/>
    <w:link w:val="PlainTextChar"/>
    <w:pPr>
      <w:spacing w:after="0" w:line="240" w:lineRule="auto"/>
    </w:pPr>
    <w:rPr>
      <w:rFonts w:ascii="Courier New" w:eastAsia="Times New Roman" w:hAnsi="Courier New" w:cs="Times New Roman"/>
      <w:b/>
      <w:caps/>
      <w:sz w:val="20"/>
      <w:szCs w:val="20"/>
    </w:rPr>
  </w:style>
  <w:style w:type="character" w:customStyle="1" w:styleId="PlainTextChar">
    <w:name w:val="Plain Text Char"/>
    <w:basedOn w:val="DefaultParagraphFont"/>
    <w:link w:val="PlainText"/>
    <w:rPr>
      <w:rFonts w:ascii="Courier New" w:eastAsia="Times New Roman" w:hAnsi="Courier New" w:cs="Times New Roman"/>
      <w:b/>
      <w:caps/>
      <w:sz w:val="20"/>
      <w:szCs w:val="20"/>
      <w:lang w:val="en-GB"/>
    </w:rPr>
  </w:style>
  <w:style w:type="paragraph" w:styleId="Revision">
    <w:name w:val="Revision"/>
    <w:hidden/>
    <w:uiPriority w:val="99"/>
    <w:semiHidden/>
    <w:pPr>
      <w:spacing w:after="0" w:line="240" w:lineRule="auto"/>
    </w:pPr>
    <w:rPr>
      <w:rFonts w:ascii="ESAtitle" w:eastAsia="ESAtitle" w:hAnsi="Times New Roman" w:cs="Times New Roman"/>
      <w:kern w:val="2"/>
      <w:sz w:val="20"/>
      <w:szCs w:val="24"/>
      <w:lang w:eastAsia="ko-KR"/>
    </w:rPr>
  </w:style>
  <w:style w:type="paragraph" w:customStyle="1" w:styleId="Style1">
    <w:name w:val="Style 1"/>
    <w:basedOn w:val="Normal"/>
    <w:link w:val="Style1Car"/>
    <w:qFormat/>
    <w:pPr>
      <w:widowControl w:val="0"/>
      <w:autoSpaceDE w:val="0"/>
      <w:autoSpaceDN w:val="0"/>
      <w:spacing w:before="120" w:after="0" w:line="240" w:lineRule="auto"/>
      <w:jc w:val="both"/>
    </w:pPr>
    <w:rPr>
      <w:rFonts w:ascii="Arial" w:eastAsia="Times New Roman" w:hAnsi="Arial" w:cs="Arial"/>
      <w:b/>
      <w:color w:val="4F81BD"/>
      <w:kern w:val="2"/>
      <w:u w:val="single"/>
      <w:lang w:eastAsia="ko-KR"/>
    </w:rPr>
  </w:style>
  <w:style w:type="paragraph" w:styleId="TOCHeading">
    <w:name w:val="TOC Heading"/>
    <w:basedOn w:val="Heading1"/>
    <w:next w:val="Normal"/>
    <w:uiPriority w:val="39"/>
    <w:semiHidden/>
    <w:unhideWhenUsed/>
    <w:qFormat/>
    <w:pPr>
      <w:keepLines/>
      <w:widowControl/>
      <w:wordWrap/>
      <w:autoSpaceDE/>
      <w:autoSpaceDN/>
      <w:spacing w:before="480" w:after="0" w:line="276" w:lineRule="auto"/>
      <w:jc w:val="left"/>
      <w:outlineLvl w:val="9"/>
    </w:pPr>
    <w:rPr>
      <w:rFonts w:asciiTheme="majorHAnsi" w:eastAsiaTheme="majorEastAsia" w:hAnsiTheme="majorHAnsi" w:cstheme="majorBidi"/>
      <w:color w:val="2E74B5" w:themeColor="accent1" w:themeShade="BF"/>
      <w:kern w:val="0"/>
      <w:sz w:val="28"/>
      <w:szCs w:val="28"/>
      <w:lang w:val="fr-FR" w:eastAsia="fr-FR"/>
    </w:rPr>
  </w:style>
  <w:style w:type="character" w:customStyle="1" w:styleId="Style1Car">
    <w:name w:val="Style 1 Car"/>
    <w:basedOn w:val="DefaultParagraphFont"/>
    <w:link w:val="Style1"/>
    <w:rPr>
      <w:rFonts w:ascii="Arial" w:eastAsia="Times New Roman" w:hAnsi="Arial" w:cs="Arial"/>
      <w:b/>
      <w:color w:val="4F81BD"/>
      <w:kern w:val="2"/>
      <w:u w:val="single"/>
      <w:lang w:val="en-GB" w:eastAsia="ko-KR"/>
    </w:rPr>
  </w:style>
  <w:style w:type="paragraph" w:styleId="TOC2">
    <w:name w:val="toc 2"/>
    <w:basedOn w:val="Normal"/>
    <w:next w:val="Normal"/>
    <w:autoRedefine/>
    <w:uiPriority w:val="39"/>
    <w:unhideWhenUsed/>
    <w:pPr>
      <w:widowControl w:val="0"/>
      <w:wordWrap w:val="0"/>
      <w:autoSpaceDE w:val="0"/>
      <w:autoSpaceDN w:val="0"/>
      <w:spacing w:after="100" w:line="240" w:lineRule="auto"/>
      <w:ind w:left="200"/>
      <w:jc w:val="both"/>
    </w:pPr>
    <w:rPr>
      <w:rFonts w:ascii="ESAtitle" w:eastAsia="ESAtitle" w:hAnsi="Times New Roman" w:cs="Times New Roman"/>
      <w:kern w:val="2"/>
      <w:sz w:val="20"/>
      <w:szCs w:val="24"/>
      <w:lang w:eastAsia="ko-KR"/>
    </w:rPr>
  </w:style>
  <w:style w:type="paragraph" w:styleId="TOC3">
    <w:name w:val="toc 3"/>
    <w:basedOn w:val="Normal"/>
    <w:next w:val="Normal"/>
    <w:autoRedefine/>
    <w:uiPriority w:val="39"/>
    <w:unhideWhenUsed/>
    <w:pPr>
      <w:widowControl w:val="0"/>
      <w:wordWrap w:val="0"/>
      <w:autoSpaceDE w:val="0"/>
      <w:autoSpaceDN w:val="0"/>
      <w:spacing w:after="100" w:line="240" w:lineRule="auto"/>
      <w:ind w:left="400"/>
      <w:jc w:val="both"/>
    </w:pPr>
    <w:rPr>
      <w:rFonts w:ascii="ESAtitle" w:eastAsia="ESAtitle" w:hAnsi="Times New Roman" w:cs="Times New Roman"/>
      <w:kern w:val="2"/>
      <w:sz w:val="20"/>
      <w:szCs w:val="24"/>
      <w:lang w:eastAsia="ko-KR"/>
    </w:rPr>
  </w:style>
  <w:style w:type="character" w:styleId="Hyperlink">
    <w:name w:val="Hyperlink"/>
    <w:basedOn w:val="DefaultParagraphFont"/>
    <w:uiPriority w:val="99"/>
    <w:unhideWhenUsed/>
    <w:rPr>
      <w:color w:val="0563C1" w:themeColor="hyperlink"/>
      <w:u w:val="single"/>
    </w:rPr>
  </w:style>
  <w:style w:type="paragraph" w:styleId="TOC1">
    <w:name w:val="toc 1"/>
    <w:basedOn w:val="Normal"/>
    <w:next w:val="Normal"/>
    <w:autoRedefine/>
    <w:uiPriority w:val="39"/>
    <w:unhideWhenUsed/>
    <w:pPr>
      <w:widowControl w:val="0"/>
      <w:wordWrap w:val="0"/>
      <w:autoSpaceDE w:val="0"/>
      <w:autoSpaceDN w:val="0"/>
      <w:spacing w:after="100" w:line="240" w:lineRule="auto"/>
      <w:jc w:val="both"/>
    </w:pPr>
    <w:rPr>
      <w:rFonts w:ascii="ESAtitle" w:eastAsia="ESAtitle" w:hAnsi="Times New Roman" w:cs="Times New Roman"/>
      <w:kern w:val="2"/>
      <w:sz w:val="20"/>
      <w:szCs w:val="24"/>
      <w:lang w:eastAsia="ko-KR"/>
    </w:rPr>
  </w:style>
  <w:style w:type="paragraph" w:styleId="BodyText3">
    <w:name w:val="Body Text 3"/>
    <w:basedOn w:val="Normal"/>
    <w:link w:val="BodyText3Char"/>
    <w:uiPriority w:val="99"/>
    <w:semiHidden/>
    <w:unhideWhenUsed/>
    <w:pPr>
      <w:widowControl w:val="0"/>
      <w:wordWrap w:val="0"/>
      <w:autoSpaceDE w:val="0"/>
      <w:autoSpaceDN w:val="0"/>
      <w:spacing w:after="120" w:line="240" w:lineRule="auto"/>
      <w:jc w:val="both"/>
    </w:pPr>
    <w:rPr>
      <w:rFonts w:ascii="ESAtitle" w:eastAsia="ESAtitle" w:hAnsi="Times New Roman" w:cs="Times New Roman"/>
      <w:kern w:val="2"/>
      <w:sz w:val="16"/>
      <w:szCs w:val="16"/>
      <w:lang w:eastAsia="ko-KR"/>
    </w:rPr>
  </w:style>
  <w:style w:type="character" w:customStyle="1" w:styleId="BodyText3Char">
    <w:name w:val="Body Text 3 Char"/>
    <w:basedOn w:val="DefaultParagraphFont"/>
    <w:link w:val="BodyText3"/>
    <w:uiPriority w:val="99"/>
    <w:semiHidden/>
    <w:rPr>
      <w:rFonts w:ascii="ESAtitle" w:eastAsia="ESAtitle" w:hAnsi="Times New Roman" w:cs="Times New Roman"/>
      <w:kern w:val="2"/>
      <w:sz w:val="16"/>
      <w:szCs w:val="16"/>
      <w:lang w:eastAsia="ko-KR"/>
    </w:rPr>
  </w:style>
  <w:style w:type="paragraph" w:styleId="BodyTextIndent2">
    <w:name w:val="Body Text Indent 2"/>
    <w:basedOn w:val="Normal"/>
    <w:link w:val="BodyTextIndent2Char"/>
    <w:uiPriority w:val="99"/>
    <w:semiHidden/>
    <w:unhideWhenUsed/>
    <w:pPr>
      <w:widowControl w:val="0"/>
      <w:wordWrap w:val="0"/>
      <w:autoSpaceDE w:val="0"/>
      <w:autoSpaceDN w:val="0"/>
      <w:spacing w:after="120" w:line="480" w:lineRule="auto"/>
      <w:ind w:left="283"/>
      <w:jc w:val="both"/>
    </w:pPr>
    <w:rPr>
      <w:rFonts w:ascii="ESAtitle" w:eastAsia="ESAtitle" w:hAnsi="Times New Roman" w:cs="Times New Roman"/>
      <w:kern w:val="2"/>
      <w:sz w:val="20"/>
      <w:szCs w:val="24"/>
      <w:lang w:eastAsia="ko-KR"/>
    </w:rPr>
  </w:style>
  <w:style w:type="character" w:customStyle="1" w:styleId="BodyTextIndent2Char">
    <w:name w:val="Body Text Indent 2 Char"/>
    <w:basedOn w:val="DefaultParagraphFont"/>
    <w:link w:val="BodyTextIndent2"/>
    <w:uiPriority w:val="99"/>
    <w:semiHidden/>
    <w:rPr>
      <w:rFonts w:ascii="ESAtitle" w:eastAsia="ESAtitle" w:hAnsi="Times New Roman" w:cs="Times New Roman"/>
      <w:kern w:val="2"/>
      <w:sz w:val="20"/>
      <w:szCs w:val="24"/>
      <w:lang w:eastAsia="ko-KR"/>
    </w:rPr>
  </w:style>
  <w:style w:type="paragraph" w:styleId="BodyTextIndent3">
    <w:name w:val="Body Text Indent 3"/>
    <w:basedOn w:val="Normal"/>
    <w:link w:val="BodyTextIndent3Char"/>
    <w:uiPriority w:val="99"/>
    <w:semiHidden/>
    <w:unhideWhenUsed/>
    <w:pPr>
      <w:widowControl w:val="0"/>
      <w:wordWrap w:val="0"/>
      <w:autoSpaceDE w:val="0"/>
      <w:autoSpaceDN w:val="0"/>
      <w:spacing w:after="120" w:line="240" w:lineRule="auto"/>
      <w:ind w:left="283"/>
      <w:jc w:val="both"/>
    </w:pPr>
    <w:rPr>
      <w:rFonts w:ascii="ESAtitle" w:eastAsia="ESAtitle" w:hAnsi="Times New Roman" w:cs="Times New Roman"/>
      <w:kern w:val="2"/>
      <w:sz w:val="16"/>
      <w:szCs w:val="16"/>
      <w:lang w:eastAsia="ko-KR"/>
    </w:rPr>
  </w:style>
  <w:style w:type="character" w:customStyle="1" w:styleId="BodyTextIndent3Char">
    <w:name w:val="Body Text Indent 3 Char"/>
    <w:basedOn w:val="DefaultParagraphFont"/>
    <w:link w:val="BodyTextIndent3"/>
    <w:uiPriority w:val="99"/>
    <w:semiHidden/>
    <w:rPr>
      <w:rFonts w:ascii="ESAtitle" w:eastAsia="ESAtitle" w:hAnsi="Times New Roman" w:cs="Times New Roman"/>
      <w:kern w:val="2"/>
      <w:sz w:val="16"/>
      <w:szCs w:val="16"/>
      <w:lang w:eastAsia="ko-KR"/>
    </w:rPr>
  </w:style>
  <w:style w:type="paragraph" w:styleId="EndnoteText">
    <w:name w:val="endnote text"/>
    <w:basedOn w:val="Normal"/>
    <w:link w:val="EndnoteTextChar"/>
    <w:uiPriority w:val="99"/>
    <w:semiHidden/>
    <w:unhideWhenUsed/>
    <w:pPr>
      <w:widowControl w:val="0"/>
      <w:wordWrap w:val="0"/>
      <w:autoSpaceDE w:val="0"/>
      <w:autoSpaceDN w:val="0"/>
      <w:spacing w:after="0" w:line="240" w:lineRule="auto"/>
      <w:jc w:val="both"/>
    </w:pPr>
    <w:rPr>
      <w:rFonts w:ascii="ESAtitle" w:eastAsia="ESAtitle" w:hAnsi="Times New Roman" w:cs="Times New Roman"/>
      <w:kern w:val="2"/>
      <w:sz w:val="20"/>
      <w:szCs w:val="20"/>
      <w:lang w:eastAsia="ko-KR"/>
    </w:rPr>
  </w:style>
  <w:style w:type="character" w:customStyle="1" w:styleId="EndnoteTextChar">
    <w:name w:val="Endnote Text Char"/>
    <w:basedOn w:val="DefaultParagraphFont"/>
    <w:link w:val="EndnoteText"/>
    <w:uiPriority w:val="99"/>
    <w:semiHidden/>
    <w:rPr>
      <w:rFonts w:ascii="ESAtitle" w:eastAsia="ESAtitle" w:hAnsi="Times New Roman" w:cs="Times New Roman"/>
      <w:kern w:val="2"/>
      <w:sz w:val="20"/>
      <w:szCs w:val="20"/>
      <w:lang w:eastAsia="ko-KR"/>
    </w:rPr>
  </w:style>
  <w:style w:type="character" w:styleId="EndnoteReference">
    <w:name w:val="endnote reference"/>
    <w:basedOn w:val="DefaultParagraphFont"/>
    <w:uiPriority w:val="99"/>
    <w:semiHidden/>
    <w:unhideWhenUsed/>
    <w:rPr>
      <w:vertAlign w:val="superscript"/>
    </w:rPr>
  </w:style>
  <w:style w:type="paragraph" w:styleId="NormalWeb">
    <w:name w:val="Normal (Web)"/>
    <w:basedOn w:val="Normal"/>
    <w:uiPriority w:val="99"/>
    <w:semiHidden/>
    <w:unhideWhenUsed/>
    <w:pPr>
      <w:spacing w:after="0" w:line="240" w:lineRule="auto"/>
    </w:pPr>
    <w:rPr>
      <w:rFonts w:ascii="Times New Roman" w:hAnsi="Times New Roman" w:cs="Times New Roman"/>
      <w:sz w:val="24"/>
      <w:szCs w:val="24"/>
      <w:lang w:val="fr-FR" w:eastAsia="fr-FR"/>
    </w:rPr>
  </w:style>
  <w:style w:type="paragraph" w:customStyle="1" w:styleId="xmsonormal">
    <w:name w:val="xmsonormal"/>
    <w:basedOn w:val="Normal"/>
    <w:pPr>
      <w:spacing w:after="0" w:line="240" w:lineRule="auto"/>
    </w:pPr>
    <w:rPr>
      <w:rFonts w:ascii="Times New Roman" w:hAnsi="Times New Roman" w:cs="Times New Roman"/>
      <w:sz w:val="24"/>
      <w:szCs w:val="24"/>
      <w:lang w:val="fr-FR" w:eastAsia="fr-FR"/>
    </w:rPr>
  </w:style>
  <w:style w:type="paragraph" w:customStyle="1" w:styleId="SubarticleLevel2">
    <w:name w:val="Subarticle Level 2"/>
    <w:basedOn w:val="Normal"/>
    <w:pPr>
      <w:keepNext/>
      <w:numPr>
        <w:ilvl w:val="2"/>
        <w:numId w:val="9"/>
      </w:numPr>
      <w:spacing w:after="0" w:line="240" w:lineRule="auto"/>
      <w:ind w:left="907" w:hanging="907"/>
      <w:jc w:val="both"/>
    </w:pPr>
    <w:rPr>
      <w:rFonts w:ascii="Times New Roman" w:hAnsi="Times New Roman" w:cs="Times New Roman"/>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9361095">
      <w:bodyDiv w:val="1"/>
      <w:marLeft w:val="0"/>
      <w:marRight w:val="0"/>
      <w:marTop w:val="0"/>
      <w:marBottom w:val="0"/>
      <w:divBdr>
        <w:top w:val="none" w:sz="0" w:space="0" w:color="auto"/>
        <w:left w:val="none" w:sz="0" w:space="0" w:color="auto"/>
        <w:bottom w:val="none" w:sz="0" w:space="0" w:color="auto"/>
        <w:right w:val="none" w:sz="0" w:space="0" w:color="auto"/>
      </w:divBdr>
    </w:div>
    <w:div w:id="211894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astar-publication.sso.esa.int/supportingDocumen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ur-lex.europa.eu/legal-content/EN/TXT/PDF" TargetMode="External"/><Relationship Id="rId4" Type="http://schemas.openxmlformats.org/officeDocument/2006/relationships/settings" Target="settings.xml"/><Relationship Id="rId9" Type="http://schemas.openxmlformats.org/officeDocument/2006/relationships/hyperlink" Target="mailto:indirectpayments@esa.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BF670-F777-477C-B842-B477DE990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15942</Words>
  <Characters>85291</Characters>
  <Application>Microsoft Office Word</Application>
  <DocSecurity>4</DocSecurity>
  <Lines>5686</Lines>
  <Paragraphs>4049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ESA</Company>
  <LinksUpToDate>false</LinksUpToDate>
  <CharactersWithSpaces>97184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Fiorilli</dc:creator>
  <cp:lastModifiedBy>Ruth Hamill</cp:lastModifiedBy>
  <cp:revision>2</cp:revision>
  <dcterms:created xsi:type="dcterms:W3CDTF">2021-06-09T14:58:00Z</dcterms:created>
  <dcterms:modified xsi:type="dcterms:W3CDTF">2021-06-09T14:58:00Z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76fa30-1907-4356-8241-62ea5e1c0256_Enabled">
    <vt:lpwstr>true</vt:lpwstr>
  </property>
  <property fmtid="{D5CDD505-2E9C-101B-9397-08002B2CF9AE}" pid="3" name="MSIP_Label_3976fa30-1907-4356-8241-62ea5e1c0256_SetDate">
    <vt:lpwstr>2021-06-09T06:38:11Z</vt:lpwstr>
  </property>
  <property fmtid="{D5CDD505-2E9C-101B-9397-08002B2CF9AE}" pid="4" name="MSIP_Label_3976fa30-1907-4356-8241-62ea5e1c0256_Method">
    <vt:lpwstr>Standard</vt:lpwstr>
  </property>
  <property fmtid="{D5CDD505-2E9C-101B-9397-08002B2CF9AE}" pid="5" name="MSIP_Label_3976fa30-1907-4356-8241-62ea5e1c0256_Name">
    <vt:lpwstr>ESA UNCLASSIFIED – For ESA Official Use Only</vt:lpwstr>
  </property>
  <property fmtid="{D5CDD505-2E9C-101B-9397-08002B2CF9AE}" pid="6" name="MSIP_Label_3976fa30-1907-4356-8241-62ea5e1c0256_SiteId">
    <vt:lpwstr>9a5cacd0-2bef-4dd7-ac5c-7ebe1f54f495</vt:lpwstr>
  </property>
  <property fmtid="{D5CDD505-2E9C-101B-9397-08002B2CF9AE}" pid="7" name="MSIP_Label_3976fa30-1907-4356-8241-62ea5e1c0256_ActionId">
    <vt:lpwstr>70d6e3f5-3fbe-454e-8ffb-ee9d70cfc86c</vt:lpwstr>
  </property>
  <property fmtid="{D5CDD505-2E9C-101B-9397-08002B2CF9AE}" pid="8" name="MSIP_Label_3976fa30-1907-4356-8241-62ea5e1c0256_ContentBits">
    <vt:lpwstr>0</vt:lpwstr>
  </property>
</Properties>
</file>